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79B03DD" w:rsidR="001E41F3" w:rsidRDefault="001E41F3">
      <w:pPr>
        <w:pStyle w:val="CRCoverPage"/>
        <w:tabs>
          <w:tab w:val="right" w:pos="9639"/>
        </w:tabs>
        <w:spacing w:after="0"/>
        <w:rPr>
          <w:b/>
          <w:i/>
          <w:noProof/>
          <w:sz w:val="28"/>
        </w:rPr>
      </w:pPr>
      <w:r>
        <w:rPr>
          <w:b/>
          <w:noProof/>
          <w:sz w:val="24"/>
        </w:rPr>
        <w:t>3GPP TSG-</w:t>
      </w:r>
      <w:r w:rsidR="009B5193">
        <w:fldChar w:fldCharType="begin"/>
      </w:r>
      <w:r w:rsidR="009B5193">
        <w:instrText xml:space="preserve"> DOCPROPERTY  TSG/WGRef  \* MERGEFORMAT </w:instrText>
      </w:r>
      <w:r w:rsidR="009B5193">
        <w:fldChar w:fldCharType="separate"/>
      </w:r>
      <w:r w:rsidR="00013725" w:rsidRPr="00013725">
        <w:rPr>
          <w:b/>
          <w:noProof/>
          <w:sz w:val="24"/>
        </w:rPr>
        <w:t>RAN5</w:t>
      </w:r>
      <w:r w:rsidR="009B5193">
        <w:rPr>
          <w:b/>
          <w:noProof/>
          <w:sz w:val="24"/>
        </w:rPr>
        <w:fldChar w:fldCharType="end"/>
      </w:r>
      <w:r w:rsidR="00C66BA2">
        <w:rPr>
          <w:b/>
          <w:noProof/>
          <w:sz w:val="24"/>
        </w:rPr>
        <w:t xml:space="preserve"> </w:t>
      </w:r>
      <w:r>
        <w:rPr>
          <w:b/>
          <w:noProof/>
          <w:sz w:val="24"/>
        </w:rPr>
        <w:t>Meeting #</w:t>
      </w:r>
      <w:r w:rsidR="009B5193">
        <w:fldChar w:fldCharType="begin"/>
      </w:r>
      <w:r w:rsidR="009B5193">
        <w:instrText xml:space="preserve"> DOCPROPERTY  MtgSeq  \* MERGEFORMAT </w:instrText>
      </w:r>
      <w:r w:rsidR="009B5193">
        <w:fldChar w:fldCharType="separate"/>
      </w:r>
      <w:r w:rsidR="00013725" w:rsidRPr="00013725">
        <w:rPr>
          <w:b/>
          <w:noProof/>
          <w:sz w:val="24"/>
        </w:rPr>
        <w:t>94</w:t>
      </w:r>
      <w:r w:rsidR="009B5193">
        <w:rPr>
          <w:b/>
          <w:noProof/>
          <w:sz w:val="24"/>
        </w:rPr>
        <w:fldChar w:fldCharType="end"/>
      </w:r>
      <w:r w:rsidR="009B5193">
        <w:fldChar w:fldCharType="begin"/>
      </w:r>
      <w:r w:rsidR="009B5193">
        <w:instrText xml:space="preserve"> DOCPROPERTY  MtgTitle  \* MERGEFORMAT </w:instrText>
      </w:r>
      <w:r w:rsidR="009B5193">
        <w:fldChar w:fldCharType="separate"/>
      </w:r>
      <w:r w:rsidR="00013725" w:rsidRPr="00013725">
        <w:rPr>
          <w:b/>
          <w:noProof/>
          <w:sz w:val="24"/>
        </w:rPr>
        <w:t>-e</w:t>
      </w:r>
      <w:r w:rsidR="009B5193">
        <w:rPr>
          <w:b/>
          <w:noProof/>
          <w:sz w:val="24"/>
        </w:rPr>
        <w:fldChar w:fldCharType="end"/>
      </w:r>
      <w:r>
        <w:rPr>
          <w:b/>
          <w:i/>
          <w:noProof/>
          <w:sz w:val="28"/>
        </w:rPr>
        <w:tab/>
      </w:r>
      <w:r w:rsidR="009B5193">
        <w:fldChar w:fldCharType="begin"/>
      </w:r>
      <w:r w:rsidR="009B5193">
        <w:instrText xml:space="preserve"> DOCPROPERTY  Tdoc#  \* MERGEFORMAT </w:instrText>
      </w:r>
      <w:r w:rsidR="009B5193">
        <w:fldChar w:fldCharType="separate"/>
      </w:r>
      <w:r w:rsidR="009B5193" w:rsidRPr="009B5193">
        <w:rPr>
          <w:b/>
          <w:i/>
          <w:noProof/>
          <w:sz w:val="28"/>
        </w:rPr>
        <w:t>R5-220907</w:t>
      </w:r>
      <w:r w:rsidR="009B5193">
        <w:rPr>
          <w:b/>
          <w:i/>
          <w:noProof/>
          <w:sz w:val="28"/>
        </w:rPr>
        <w:fldChar w:fldCharType="end"/>
      </w:r>
    </w:p>
    <w:p w14:paraId="7CB45193" w14:textId="782718A1" w:rsidR="001E41F3" w:rsidRDefault="009B5193" w:rsidP="005E2C44">
      <w:pPr>
        <w:pStyle w:val="CRCoverPage"/>
        <w:outlineLvl w:val="0"/>
        <w:rPr>
          <w:b/>
          <w:noProof/>
          <w:sz w:val="24"/>
        </w:rPr>
      </w:pPr>
      <w:r>
        <w:fldChar w:fldCharType="begin"/>
      </w:r>
      <w:r>
        <w:instrText xml:space="preserve"> DOCPROPERTY  Location  \* MERGEFORMAT </w:instrText>
      </w:r>
      <w:r>
        <w:fldChar w:fldCharType="separate"/>
      </w:r>
      <w:r w:rsidR="00013725" w:rsidRPr="00013725">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013725" w:rsidRPr="00013725">
        <w:rPr>
          <w:b/>
          <w:noProof/>
          <w:sz w:val="24"/>
        </w:rPr>
        <w:t xml:space="preserve"> </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013725" w:rsidRPr="00013725">
        <w:rPr>
          <w:b/>
          <w:noProof/>
          <w:sz w:val="24"/>
        </w:rPr>
        <w:t>21st Feb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013725" w:rsidRPr="00013725">
        <w:rPr>
          <w:b/>
          <w:noProof/>
          <w:sz w:val="24"/>
        </w:rPr>
        <w:t>4th Mar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AF84B5" w:rsidR="001E41F3" w:rsidRPr="00410371" w:rsidRDefault="009B5193" w:rsidP="00E13F3D">
            <w:pPr>
              <w:pStyle w:val="CRCoverPage"/>
              <w:spacing w:after="0"/>
              <w:jc w:val="right"/>
              <w:rPr>
                <w:b/>
                <w:noProof/>
                <w:sz w:val="28"/>
              </w:rPr>
            </w:pPr>
            <w:r>
              <w:fldChar w:fldCharType="begin"/>
            </w:r>
            <w:r>
              <w:instrText xml:space="preserve"> DOCPROPERTY  Spec#  \* MERGEFORMAT </w:instrText>
            </w:r>
            <w:r>
              <w:fldChar w:fldCharType="separate"/>
            </w:r>
            <w:r w:rsidR="00C16769" w:rsidRPr="00C16769">
              <w:rPr>
                <w:b/>
                <w:noProof/>
                <w:sz w:val="28"/>
              </w:rPr>
              <w:t>38.521-1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BED472" w:rsidR="001E41F3" w:rsidRPr="00410371" w:rsidRDefault="009B5193" w:rsidP="00547111">
            <w:pPr>
              <w:pStyle w:val="CRCoverPage"/>
              <w:spacing w:after="0"/>
              <w:rPr>
                <w:noProof/>
              </w:rPr>
            </w:pPr>
            <w:r>
              <w:fldChar w:fldCharType="begin"/>
            </w:r>
            <w:r>
              <w:instrText xml:space="preserve"> DOCPROPERTY  Cr#  \* MERGEFORMAT </w:instrText>
            </w:r>
            <w:r>
              <w:fldChar w:fldCharType="separate"/>
            </w:r>
            <w:r w:rsidRPr="009B5193">
              <w:rPr>
                <w:b/>
                <w:noProof/>
                <w:sz w:val="28"/>
              </w:rPr>
              <w:t>1565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D3791A" w:rsidR="001E41F3" w:rsidRPr="00410371" w:rsidRDefault="009B5193" w:rsidP="00E13F3D">
            <w:pPr>
              <w:pStyle w:val="CRCoverPage"/>
              <w:spacing w:after="0"/>
              <w:jc w:val="center"/>
              <w:rPr>
                <w:b/>
                <w:noProof/>
              </w:rPr>
            </w:pPr>
            <w:r>
              <w:fldChar w:fldCharType="begin"/>
            </w:r>
            <w:r>
              <w:instrText xml:space="preserve"> DOCPROPERTY  Revision  \* MERGEFORMAT </w:instrText>
            </w:r>
            <w:r>
              <w:fldChar w:fldCharType="separate"/>
            </w:r>
            <w:r w:rsidR="00013725" w:rsidRPr="0001372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252778" w:rsidR="001E41F3" w:rsidRPr="00410371" w:rsidRDefault="009B5193">
            <w:pPr>
              <w:pStyle w:val="CRCoverPage"/>
              <w:spacing w:after="0"/>
              <w:jc w:val="center"/>
              <w:rPr>
                <w:noProof/>
                <w:sz w:val="28"/>
              </w:rPr>
            </w:pPr>
            <w:r>
              <w:fldChar w:fldCharType="begin"/>
            </w:r>
            <w:r>
              <w:instrText xml:space="preserve"> DOCPROPERTY  Version  \* MERGEFORMAT </w:instrText>
            </w:r>
            <w:r>
              <w:fldChar w:fldCharType="separate"/>
            </w:r>
            <w:r w:rsidR="00534DB8" w:rsidRPr="00534DB8">
              <w:rPr>
                <w:b/>
                <w:noProof/>
                <w:sz w:val="28"/>
              </w:rPr>
              <w:t>17.3.0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1E7E21" w:rsidR="001E41F3" w:rsidRDefault="009B5193">
            <w:pPr>
              <w:pStyle w:val="CRCoverPage"/>
              <w:spacing w:after="0"/>
              <w:ind w:left="100"/>
              <w:rPr>
                <w:noProof/>
              </w:rPr>
            </w:pPr>
            <w:r>
              <w:fldChar w:fldCharType="begin"/>
            </w:r>
            <w:r>
              <w:instrText xml:space="preserve"> DOCPROPERTY  CrTitle  \* MERGEFORMAT </w:instrText>
            </w:r>
            <w:r>
              <w:fldChar w:fldCharType="separate"/>
            </w:r>
            <w:r w:rsidR="006E2387">
              <w:t>Editorial correction to SUL test cases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B1CBB1" w:rsidR="001E41F3" w:rsidRDefault="009B5193">
            <w:pPr>
              <w:pStyle w:val="CRCoverPage"/>
              <w:spacing w:after="0"/>
              <w:ind w:left="100"/>
              <w:rPr>
                <w:noProof/>
              </w:rPr>
            </w:pPr>
            <w:r>
              <w:fldChar w:fldCharType="begin"/>
            </w:r>
            <w:r>
              <w:instrText xml:space="preserve"> DOCPROPERTY  SourceIfWg  \* MERGEFORMAT </w:instrText>
            </w:r>
            <w:r>
              <w:fldChar w:fldCharType="separate"/>
            </w:r>
            <w:r w:rsidR="00013725">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4B0BEA" w:rsidR="001E41F3" w:rsidRDefault="009B5193" w:rsidP="00547111">
            <w:pPr>
              <w:pStyle w:val="CRCoverPage"/>
              <w:spacing w:after="0"/>
              <w:ind w:left="100"/>
              <w:rPr>
                <w:noProof/>
              </w:rPr>
            </w:pPr>
            <w:r>
              <w:fldChar w:fldCharType="begin"/>
            </w:r>
            <w:r>
              <w:instrText xml:space="preserve"> DOCPROPERTY  SourceIfTsg  \* MERGEFORMAT </w:instrText>
            </w:r>
            <w:r>
              <w:fldChar w:fldCharType="separate"/>
            </w:r>
            <w:r w:rsidR="00013725">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737D00" w:rsidR="001E41F3" w:rsidRDefault="009B5193">
            <w:pPr>
              <w:pStyle w:val="CRCoverPage"/>
              <w:spacing w:after="0"/>
              <w:ind w:left="100"/>
              <w:rPr>
                <w:noProof/>
              </w:rPr>
            </w:pPr>
            <w:r>
              <w:fldChar w:fldCharType="begin"/>
            </w:r>
            <w:r>
              <w:instrText xml:space="preserve"> DOCPROPERTY  RelatedWis  \* MERGEFORMAT </w:instrText>
            </w:r>
            <w:r>
              <w:fldChar w:fldCharType="separate"/>
            </w:r>
            <w:r w:rsidR="00013725">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7C1E22" w:rsidR="001E41F3" w:rsidRDefault="009B5193">
            <w:pPr>
              <w:pStyle w:val="CRCoverPage"/>
              <w:spacing w:after="0"/>
              <w:ind w:left="100"/>
              <w:rPr>
                <w:noProof/>
              </w:rPr>
            </w:pPr>
            <w:r>
              <w:fldChar w:fldCharType="begin"/>
            </w:r>
            <w:r>
              <w:instrText xml:space="preserve"> DOCPROPERTY  ResDate  \* MERGEFORMAT </w:instrText>
            </w:r>
            <w:r>
              <w:fldChar w:fldCharType="separate"/>
            </w:r>
            <w:r w:rsidR="00013725">
              <w:rPr>
                <w:noProof/>
              </w:rPr>
              <w:t>2022-02-11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9B5193" w:rsidP="00D24991">
            <w:pPr>
              <w:pStyle w:val="CRCoverPage"/>
              <w:spacing w:after="0"/>
              <w:ind w:left="100" w:right="-609"/>
              <w:rPr>
                <w:b/>
                <w:noProof/>
              </w:rPr>
            </w:pPr>
            <w:r>
              <w:fldChar w:fldCharType="begin"/>
            </w:r>
            <w:r>
              <w:instrText xml:space="preserve"> DOCPROPERTY  Cat  \* MERGEFORMAT </w:instrText>
            </w:r>
            <w:r>
              <w:fldChar w:fldCharType="separate"/>
            </w:r>
            <w:r w:rsidR="00013725" w:rsidRPr="0001372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756020" w:rsidR="001E41F3" w:rsidRDefault="009B5193">
            <w:pPr>
              <w:pStyle w:val="CRCoverPage"/>
              <w:spacing w:after="0"/>
              <w:ind w:left="100"/>
              <w:rPr>
                <w:noProof/>
              </w:rPr>
            </w:pPr>
            <w:r>
              <w:fldChar w:fldCharType="begin"/>
            </w:r>
            <w:r>
              <w:instrText xml:space="preserve"> DOCPROPERTY  Release  \* MERGEFORMAT </w:instrText>
            </w:r>
            <w:r>
              <w:fldChar w:fldCharType="separate"/>
            </w:r>
            <w:r w:rsidR="00013725">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9E50908" w:rsidR="001E41F3" w:rsidRDefault="006E2387">
            <w:pPr>
              <w:pStyle w:val="CRCoverPage"/>
              <w:spacing w:after="0"/>
              <w:ind w:left="100"/>
              <w:rPr>
                <w:noProof/>
              </w:rPr>
            </w:pPr>
            <w:r>
              <w:rPr>
                <w:noProof/>
                <w:lang w:eastAsia="ja-JP"/>
              </w:rPr>
              <w:t xml:space="preserve">There are editorial errors in </w:t>
            </w:r>
            <w:r>
              <w:rPr>
                <w:rFonts w:hint="eastAsia"/>
                <w:noProof/>
                <w:lang w:eastAsia="ja-JP"/>
              </w:rPr>
              <w:t>6</w:t>
            </w:r>
            <w:r>
              <w:rPr>
                <w:noProof/>
                <w:lang w:eastAsia="ja-JP"/>
              </w:rPr>
              <w:t>.2.1, 6.4C.1, 6.5C.3.1, 6.5C.3.3, 7.3C.2.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7D1AC83" w:rsidR="001E41F3" w:rsidRDefault="006E2387">
            <w:pPr>
              <w:pStyle w:val="CRCoverPage"/>
              <w:spacing w:after="0"/>
              <w:ind w:left="100"/>
              <w:rPr>
                <w:noProof/>
              </w:rPr>
            </w:pPr>
            <w:r>
              <w:rPr>
                <w:noProof/>
                <w:lang w:eastAsia="ja-JP"/>
              </w:rPr>
              <w:t xml:space="preserve">Correct the editorial errors in </w:t>
            </w:r>
            <w:r>
              <w:rPr>
                <w:rFonts w:hint="eastAsia"/>
                <w:noProof/>
                <w:lang w:eastAsia="ja-JP"/>
              </w:rPr>
              <w:t>6</w:t>
            </w:r>
            <w:r>
              <w:rPr>
                <w:noProof/>
                <w:lang w:eastAsia="ja-JP"/>
              </w:rPr>
              <w:t>.2.1, 6.4C.1, 6.5C.3.1, 6.5C.3.3, 7.3C.2.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52EFE5" w:rsidR="001E41F3" w:rsidRDefault="006E2387">
            <w:pPr>
              <w:pStyle w:val="CRCoverPage"/>
              <w:spacing w:after="0"/>
              <w:ind w:left="100"/>
              <w:rPr>
                <w:noProof/>
              </w:rPr>
            </w:pPr>
            <w:r>
              <w:rPr>
                <w:noProof/>
                <w:lang w:eastAsia="ja-JP"/>
              </w:rPr>
              <w:t>The editorial errors remain.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DE746D" w:rsidR="001E41F3" w:rsidRDefault="00523FB5">
            <w:pPr>
              <w:pStyle w:val="CRCoverPage"/>
              <w:spacing w:after="0"/>
              <w:ind w:left="100"/>
              <w:rPr>
                <w:noProof/>
                <w:lang w:eastAsia="ja-JP"/>
              </w:rPr>
            </w:pPr>
            <w:r>
              <w:rPr>
                <w:rFonts w:hint="eastAsia"/>
                <w:noProof/>
                <w:lang w:eastAsia="ja-JP"/>
              </w:rPr>
              <w:t>6</w:t>
            </w:r>
            <w:r>
              <w:rPr>
                <w:noProof/>
                <w:lang w:eastAsia="ja-JP"/>
              </w:rPr>
              <w:t>.2.1, 6.4C.1, 6.5C.3.1, 6.5C.3.3, 7.3C.2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5FDCF" w:rsidR="001E41F3" w:rsidRDefault="00523FB5">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36BCB9" w:rsidR="001E41F3" w:rsidRDefault="00523FB5">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F2ECD5" w:rsidR="001E41F3" w:rsidRDefault="00523FB5">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03BDAC4D" w14:textId="77777777" w:rsidR="00BC248A" w:rsidRPr="00CA19DC" w:rsidRDefault="00BC248A" w:rsidP="00BC248A">
      <w:pPr>
        <w:pStyle w:val="30"/>
        <w:rPr>
          <w:rFonts w:eastAsia="SimSun"/>
          <w:lang w:eastAsia="zh-CN"/>
        </w:rPr>
      </w:pPr>
      <w:bookmarkStart w:id="1" w:name="_Toc27477786"/>
      <w:bookmarkStart w:id="2" w:name="_Toc36226465"/>
      <w:bookmarkStart w:id="3" w:name="_Toc44323720"/>
      <w:bookmarkStart w:id="4" w:name="_Toc52989885"/>
      <w:bookmarkStart w:id="5" w:name="_Toc60823076"/>
      <w:bookmarkStart w:id="6" w:name="_Toc60824998"/>
      <w:bookmarkStart w:id="7" w:name="_Toc69305895"/>
      <w:bookmarkStart w:id="8" w:name="_Toc69309747"/>
      <w:bookmarkStart w:id="9" w:name="_Toc76020059"/>
      <w:bookmarkStart w:id="10" w:name="_Toc83720529"/>
      <w:bookmarkStart w:id="11" w:name="_Toc90916383"/>
      <w:bookmarkStart w:id="12" w:name="_Toc90916580"/>
      <w:bookmarkStart w:id="13" w:name="_Toc90917336"/>
      <w:r w:rsidRPr="00CA19DC">
        <w:t>6.2.1</w:t>
      </w:r>
      <w:r w:rsidRPr="00CA19DC">
        <w:tab/>
        <w:t>UE maximum output power</w:t>
      </w:r>
      <w:bookmarkEnd w:id="1"/>
      <w:bookmarkEnd w:id="2"/>
      <w:bookmarkEnd w:id="3"/>
      <w:bookmarkEnd w:id="4"/>
      <w:bookmarkEnd w:id="5"/>
      <w:bookmarkEnd w:id="6"/>
      <w:bookmarkEnd w:id="7"/>
      <w:bookmarkEnd w:id="8"/>
      <w:bookmarkEnd w:id="9"/>
      <w:bookmarkEnd w:id="10"/>
      <w:bookmarkEnd w:id="11"/>
      <w:bookmarkEnd w:id="12"/>
      <w:bookmarkEnd w:id="13"/>
    </w:p>
    <w:p w14:paraId="1E87B8DA" w14:textId="77777777" w:rsidR="00BC248A" w:rsidRPr="00CA19DC" w:rsidRDefault="00BC248A" w:rsidP="00BC248A">
      <w:pPr>
        <w:pStyle w:val="EditorsNote"/>
        <w:rPr>
          <w:lang w:eastAsia="zh-CN"/>
        </w:rPr>
      </w:pPr>
      <w:r w:rsidRPr="00CA19DC">
        <w:rPr>
          <w:lang w:eastAsia="zh-CN"/>
        </w:rPr>
        <w:t>Editor’s Note: The following aspects are not yet determined:</w:t>
      </w:r>
    </w:p>
    <w:p w14:paraId="57CB437C" w14:textId="77777777" w:rsidR="00BC248A" w:rsidRPr="00CA19DC" w:rsidRDefault="00BC248A" w:rsidP="00BC248A">
      <w:pPr>
        <w:pStyle w:val="EditorsNote"/>
      </w:pPr>
      <w:r w:rsidRPr="00CA19DC">
        <w:t xml:space="preserve">- </w:t>
      </w:r>
      <w:r w:rsidRPr="00CA19DC">
        <w:rPr>
          <w:rFonts w:eastAsia="SimSun"/>
          <w:lang w:eastAsia="zh-CN"/>
        </w:rPr>
        <w:t>PC1 requirements for NR operating bands other than Band n14 are not defined in RAN4 Rel-15 and Rel-16 specifications.</w:t>
      </w:r>
    </w:p>
    <w:p w14:paraId="2BE8C00B" w14:textId="77777777" w:rsidR="00BC248A" w:rsidRPr="00CA19DC" w:rsidRDefault="00BC248A" w:rsidP="00BC248A">
      <w:pPr>
        <w:pStyle w:val="H6"/>
      </w:pPr>
      <w:bookmarkStart w:id="14" w:name="_Toc27477787"/>
      <w:bookmarkStart w:id="15" w:name="_Toc36226466"/>
      <w:bookmarkStart w:id="16" w:name="_Toc44323721"/>
      <w:bookmarkStart w:id="17" w:name="_Toc52989886"/>
      <w:bookmarkStart w:id="18" w:name="_Toc60823077"/>
      <w:bookmarkStart w:id="19" w:name="_Toc60824999"/>
      <w:bookmarkStart w:id="20" w:name="_Toc69305896"/>
      <w:r w:rsidRPr="00CA19DC">
        <w:t>6.2.1.1</w:t>
      </w:r>
      <w:r w:rsidRPr="00CA19DC">
        <w:tab/>
        <w:t>Test purpose</w:t>
      </w:r>
      <w:bookmarkEnd w:id="14"/>
      <w:bookmarkEnd w:id="15"/>
      <w:bookmarkEnd w:id="16"/>
      <w:bookmarkEnd w:id="17"/>
      <w:bookmarkEnd w:id="18"/>
      <w:bookmarkEnd w:id="19"/>
      <w:bookmarkEnd w:id="20"/>
    </w:p>
    <w:p w14:paraId="1B1C313A" w14:textId="77777777" w:rsidR="00BC248A" w:rsidRPr="00CA19DC" w:rsidRDefault="00BC248A" w:rsidP="00BC248A">
      <w:r w:rsidRPr="00CA19DC">
        <w:t>To verify that the error of the UE maximum output power does not exceed the range prescribed by the specified nominal maximum output power and tolerance.</w:t>
      </w:r>
    </w:p>
    <w:p w14:paraId="23993FA2" w14:textId="77777777" w:rsidR="00BC248A" w:rsidRPr="00CA19DC" w:rsidRDefault="00BC248A" w:rsidP="00BC248A">
      <w:r w:rsidRPr="00CA19DC">
        <w:t>An excess maximum output power has the possibility to interfere to other channels or other systems. A small maximum output power decreases the coverage area.</w:t>
      </w:r>
    </w:p>
    <w:p w14:paraId="492B0138" w14:textId="77777777" w:rsidR="00BC248A" w:rsidRPr="00CA19DC" w:rsidRDefault="00BC248A" w:rsidP="00BC248A">
      <w:pPr>
        <w:pStyle w:val="H6"/>
      </w:pPr>
      <w:bookmarkStart w:id="21" w:name="_Toc27477788"/>
      <w:bookmarkStart w:id="22" w:name="_Toc36226467"/>
      <w:bookmarkStart w:id="23" w:name="_Toc44323722"/>
      <w:bookmarkStart w:id="24" w:name="_Toc52989887"/>
      <w:bookmarkStart w:id="25" w:name="_Toc60823078"/>
      <w:bookmarkStart w:id="26" w:name="_Toc60825000"/>
      <w:bookmarkStart w:id="27" w:name="_Toc69305897"/>
      <w:r w:rsidRPr="00CA19DC">
        <w:t>6.2.1.2</w:t>
      </w:r>
      <w:r w:rsidRPr="00CA19DC">
        <w:tab/>
        <w:t>Test applicability</w:t>
      </w:r>
      <w:bookmarkEnd w:id="21"/>
      <w:bookmarkEnd w:id="22"/>
      <w:bookmarkEnd w:id="23"/>
      <w:bookmarkEnd w:id="24"/>
      <w:bookmarkEnd w:id="25"/>
      <w:bookmarkEnd w:id="26"/>
      <w:bookmarkEnd w:id="27"/>
    </w:p>
    <w:p w14:paraId="11DA933E" w14:textId="77777777" w:rsidR="00BC248A" w:rsidRPr="00CA19DC" w:rsidRDefault="00BC248A" w:rsidP="00BC248A">
      <w:r w:rsidRPr="00CA19DC">
        <w:t>This test case applies to all types of NR Power Class 1, 1.5, 2 and 3 UE release 15 and forward.</w:t>
      </w:r>
    </w:p>
    <w:p w14:paraId="094F7975" w14:textId="77777777" w:rsidR="00BC248A" w:rsidRPr="00CA19DC" w:rsidRDefault="00BC248A" w:rsidP="00BC248A">
      <w:pPr>
        <w:pStyle w:val="H6"/>
      </w:pPr>
      <w:bookmarkStart w:id="28" w:name="_Toc27477789"/>
      <w:bookmarkStart w:id="29" w:name="_Toc36226468"/>
      <w:bookmarkStart w:id="30" w:name="_Toc44323723"/>
      <w:bookmarkStart w:id="31" w:name="_Toc52989888"/>
      <w:bookmarkStart w:id="32" w:name="_Toc60823079"/>
      <w:bookmarkStart w:id="33" w:name="_Toc60825001"/>
      <w:bookmarkStart w:id="34" w:name="_Toc69305898"/>
      <w:r w:rsidRPr="00CA19DC">
        <w:t>6.2.1.3</w:t>
      </w:r>
      <w:r w:rsidRPr="00CA19DC">
        <w:tab/>
        <w:t>Minimum conformance requirements</w:t>
      </w:r>
      <w:bookmarkEnd w:id="28"/>
      <w:bookmarkEnd w:id="29"/>
      <w:bookmarkEnd w:id="30"/>
      <w:bookmarkEnd w:id="31"/>
      <w:bookmarkEnd w:id="32"/>
      <w:bookmarkEnd w:id="33"/>
      <w:bookmarkEnd w:id="34"/>
    </w:p>
    <w:p w14:paraId="48F33F5E" w14:textId="77777777" w:rsidR="00BC248A" w:rsidRPr="00CA19DC" w:rsidRDefault="00BC248A" w:rsidP="00BC248A">
      <w:r w:rsidRPr="00CA19DC">
        <w:rPr>
          <w:rFonts w:cs="v5.0.0"/>
        </w:rPr>
        <w:t xml:space="preserve">The following UE Power Classes define the maximum output power for </w:t>
      </w:r>
      <w:r w:rsidRPr="00CA19DC">
        <w:t>any transmission bandwidth within the channel bandwidth of NR carrier unless otherwise stated</w:t>
      </w:r>
      <w:r w:rsidRPr="00CA19DC">
        <w:rPr>
          <w:rFonts w:cs="v5.0.0"/>
        </w:rPr>
        <w:t xml:space="preserve">. </w:t>
      </w:r>
      <w:r w:rsidRPr="00CA19DC">
        <w:t>The period of measurement shall be at least one sub frame (1ms).</w:t>
      </w:r>
    </w:p>
    <w:p w14:paraId="36D2C607" w14:textId="77777777" w:rsidR="00BC248A" w:rsidRPr="00CA19DC" w:rsidRDefault="00BC248A" w:rsidP="00BC248A">
      <w:pPr>
        <w:pStyle w:val="TH"/>
      </w:pPr>
      <w:r w:rsidRPr="00CA19DC">
        <w:lastRenderedPageBreak/>
        <w:t>Table 6.2.1.3-1: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07"/>
        <w:gridCol w:w="989"/>
        <w:gridCol w:w="1067"/>
        <w:gridCol w:w="994"/>
        <w:gridCol w:w="1067"/>
        <w:gridCol w:w="994"/>
        <w:gridCol w:w="1250"/>
        <w:gridCol w:w="910"/>
        <w:gridCol w:w="1251"/>
      </w:tblGrid>
      <w:tr w:rsidR="00BC248A" w:rsidRPr="00CA19DC" w14:paraId="249B1508" w14:textId="77777777" w:rsidTr="001C6B6C">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4F03BBF4" w14:textId="77777777" w:rsidR="00BC248A" w:rsidRPr="00CA19DC" w:rsidRDefault="00BC248A" w:rsidP="001C6B6C">
            <w:pPr>
              <w:pStyle w:val="TAH"/>
            </w:pPr>
            <w:r w:rsidRPr="00CA19DC">
              <w:t>NR</w:t>
            </w:r>
          </w:p>
          <w:p w14:paraId="5D4E6F6F" w14:textId="77777777" w:rsidR="00BC248A" w:rsidRPr="00CA19DC" w:rsidRDefault="00BC248A" w:rsidP="001C6B6C">
            <w:pPr>
              <w:pStyle w:val="TAH"/>
            </w:pPr>
            <w:r w:rsidRPr="00CA19DC">
              <w:t>band</w:t>
            </w:r>
          </w:p>
        </w:tc>
        <w:tc>
          <w:tcPr>
            <w:tcW w:w="1003" w:type="dxa"/>
            <w:tcBorders>
              <w:top w:val="single" w:sz="4" w:space="0" w:color="auto"/>
              <w:left w:val="single" w:sz="4" w:space="0" w:color="auto"/>
              <w:bottom w:val="single" w:sz="4" w:space="0" w:color="auto"/>
              <w:right w:val="single" w:sz="4" w:space="0" w:color="auto"/>
            </w:tcBorders>
            <w:hideMark/>
          </w:tcPr>
          <w:p w14:paraId="2515CF77" w14:textId="77777777" w:rsidR="00BC248A" w:rsidRPr="00CA19DC" w:rsidRDefault="00BC248A" w:rsidP="001C6B6C">
            <w:pPr>
              <w:pStyle w:val="TAH"/>
            </w:pPr>
            <w:r w:rsidRPr="00CA19DC">
              <w:t>Class 1 (dBm)</w:t>
            </w:r>
          </w:p>
        </w:tc>
        <w:tc>
          <w:tcPr>
            <w:tcW w:w="1067" w:type="dxa"/>
            <w:tcBorders>
              <w:top w:val="single" w:sz="4" w:space="0" w:color="auto"/>
              <w:left w:val="single" w:sz="4" w:space="0" w:color="auto"/>
              <w:bottom w:val="single" w:sz="4" w:space="0" w:color="auto"/>
              <w:right w:val="single" w:sz="4" w:space="0" w:color="auto"/>
            </w:tcBorders>
            <w:hideMark/>
          </w:tcPr>
          <w:p w14:paraId="50C4CF69" w14:textId="77777777" w:rsidR="00BC248A" w:rsidRPr="00CA19DC" w:rsidRDefault="00BC248A" w:rsidP="001C6B6C">
            <w:pPr>
              <w:pStyle w:val="TAH"/>
            </w:pPr>
            <w:r w:rsidRPr="00CA19DC">
              <w:t>Tolerance (dB)</w:t>
            </w:r>
          </w:p>
        </w:tc>
        <w:tc>
          <w:tcPr>
            <w:tcW w:w="1008" w:type="dxa"/>
            <w:tcBorders>
              <w:top w:val="single" w:sz="4" w:space="0" w:color="auto"/>
              <w:left w:val="single" w:sz="4" w:space="0" w:color="auto"/>
              <w:bottom w:val="single" w:sz="4" w:space="0" w:color="auto"/>
              <w:right w:val="single" w:sz="4" w:space="0" w:color="auto"/>
            </w:tcBorders>
          </w:tcPr>
          <w:p w14:paraId="2955DE6A" w14:textId="77777777" w:rsidR="00BC248A" w:rsidRPr="00CA19DC" w:rsidRDefault="00BC248A" w:rsidP="001C6B6C">
            <w:pPr>
              <w:pStyle w:val="TAH"/>
            </w:pPr>
            <w:r w:rsidRPr="00CA19DC">
              <w:t>Class 1.5 (dBm)</w:t>
            </w:r>
          </w:p>
        </w:tc>
        <w:tc>
          <w:tcPr>
            <w:tcW w:w="1067" w:type="dxa"/>
            <w:tcBorders>
              <w:top w:val="single" w:sz="4" w:space="0" w:color="auto"/>
              <w:left w:val="single" w:sz="4" w:space="0" w:color="auto"/>
              <w:bottom w:val="single" w:sz="4" w:space="0" w:color="auto"/>
              <w:right w:val="single" w:sz="4" w:space="0" w:color="auto"/>
            </w:tcBorders>
          </w:tcPr>
          <w:p w14:paraId="5E42583B" w14:textId="77777777" w:rsidR="00BC248A" w:rsidRPr="00CA19DC" w:rsidRDefault="00BC248A" w:rsidP="001C6B6C">
            <w:pPr>
              <w:pStyle w:val="TAH"/>
            </w:pPr>
            <w:r w:rsidRPr="00CA19DC">
              <w:t>Tolerance (dB)</w:t>
            </w:r>
          </w:p>
        </w:tc>
        <w:tc>
          <w:tcPr>
            <w:tcW w:w="1008" w:type="dxa"/>
            <w:tcBorders>
              <w:top w:val="single" w:sz="4" w:space="0" w:color="auto"/>
              <w:left w:val="single" w:sz="4" w:space="0" w:color="auto"/>
              <w:bottom w:val="single" w:sz="4" w:space="0" w:color="auto"/>
              <w:right w:val="single" w:sz="4" w:space="0" w:color="auto"/>
            </w:tcBorders>
            <w:hideMark/>
          </w:tcPr>
          <w:p w14:paraId="323FB377" w14:textId="77777777" w:rsidR="00BC248A" w:rsidRPr="00CA19DC" w:rsidRDefault="00BC248A" w:rsidP="001C6B6C">
            <w:pPr>
              <w:pStyle w:val="TAH"/>
            </w:pPr>
            <w:r w:rsidRPr="00CA19DC">
              <w:t>Class 2 (dBm)</w:t>
            </w:r>
          </w:p>
        </w:tc>
        <w:tc>
          <w:tcPr>
            <w:tcW w:w="1260" w:type="dxa"/>
            <w:tcBorders>
              <w:top w:val="single" w:sz="4" w:space="0" w:color="auto"/>
              <w:left w:val="single" w:sz="4" w:space="0" w:color="auto"/>
              <w:bottom w:val="single" w:sz="4" w:space="0" w:color="auto"/>
              <w:right w:val="single" w:sz="4" w:space="0" w:color="auto"/>
            </w:tcBorders>
            <w:hideMark/>
          </w:tcPr>
          <w:p w14:paraId="50D4A283" w14:textId="77777777" w:rsidR="00BC248A" w:rsidRPr="00CA19DC" w:rsidRDefault="00BC248A" w:rsidP="001C6B6C">
            <w:pPr>
              <w:pStyle w:val="TAH"/>
            </w:pPr>
            <w:r w:rsidRPr="00CA19DC">
              <w:t>Tolerance (dB)</w:t>
            </w:r>
          </w:p>
        </w:tc>
        <w:tc>
          <w:tcPr>
            <w:tcW w:w="919" w:type="dxa"/>
            <w:tcBorders>
              <w:top w:val="single" w:sz="4" w:space="0" w:color="auto"/>
              <w:left w:val="single" w:sz="4" w:space="0" w:color="auto"/>
              <w:bottom w:val="single" w:sz="4" w:space="0" w:color="auto"/>
              <w:right w:val="single" w:sz="4" w:space="0" w:color="auto"/>
            </w:tcBorders>
            <w:hideMark/>
          </w:tcPr>
          <w:p w14:paraId="086B63F8" w14:textId="77777777" w:rsidR="00BC248A" w:rsidRPr="00CA19DC" w:rsidRDefault="00BC248A" w:rsidP="001C6B6C">
            <w:pPr>
              <w:pStyle w:val="TAH"/>
            </w:pPr>
            <w:r w:rsidRPr="00CA19DC">
              <w:t>Class 3 (dBm)</w:t>
            </w:r>
          </w:p>
        </w:tc>
        <w:tc>
          <w:tcPr>
            <w:tcW w:w="1261" w:type="dxa"/>
            <w:tcBorders>
              <w:top w:val="single" w:sz="4" w:space="0" w:color="auto"/>
              <w:left w:val="single" w:sz="4" w:space="0" w:color="auto"/>
              <w:bottom w:val="single" w:sz="4" w:space="0" w:color="auto"/>
              <w:right w:val="single" w:sz="4" w:space="0" w:color="auto"/>
            </w:tcBorders>
            <w:hideMark/>
          </w:tcPr>
          <w:p w14:paraId="1AE6D58C" w14:textId="77777777" w:rsidR="00BC248A" w:rsidRPr="00CA19DC" w:rsidRDefault="00BC248A" w:rsidP="001C6B6C">
            <w:pPr>
              <w:pStyle w:val="TAH"/>
            </w:pPr>
            <w:r w:rsidRPr="00CA19DC">
              <w:t>Tolerance (dB)</w:t>
            </w:r>
          </w:p>
        </w:tc>
      </w:tr>
      <w:tr w:rsidR="00BC248A" w:rsidRPr="00CA19DC" w14:paraId="13295081" w14:textId="77777777" w:rsidTr="001C6B6C">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6C829E15" w14:textId="77777777" w:rsidR="00BC248A" w:rsidRPr="00CA19DC" w:rsidRDefault="00BC248A" w:rsidP="001C6B6C">
            <w:pPr>
              <w:pStyle w:val="TAC"/>
            </w:pPr>
            <w:r w:rsidRPr="00CA19DC">
              <w:t>n1</w:t>
            </w:r>
          </w:p>
        </w:tc>
        <w:tc>
          <w:tcPr>
            <w:tcW w:w="1003" w:type="dxa"/>
            <w:tcBorders>
              <w:top w:val="single" w:sz="4" w:space="0" w:color="auto"/>
              <w:left w:val="single" w:sz="4" w:space="0" w:color="auto"/>
              <w:bottom w:val="single" w:sz="4" w:space="0" w:color="auto"/>
              <w:right w:val="single" w:sz="4" w:space="0" w:color="auto"/>
            </w:tcBorders>
            <w:hideMark/>
          </w:tcPr>
          <w:p w14:paraId="69F78516" w14:textId="77777777" w:rsidR="00BC248A" w:rsidRPr="00CA19DC" w:rsidRDefault="00BC248A" w:rsidP="001C6B6C">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57B987C4" w14:textId="77777777" w:rsidR="00BC248A" w:rsidRPr="00CA19DC" w:rsidRDefault="00BC248A" w:rsidP="001C6B6C">
            <w:pPr>
              <w:pStyle w:val="TAC"/>
            </w:pPr>
          </w:p>
        </w:tc>
        <w:tc>
          <w:tcPr>
            <w:tcW w:w="1008" w:type="dxa"/>
            <w:tcBorders>
              <w:top w:val="single" w:sz="4" w:space="0" w:color="auto"/>
              <w:left w:val="single" w:sz="4" w:space="0" w:color="auto"/>
              <w:bottom w:val="single" w:sz="4" w:space="0" w:color="auto"/>
              <w:right w:val="single" w:sz="4" w:space="0" w:color="auto"/>
            </w:tcBorders>
          </w:tcPr>
          <w:p w14:paraId="039A3DD4" w14:textId="77777777" w:rsidR="00BC248A" w:rsidRPr="00CA19DC" w:rsidRDefault="00BC248A" w:rsidP="001C6B6C">
            <w:pPr>
              <w:pStyle w:val="TAC"/>
            </w:pPr>
          </w:p>
        </w:tc>
        <w:tc>
          <w:tcPr>
            <w:tcW w:w="1067" w:type="dxa"/>
            <w:tcBorders>
              <w:top w:val="single" w:sz="4" w:space="0" w:color="auto"/>
              <w:left w:val="single" w:sz="4" w:space="0" w:color="auto"/>
              <w:bottom w:val="single" w:sz="4" w:space="0" w:color="auto"/>
              <w:right w:val="single" w:sz="4" w:space="0" w:color="auto"/>
            </w:tcBorders>
          </w:tcPr>
          <w:p w14:paraId="4F429667" w14:textId="77777777" w:rsidR="00BC248A" w:rsidRPr="00CA19DC" w:rsidRDefault="00BC248A" w:rsidP="001C6B6C">
            <w:pPr>
              <w:pStyle w:val="TAC"/>
            </w:pPr>
          </w:p>
        </w:tc>
        <w:tc>
          <w:tcPr>
            <w:tcW w:w="1008" w:type="dxa"/>
            <w:tcBorders>
              <w:top w:val="single" w:sz="4" w:space="0" w:color="auto"/>
              <w:left w:val="single" w:sz="4" w:space="0" w:color="auto"/>
              <w:bottom w:val="single" w:sz="4" w:space="0" w:color="auto"/>
              <w:right w:val="single" w:sz="4" w:space="0" w:color="auto"/>
            </w:tcBorders>
            <w:hideMark/>
          </w:tcPr>
          <w:p w14:paraId="4890C396" w14:textId="77777777" w:rsidR="00BC248A" w:rsidRPr="00CA19DC" w:rsidRDefault="00BC248A" w:rsidP="001C6B6C">
            <w:pPr>
              <w:pStyle w:val="TAC"/>
            </w:pPr>
          </w:p>
        </w:tc>
        <w:tc>
          <w:tcPr>
            <w:tcW w:w="1260" w:type="dxa"/>
            <w:tcBorders>
              <w:top w:val="single" w:sz="4" w:space="0" w:color="auto"/>
              <w:left w:val="single" w:sz="4" w:space="0" w:color="auto"/>
              <w:bottom w:val="single" w:sz="4" w:space="0" w:color="auto"/>
              <w:right w:val="single" w:sz="4" w:space="0" w:color="auto"/>
            </w:tcBorders>
            <w:hideMark/>
          </w:tcPr>
          <w:p w14:paraId="74AC26FC" w14:textId="77777777" w:rsidR="00BC248A" w:rsidRPr="00CA19DC" w:rsidRDefault="00BC248A" w:rsidP="001C6B6C">
            <w:pPr>
              <w:pStyle w:val="TAC"/>
            </w:pPr>
          </w:p>
        </w:tc>
        <w:tc>
          <w:tcPr>
            <w:tcW w:w="919" w:type="dxa"/>
            <w:tcBorders>
              <w:top w:val="single" w:sz="4" w:space="0" w:color="auto"/>
              <w:left w:val="single" w:sz="4" w:space="0" w:color="auto"/>
              <w:bottom w:val="single" w:sz="4" w:space="0" w:color="auto"/>
              <w:right w:val="single" w:sz="4" w:space="0" w:color="auto"/>
            </w:tcBorders>
            <w:hideMark/>
          </w:tcPr>
          <w:p w14:paraId="0B60750E" w14:textId="77777777" w:rsidR="00BC248A" w:rsidRPr="00CA19DC" w:rsidRDefault="00BC248A" w:rsidP="001C6B6C">
            <w:pPr>
              <w:pStyle w:val="TAC"/>
            </w:pPr>
            <w:r w:rsidRPr="00CA19DC">
              <w:t>23</w:t>
            </w:r>
          </w:p>
        </w:tc>
        <w:tc>
          <w:tcPr>
            <w:tcW w:w="1261" w:type="dxa"/>
            <w:tcBorders>
              <w:top w:val="single" w:sz="4" w:space="0" w:color="auto"/>
              <w:left w:val="single" w:sz="4" w:space="0" w:color="auto"/>
              <w:bottom w:val="single" w:sz="4" w:space="0" w:color="auto"/>
              <w:right w:val="single" w:sz="4" w:space="0" w:color="auto"/>
            </w:tcBorders>
            <w:hideMark/>
          </w:tcPr>
          <w:p w14:paraId="0E7755F5" w14:textId="77777777" w:rsidR="00BC248A" w:rsidRPr="00CA19DC" w:rsidRDefault="00BC248A" w:rsidP="001C6B6C">
            <w:pPr>
              <w:pStyle w:val="TAC"/>
            </w:pPr>
            <w:r w:rsidRPr="00CA19DC">
              <w:t>± 2</w:t>
            </w:r>
          </w:p>
        </w:tc>
      </w:tr>
      <w:tr w:rsidR="00BC248A" w:rsidRPr="00CA19DC" w14:paraId="66C60CDA" w14:textId="77777777" w:rsidTr="001C6B6C">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330216B1" w14:textId="77777777" w:rsidR="00BC248A" w:rsidRPr="00CA19DC" w:rsidRDefault="00BC248A" w:rsidP="001C6B6C">
            <w:pPr>
              <w:pStyle w:val="TAC"/>
            </w:pPr>
            <w:r w:rsidRPr="00CA19DC">
              <w:t>n2</w:t>
            </w:r>
          </w:p>
        </w:tc>
        <w:tc>
          <w:tcPr>
            <w:tcW w:w="1003" w:type="dxa"/>
            <w:tcBorders>
              <w:top w:val="single" w:sz="4" w:space="0" w:color="auto"/>
              <w:left w:val="single" w:sz="4" w:space="0" w:color="auto"/>
              <w:bottom w:val="single" w:sz="4" w:space="0" w:color="auto"/>
              <w:right w:val="single" w:sz="4" w:space="0" w:color="auto"/>
            </w:tcBorders>
            <w:hideMark/>
          </w:tcPr>
          <w:p w14:paraId="722D561F" w14:textId="77777777" w:rsidR="00BC248A" w:rsidRPr="00CA19DC" w:rsidRDefault="00BC248A" w:rsidP="001C6B6C">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504DCA96" w14:textId="77777777" w:rsidR="00BC248A" w:rsidRPr="00CA19DC" w:rsidRDefault="00BC248A" w:rsidP="001C6B6C">
            <w:pPr>
              <w:pStyle w:val="TAC"/>
            </w:pPr>
          </w:p>
        </w:tc>
        <w:tc>
          <w:tcPr>
            <w:tcW w:w="1008" w:type="dxa"/>
            <w:tcBorders>
              <w:top w:val="single" w:sz="4" w:space="0" w:color="auto"/>
              <w:left w:val="single" w:sz="4" w:space="0" w:color="auto"/>
              <w:bottom w:val="single" w:sz="4" w:space="0" w:color="auto"/>
              <w:right w:val="single" w:sz="4" w:space="0" w:color="auto"/>
            </w:tcBorders>
          </w:tcPr>
          <w:p w14:paraId="5361C8EA" w14:textId="77777777" w:rsidR="00BC248A" w:rsidRPr="00CA19DC" w:rsidRDefault="00BC248A" w:rsidP="001C6B6C">
            <w:pPr>
              <w:pStyle w:val="TAC"/>
            </w:pPr>
          </w:p>
        </w:tc>
        <w:tc>
          <w:tcPr>
            <w:tcW w:w="1067" w:type="dxa"/>
            <w:tcBorders>
              <w:top w:val="single" w:sz="4" w:space="0" w:color="auto"/>
              <w:left w:val="single" w:sz="4" w:space="0" w:color="auto"/>
              <w:bottom w:val="single" w:sz="4" w:space="0" w:color="auto"/>
              <w:right w:val="single" w:sz="4" w:space="0" w:color="auto"/>
            </w:tcBorders>
          </w:tcPr>
          <w:p w14:paraId="69658C7A" w14:textId="77777777" w:rsidR="00BC248A" w:rsidRPr="00CA19DC" w:rsidRDefault="00BC248A" w:rsidP="001C6B6C">
            <w:pPr>
              <w:pStyle w:val="TAC"/>
            </w:pPr>
          </w:p>
        </w:tc>
        <w:tc>
          <w:tcPr>
            <w:tcW w:w="1008" w:type="dxa"/>
            <w:tcBorders>
              <w:top w:val="single" w:sz="4" w:space="0" w:color="auto"/>
              <w:left w:val="single" w:sz="4" w:space="0" w:color="auto"/>
              <w:bottom w:val="single" w:sz="4" w:space="0" w:color="auto"/>
              <w:right w:val="single" w:sz="4" w:space="0" w:color="auto"/>
            </w:tcBorders>
            <w:hideMark/>
          </w:tcPr>
          <w:p w14:paraId="77CB0B7E" w14:textId="77777777" w:rsidR="00BC248A" w:rsidRPr="00CA19DC" w:rsidRDefault="00BC248A" w:rsidP="001C6B6C">
            <w:pPr>
              <w:pStyle w:val="TAC"/>
            </w:pPr>
          </w:p>
        </w:tc>
        <w:tc>
          <w:tcPr>
            <w:tcW w:w="1260" w:type="dxa"/>
            <w:tcBorders>
              <w:top w:val="single" w:sz="4" w:space="0" w:color="auto"/>
              <w:left w:val="single" w:sz="4" w:space="0" w:color="auto"/>
              <w:bottom w:val="single" w:sz="4" w:space="0" w:color="auto"/>
              <w:right w:val="single" w:sz="4" w:space="0" w:color="auto"/>
            </w:tcBorders>
            <w:hideMark/>
          </w:tcPr>
          <w:p w14:paraId="4384E58C" w14:textId="77777777" w:rsidR="00BC248A" w:rsidRPr="00CA19DC" w:rsidRDefault="00BC248A" w:rsidP="001C6B6C">
            <w:pPr>
              <w:pStyle w:val="TAC"/>
            </w:pPr>
          </w:p>
        </w:tc>
        <w:tc>
          <w:tcPr>
            <w:tcW w:w="919" w:type="dxa"/>
            <w:tcBorders>
              <w:top w:val="single" w:sz="4" w:space="0" w:color="auto"/>
              <w:left w:val="single" w:sz="4" w:space="0" w:color="auto"/>
              <w:bottom w:val="single" w:sz="4" w:space="0" w:color="auto"/>
              <w:right w:val="single" w:sz="4" w:space="0" w:color="auto"/>
            </w:tcBorders>
            <w:hideMark/>
          </w:tcPr>
          <w:p w14:paraId="5C67009A" w14:textId="77777777" w:rsidR="00BC248A" w:rsidRPr="00CA19DC" w:rsidRDefault="00BC248A" w:rsidP="001C6B6C">
            <w:pPr>
              <w:pStyle w:val="TAC"/>
            </w:pPr>
            <w:r w:rsidRPr="00CA19DC">
              <w:t>23</w:t>
            </w:r>
          </w:p>
        </w:tc>
        <w:tc>
          <w:tcPr>
            <w:tcW w:w="1261" w:type="dxa"/>
            <w:tcBorders>
              <w:top w:val="single" w:sz="4" w:space="0" w:color="auto"/>
              <w:left w:val="single" w:sz="4" w:space="0" w:color="auto"/>
              <w:bottom w:val="single" w:sz="4" w:space="0" w:color="auto"/>
              <w:right w:val="single" w:sz="4" w:space="0" w:color="auto"/>
            </w:tcBorders>
            <w:hideMark/>
          </w:tcPr>
          <w:p w14:paraId="768EFE7E" w14:textId="77777777" w:rsidR="00BC248A" w:rsidRPr="00CA19DC" w:rsidRDefault="00BC248A" w:rsidP="001C6B6C">
            <w:pPr>
              <w:pStyle w:val="TAC"/>
            </w:pPr>
            <w:r w:rsidRPr="00CA19DC">
              <w:t>± 2</w:t>
            </w:r>
            <w:r w:rsidRPr="00CA19DC">
              <w:rPr>
                <w:vertAlign w:val="superscript"/>
              </w:rPr>
              <w:t>3</w:t>
            </w:r>
          </w:p>
        </w:tc>
      </w:tr>
      <w:tr w:rsidR="00BC248A" w:rsidRPr="00CA19DC" w14:paraId="31D25885" w14:textId="77777777" w:rsidTr="001C6B6C">
        <w:trPr>
          <w:jc w:val="center"/>
        </w:trPr>
        <w:tc>
          <w:tcPr>
            <w:tcW w:w="1132" w:type="dxa"/>
            <w:tcBorders>
              <w:top w:val="single" w:sz="4" w:space="0" w:color="auto"/>
              <w:left w:val="single" w:sz="4" w:space="0" w:color="auto"/>
              <w:bottom w:val="single" w:sz="4" w:space="0" w:color="auto"/>
              <w:right w:val="single" w:sz="4" w:space="0" w:color="auto"/>
            </w:tcBorders>
          </w:tcPr>
          <w:p w14:paraId="56E7E262" w14:textId="77777777" w:rsidR="00BC248A" w:rsidRPr="00CA19DC" w:rsidRDefault="00BC248A" w:rsidP="001C6B6C">
            <w:pPr>
              <w:pStyle w:val="TAC"/>
            </w:pPr>
            <w:r w:rsidRPr="00CA19DC">
              <w:rPr>
                <w:lang w:eastAsia="zh-CN"/>
              </w:rPr>
              <w:t>n3</w:t>
            </w:r>
          </w:p>
        </w:tc>
        <w:tc>
          <w:tcPr>
            <w:tcW w:w="1003" w:type="dxa"/>
            <w:tcBorders>
              <w:top w:val="single" w:sz="4" w:space="0" w:color="auto"/>
              <w:left w:val="single" w:sz="4" w:space="0" w:color="auto"/>
              <w:bottom w:val="single" w:sz="4" w:space="0" w:color="auto"/>
              <w:right w:val="single" w:sz="4" w:space="0" w:color="auto"/>
            </w:tcBorders>
          </w:tcPr>
          <w:p w14:paraId="18E4A59E" w14:textId="77777777" w:rsidR="00BC248A" w:rsidRPr="00CA19DC" w:rsidRDefault="00BC248A" w:rsidP="001C6B6C">
            <w:pPr>
              <w:pStyle w:val="TAC"/>
            </w:pPr>
          </w:p>
        </w:tc>
        <w:tc>
          <w:tcPr>
            <w:tcW w:w="1067" w:type="dxa"/>
            <w:tcBorders>
              <w:top w:val="single" w:sz="4" w:space="0" w:color="auto"/>
              <w:left w:val="single" w:sz="4" w:space="0" w:color="auto"/>
              <w:bottom w:val="single" w:sz="4" w:space="0" w:color="auto"/>
              <w:right w:val="single" w:sz="4" w:space="0" w:color="auto"/>
            </w:tcBorders>
          </w:tcPr>
          <w:p w14:paraId="16B253FA" w14:textId="77777777" w:rsidR="00BC248A" w:rsidRPr="00CA19DC" w:rsidRDefault="00BC248A" w:rsidP="001C6B6C">
            <w:pPr>
              <w:pStyle w:val="TAC"/>
            </w:pPr>
          </w:p>
        </w:tc>
        <w:tc>
          <w:tcPr>
            <w:tcW w:w="1008" w:type="dxa"/>
            <w:tcBorders>
              <w:top w:val="single" w:sz="4" w:space="0" w:color="auto"/>
              <w:left w:val="single" w:sz="4" w:space="0" w:color="auto"/>
              <w:bottom w:val="single" w:sz="4" w:space="0" w:color="auto"/>
              <w:right w:val="single" w:sz="4" w:space="0" w:color="auto"/>
            </w:tcBorders>
          </w:tcPr>
          <w:p w14:paraId="524C4C6D" w14:textId="77777777" w:rsidR="00BC248A" w:rsidRPr="00CA19DC" w:rsidRDefault="00BC248A" w:rsidP="001C6B6C">
            <w:pPr>
              <w:pStyle w:val="TAC"/>
            </w:pPr>
          </w:p>
        </w:tc>
        <w:tc>
          <w:tcPr>
            <w:tcW w:w="1067" w:type="dxa"/>
            <w:tcBorders>
              <w:top w:val="single" w:sz="4" w:space="0" w:color="auto"/>
              <w:left w:val="single" w:sz="4" w:space="0" w:color="auto"/>
              <w:bottom w:val="single" w:sz="4" w:space="0" w:color="auto"/>
              <w:right w:val="single" w:sz="4" w:space="0" w:color="auto"/>
            </w:tcBorders>
          </w:tcPr>
          <w:p w14:paraId="541CCAB0" w14:textId="77777777" w:rsidR="00BC248A" w:rsidRPr="00CA19DC" w:rsidRDefault="00BC248A" w:rsidP="001C6B6C">
            <w:pPr>
              <w:pStyle w:val="TAC"/>
            </w:pPr>
          </w:p>
        </w:tc>
        <w:tc>
          <w:tcPr>
            <w:tcW w:w="1008" w:type="dxa"/>
            <w:tcBorders>
              <w:top w:val="single" w:sz="4" w:space="0" w:color="auto"/>
              <w:left w:val="single" w:sz="4" w:space="0" w:color="auto"/>
              <w:bottom w:val="single" w:sz="4" w:space="0" w:color="auto"/>
              <w:right w:val="single" w:sz="4" w:space="0" w:color="auto"/>
            </w:tcBorders>
          </w:tcPr>
          <w:p w14:paraId="6F989AA6" w14:textId="77777777" w:rsidR="00BC248A" w:rsidRPr="00CA19DC" w:rsidRDefault="00BC248A" w:rsidP="001C6B6C">
            <w:pPr>
              <w:pStyle w:val="TAC"/>
            </w:pPr>
          </w:p>
        </w:tc>
        <w:tc>
          <w:tcPr>
            <w:tcW w:w="1260" w:type="dxa"/>
            <w:tcBorders>
              <w:top w:val="single" w:sz="4" w:space="0" w:color="auto"/>
              <w:left w:val="single" w:sz="4" w:space="0" w:color="auto"/>
              <w:bottom w:val="single" w:sz="4" w:space="0" w:color="auto"/>
              <w:right w:val="single" w:sz="4" w:space="0" w:color="auto"/>
            </w:tcBorders>
          </w:tcPr>
          <w:p w14:paraId="4C71D4E7" w14:textId="77777777" w:rsidR="00BC248A" w:rsidRPr="00CA19DC" w:rsidRDefault="00BC248A" w:rsidP="001C6B6C">
            <w:pPr>
              <w:pStyle w:val="TAC"/>
            </w:pPr>
          </w:p>
        </w:tc>
        <w:tc>
          <w:tcPr>
            <w:tcW w:w="919" w:type="dxa"/>
            <w:tcBorders>
              <w:top w:val="single" w:sz="4" w:space="0" w:color="auto"/>
              <w:left w:val="single" w:sz="4" w:space="0" w:color="auto"/>
              <w:bottom w:val="single" w:sz="4" w:space="0" w:color="auto"/>
              <w:right w:val="single" w:sz="4" w:space="0" w:color="auto"/>
            </w:tcBorders>
          </w:tcPr>
          <w:p w14:paraId="460192D6" w14:textId="77777777" w:rsidR="00BC248A" w:rsidRPr="00CA19DC" w:rsidRDefault="00BC248A" w:rsidP="001C6B6C">
            <w:pPr>
              <w:pStyle w:val="TAC"/>
            </w:pPr>
            <w:r w:rsidRPr="00CA19DC">
              <w:t>23</w:t>
            </w:r>
          </w:p>
        </w:tc>
        <w:tc>
          <w:tcPr>
            <w:tcW w:w="1261" w:type="dxa"/>
            <w:tcBorders>
              <w:top w:val="single" w:sz="4" w:space="0" w:color="auto"/>
              <w:left w:val="single" w:sz="4" w:space="0" w:color="auto"/>
              <w:bottom w:val="single" w:sz="4" w:space="0" w:color="auto"/>
              <w:right w:val="single" w:sz="4" w:space="0" w:color="auto"/>
            </w:tcBorders>
          </w:tcPr>
          <w:p w14:paraId="456AEB51" w14:textId="77777777" w:rsidR="00BC248A" w:rsidRPr="00CA19DC" w:rsidRDefault="00BC248A" w:rsidP="001C6B6C">
            <w:pPr>
              <w:pStyle w:val="TAC"/>
            </w:pPr>
            <w:r w:rsidRPr="00CA19DC">
              <w:t>± 2</w:t>
            </w:r>
            <w:r w:rsidRPr="00CA19DC">
              <w:rPr>
                <w:vertAlign w:val="superscript"/>
              </w:rPr>
              <w:t>3</w:t>
            </w:r>
          </w:p>
        </w:tc>
      </w:tr>
      <w:tr w:rsidR="00BC248A" w:rsidRPr="00CA19DC" w14:paraId="00E7F959" w14:textId="77777777" w:rsidTr="001C6B6C">
        <w:trPr>
          <w:jc w:val="center"/>
        </w:trPr>
        <w:tc>
          <w:tcPr>
            <w:tcW w:w="1132" w:type="dxa"/>
            <w:tcBorders>
              <w:top w:val="single" w:sz="4" w:space="0" w:color="auto"/>
              <w:left w:val="single" w:sz="4" w:space="0" w:color="auto"/>
              <w:bottom w:val="single" w:sz="4" w:space="0" w:color="auto"/>
              <w:right w:val="single" w:sz="4" w:space="0" w:color="auto"/>
            </w:tcBorders>
          </w:tcPr>
          <w:p w14:paraId="6D9AB4D7" w14:textId="77777777" w:rsidR="00BC248A" w:rsidRPr="00CA19DC" w:rsidRDefault="00BC248A" w:rsidP="001C6B6C">
            <w:pPr>
              <w:pStyle w:val="TAC"/>
            </w:pPr>
            <w:r w:rsidRPr="00CA19DC">
              <w:rPr>
                <w:lang w:eastAsia="zh-CN"/>
              </w:rPr>
              <w:t>n5</w:t>
            </w:r>
          </w:p>
        </w:tc>
        <w:tc>
          <w:tcPr>
            <w:tcW w:w="1003" w:type="dxa"/>
            <w:tcBorders>
              <w:top w:val="single" w:sz="4" w:space="0" w:color="auto"/>
              <w:left w:val="single" w:sz="4" w:space="0" w:color="auto"/>
              <w:bottom w:val="single" w:sz="4" w:space="0" w:color="auto"/>
              <w:right w:val="single" w:sz="4" w:space="0" w:color="auto"/>
            </w:tcBorders>
          </w:tcPr>
          <w:p w14:paraId="631883BB" w14:textId="77777777" w:rsidR="00BC248A" w:rsidRPr="00CA19DC" w:rsidRDefault="00BC248A" w:rsidP="001C6B6C">
            <w:pPr>
              <w:pStyle w:val="TAC"/>
            </w:pPr>
          </w:p>
        </w:tc>
        <w:tc>
          <w:tcPr>
            <w:tcW w:w="1067" w:type="dxa"/>
            <w:tcBorders>
              <w:top w:val="single" w:sz="4" w:space="0" w:color="auto"/>
              <w:left w:val="single" w:sz="4" w:space="0" w:color="auto"/>
              <w:bottom w:val="single" w:sz="4" w:space="0" w:color="auto"/>
              <w:right w:val="single" w:sz="4" w:space="0" w:color="auto"/>
            </w:tcBorders>
          </w:tcPr>
          <w:p w14:paraId="3E827EDE" w14:textId="77777777" w:rsidR="00BC248A" w:rsidRPr="00CA19DC" w:rsidRDefault="00BC248A" w:rsidP="001C6B6C">
            <w:pPr>
              <w:pStyle w:val="TAC"/>
            </w:pPr>
          </w:p>
        </w:tc>
        <w:tc>
          <w:tcPr>
            <w:tcW w:w="1008" w:type="dxa"/>
            <w:tcBorders>
              <w:top w:val="single" w:sz="4" w:space="0" w:color="auto"/>
              <w:left w:val="single" w:sz="4" w:space="0" w:color="auto"/>
              <w:bottom w:val="single" w:sz="4" w:space="0" w:color="auto"/>
              <w:right w:val="single" w:sz="4" w:space="0" w:color="auto"/>
            </w:tcBorders>
          </w:tcPr>
          <w:p w14:paraId="2F49CDA3" w14:textId="77777777" w:rsidR="00BC248A" w:rsidRPr="00CA19DC" w:rsidRDefault="00BC248A" w:rsidP="001C6B6C">
            <w:pPr>
              <w:pStyle w:val="TAC"/>
            </w:pPr>
          </w:p>
        </w:tc>
        <w:tc>
          <w:tcPr>
            <w:tcW w:w="1067" w:type="dxa"/>
            <w:tcBorders>
              <w:top w:val="single" w:sz="4" w:space="0" w:color="auto"/>
              <w:left w:val="single" w:sz="4" w:space="0" w:color="auto"/>
              <w:bottom w:val="single" w:sz="4" w:space="0" w:color="auto"/>
              <w:right w:val="single" w:sz="4" w:space="0" w:color="auto"/>
            </w:tcBorders>
          </w:tcPr>
          <w:p w14:paraId="3D62A887" w14:textId="77777777" w:rsidR="00BC248A" w:rsidRPr="00CA19DC" w:rsidRDefault="00BC248A" w:rsidP="001C6B6C">
            <w:pPr>
              <w:pStyle w:val="TAC"/>
            </w:pPr>
          </w:p>
        </w:tc>
        <w:tc>
          <w:tcPr>
            <w:tcW w:w="1008" w:type="dxa"/>
            <w:tcBorders>
              <w:top w:val="single" w:sz="4" w:space="0" w:color="auto"/>
              <w:left w:val="single" w:sz="4" w:space="0" w:color="auto"/>
              <w:bottom w:val="single" w:sz="4" w:space="0" w:color="auto"/>
              <w:right w:val="single" w:sz="4" w:space="0" w:color="auto"/>
            </w:tcBorders>
          </w:tcPr>
          <w:p w14:paraId="0CE8135F" w14:textId="77777777" w:rsidR="00BC248A" w:rsidRPr="00CA19DC" w:rsidRDefault="00BC248A" w:rsidP="001C6B6C">
            <w:pPr>
              <w:pStyle w:val="TAC"/>
            </w:pPr>
          </w:p>
        </w:tc>
        <w:tc>
          <w:tcPr>
            <w:tcW w:w="1260" w:type="dxa"/>
            <w:tcBorders>
              <w:top w:val="single" w:sz="4" w:space="0" w:color="auto"/>
              <w:left w:val="single" w:sz="4" w:space="0" w:color="auto"/>
              <w:bottom w:val="single" w:sz="4" w:space="0" w:color="auto"/>
              <w:right w:val="single" w:sz="4" w:space="0" w:color="auto"/>
            </w:tcBorders>
          </w:tcPr>
          <w:p w14:paraId="3E3BCC33" w14:textId="77777777" w:rsidR="00BC248A" w:rsidRPr="00CA19DC" w:rsidRDefault="00BC248A" w:rsidP="001C6B6C">
            <w:pPr>
              <w:pStyle w:val="TAC"/>
            </w:pPr>
          </w:p>
        </w:tc>
        <w:tc>
          <w:tcPr>
            <w:tcW w:w="919" w:type="dxa"/>
            <w:tcBorders>
              <w:top w:val="single" w:sz="4" w:space="0" w:color="auto"/>
              <w:left w:val="single" w:sz="4" w:space="0" w:color="auto"/>
              <w:bottom w:val="single" w:sz="4" w:space="0" w:color="auto"/>
              <w:right w:val="single" w:sz="4" w:space="0" w:color="auto"/>
            </w:tcBorders>
          </w:tcPr>
          <w:p w14:paraId="17158C35" w14:textId="77777777" w:rsidR="00BC248A" w:rsidRPr="00CA19DC" w:rsidRDefault="00BC248A" w:rsidP="001C6B6C">
            <w:pPr>
              <w:pStyle w:val="TAC"/>
            </w:pPr>
            <w:r w:rsidRPr="00CA19DC">
              <w:t>23</w:t>
            </w:r>
          </w:p>
        </w:tc>
        <w:tc>
          <w:tcPr>
            <w:tcW w:w="1261" w:type="dxa"/>
            <w:tcBorders>
              <w:top w:val="single" w:sz="4" w:space="0" w:color="auto"/>
              <w:left w:val="single" w:sz="4" w:space="0" w:color="auto"/>
              <w:bottom w:val="single" w:sz="4" w:space="0" w:color="auto"/>
              <w:right w:val="single" w:sz="4" w:space="0" w:color="auto"/>
            </w:tcBorders>
          </w:tcPr>
          <w:p w14:paraId="30B09244" w14:textId="77777777" w:rsidR="00BC248A" w:rsidRPr="00CA19DC" w:rsidRDefault="00BC248A" w:rsidP="001C6B6C">
            <w:pPr>
              <w:pStyle w:val="TAC"/>
            </w:pPr>
            <w:r w:rsidRPr="00CA19DC">
              <w:t>± 2</w:t>
            </w:r>
          </w:p>
        </w:tc>
      </w:tr>
      <w:tr w:rsidR="00BC248A" w:rsidRPr="00CA19DC" w14:paraId="25D10FC3" w14:textId="77777777" w:rsidTr="001C6B6C">
        <w:trPr>
          <w:jc w:val="center"/>
        </w:trPr>
        <w:tc>
          <w:tcPr>
            <w:tcW w:w="1132" w:type="dxa"/>
            <w:tcBorders>
              <w:top w:val="single" w:sz="4" w:space="0" w:color="auto"/>
              <w:left w:val="single" w:sz="4" w:space="0" w:color="auto"/>
              <w:bottom w:val="single" w:sz="4" w:space="0" w:color="auto"/>
              <w:right w:val="single" w:sz="4" w:space="0" w:color="auto"/>
            </w:tcBorders>
          </w:tcPr>
          <w:p w14:paraId="5E55791D" w14:textId="77777777" w:rsidR="00BC248A" w:rsidRPr="00CA19DC" w:rsidRDefault="00BC248A" w:rsidP="001C6B6C">
            <w:pPr>
              <w:pStyle w:val="TAC"/>
            </w:pPr>
            <w:r w:rsidRPr="00CA19DC">
              <w:rPr>
                <w:lang w:eastAsia="zh-CN"/>
              </w:rPr>
              <w:t>n7</w:t>
            </w:r>
          </w:p>
        </w:tc>
        <w:tc>
          <w:tcPr>
            <w:tcW w:w="1003" w:type="dxa"/>
            <w:tcBorders>
              <w:top w:val="single" w:sz="4" w:space="0" w:color="auto"/>
              <w:left w:val="single" w:sz="4" w:space="0" w:color="auto"/>
              <w:bottom w:val="single" w:sz="4" w:space="0" w:color="auto"/>
              <w:right w:val="single" w:sz="4" w:space="0" w:color="auto"/>
            </w:tcBorders>
          </w:tcPr>
          <w:p w14:paraId="101426B4" w14:textId="77777777" w:rsidR="00BC248A" w:rsidRPr="00CA19DC" w:rsidRDefault="00BC248A" w:rsidP="001C6B6C">
            <w:pPr>
              <w:pStyle w:val="TAC"/>
            </w:pPr>
          </w:p>
        </w:tc>
        <w:tc>
          <w:tcPr>
            <w:tcW w:w="1067" w:type="dxa"/>
            <w:tcBorders>
              <w:top w:val="single" w:sz="4" w:space="0" w:color="auto"/>
              <w:left w:val="single" w:sz="4" w:space="0" w:color="auto"/>
              <w:bottom w:val="single" w:sz="4" w:space="0" w:color="auto"/>
              <w:right w:val="single" w:sz="4" w:space="0" w:color="auto"/>
            </w:tcBorders>
          </w:tcPr>
          <w:p w14:paraId="701D8C2C" w14:textId="77777777" w:rsidR="00BC248A" w:rsidRPr="00CA19DC" w:rsidRDefault="00BC248A" w:rsidP="001C6B6C">
            <w:pPr>
              <w:pStyle w:val="TAC"/>
            </w:pPr>
          </w:p>
        </w:tc>
        <w:tc>
          <w:tcPr>
            <w:tcW w:w="1008" w:type="dxa"/>
            <w:tcBorders>
              <w:top w:val="single" w:sz="4" w:space="0" w:color="auto"/>
              <w:left w:val="single" w:sz="4" w:space="0" w:color="auto"/>
              <w:bottom w:val="single" w:sz="4" w:space="0" w:color="auto"/>
              <w:right w:val="single" w:sz="4" w:space="0" w:color="auto"/>
            </w:tcBorders>
          </w:tcPr>
          <w:p w14:paraId="38976A72" w14:textId="77777777" w:rsidR="00BC248A" w:rsidRPr="00CA19DC" w:rsidRDefault="00BC248A" w:rsidP="001C6B6C">
            <w:pPr>
              <w:pStyle w:val="TAC"/>
            </w:pPr>
          </w:p>
        </w:tc>
        <w:tc>
          <w:tcPr>
            <w:tcW w:w="1067" w:type="dxa"/>
            <w:tcBorders>
              <w:top w:val="single" w:sz="4" w:space="0" w:color="auto"/>
              <w:left w:val="single" w:sz="4" w:space="0" w:color="auto"/>
              <w:bottom w:val="single" w:sz="4" w:space="0" w:color="auto"/>
              <w:right w:val="single" w:sz="4" w:space="0" w:color="auto"/>
            </w:tcBorders>
          </w:tcPr>
          <w:p w14:paraId="23DB7800" w14:textId="77777777" w:rsidR="00BC248A" w:rsidRPr="00CA19DC" w:rsidRDefault="00BC248A" w:rsidP="001C6B6C">
            <w:pPr>
              <w:pStyle w:val="TAC"/>
            </w:pPr>
          </w:p>
        </w:tc>
        <w:tc>
          <w:tcPr>
            <w:tcW w:w="1008" w:type="dxa"/>
            <w:tcBorders>
              <w:top w:val="single" w:sz="4" w:space="0" w:color="auto"/>
              <w:left w:val="single" w:sz="4" w:space="0" w:color="auto"/>
              <w:bottom w:val="single" w:sz="4" w:space="0" w:color="auto"/>
              <w:right w:val="single" w:sz="4" w:space="0" w:color="auto"/>
            </w:tcBorders>
          </w:tcPr>
          <w:p w14:paraId="359750A6" w14:textId="77777777" w:rsidR="00BC248A" w:rsidRPr="00CA19DC" w:rsidRDefault="00BC248A" w:rsidP="001C6B6C">
            <w:pPr>
              <w:pStyle w:val="TAC"/>
            </w:pPr>
          </w:p>
        </w:tc>
        <w:tc>
          <w:tcPr>
            <w:tcW w:w="1260" w:type="dxa"/>
            <w:tcBorders>
              <w:top w:val="single" w:sz="4" w:space="0" w:color="auto"/>
              <w:left w:val="single" w:sz="4" w:space="0" w:color="auto"/>
              <w:bottom w:val="single" w:sz="4" w:space="0" w:color="auto"/>
              <w:right w:val="single" w:sz="4" w:space="0" w:color="auto"/>
            </w:tcBorders>
          </w:tcPr>
          <w:p w14:paraId="08FDB013" w14:textId="77777777" w:rsidR="00BC248A" w:rsidRPr="00CA19DC" w:rsidRDefault="00BC248A" w:rsidP="001C6B6C">
            <w:pPr>
              <w:pStyle w:val="TAC"/>
            </w:pPr>
          </w:p>
        </w:tc>
        <w:tc>
          <w:tcPr>
            <w:tcW w:w="919" w:type="dxa"/>
            <w:tcBorders>
              <w:top w:val="single" w:sz="4" w:space="0" w:color="auto"/>
              <w:left w:val="single" w:sz="4" w:space="0" w:color="auto"/>
              <w:bottom w:val="single" w:sz="4" w:space="0" w:color="auto"/>
              <w:right w:val="single" w:sz="4" w:space="0" w:color="auto"/>
            </w:tcBorders>
          </w:tcPr>
          <w:p w14:paraId="07586C1F" w14:textId="77777777" w:rsidR="00BC248A" w:rsidRPr="00CA19DC" w:rsidRDefault="00BC248A" w:rsidP="001C6B6C">
            <w:pPr>
              <w:pStyle w:val="TAC"/>
            </w:pPr>
            <w:r w:rsidRPr="00CA19DC">
              <w:t>23</w:t>
            </w:r>
          </w:p>
        </w:tc>
        <w:tc>
          <w:tcPr>
            <w:tcW w:w="1261" w:type="dxa"/>
            <w:tcBorders>
              <w:top w:val="single" w:sz="4" w:space="0" w:color="auto"/>
              <w:left w:val="single" w:sz="4" w:space="0" w:color="auto"/>
              <w:bottom w:val="single" w:sz="4" w:space="0" w:color="auto"/>
              <w:right w:val="single" w:sz="4" w:space="0" w:color="auto"/>
            </w:tcBorders>
          </w:tcPr>
          <w:p w14:paraId="6638A2F9" w14:textId="77777777" w:rsidR="00BC248A" w:rsidRPr="00CA19DC" w:rsidRDefault="00BC248A" w:rsidP="001C6B6C">
            <w:pPr>
              <w:pStyle w:val="TAC"/>
            </w:pPr>
            <w:r w:rsidRPr="00CA19DC">
              <w:t>± 2</w:t>
            </w:r>
            <w:r w:rsidRPr="00CA19DC">
              <w:rPr>
                <w:vertAlign w:val="superscript"/>
              </w:rPr>
              <w:t>3</w:t>
            </w:r>
          </w:p>
        </w:tc>
      </w:tr>
      <w:tr w:rsidR="00BC248A" w:rsidRPr="00CA19DC" w14:paraId="4703D0E6" w14:textId="77777777" w:rsidTr="001C6B6C">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6056757E" w14:textId="77777777" w:rsidR="00BC248A" w:rsidRPr="00CA19DC" w:rsidRDefault="00BC248A" w:rsidP="001C6B6C">
            <w:pPr>
              <w:pStyle w:val="TAC"/>
            </w:pPr>
            <w:r w:rsidRPr="00CA19DC">
              <w:t>n8</w:t>
            </w:r>
          </w:p>
        </w:tc>
        <w:tc>
          <w:tcPr>
            <w:tcW w:w="1003" w:type="dxa"/>
            <w:tcBorders>
              <w:top w:val="single" w:sz="4" w:space="0" w:color="auto"/>
              <w:left w:val="single" w:sz="4" w:space="0" w:color="auto"/>
              <w:bottom w:val="single" w:sz="4" w:space="0" w:color="auto"/>
              <w:right w:val="single" w:sz="4" w:space="0" w:color="auto"/>
            </w:tcBorders>
            <w:hideMark/>
          </w:tcPr>
          <w:p w14:paraId="6FE651D1" w14:textId="77777777" w:rsidR="00BC248A" w:rsidRPr="00CA19DC" w:rsidRDefault="00BC248A" w:rsidP="001C6B6C">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71DDA01B" w14:textId="77777777" w:rsidR="00BC248A" w:rsidRPr="00CA19DC" w:rsidRDefault="00BC248A" w:rsidP="001C6B6C">
            <w:pPr>
              <w:pStyle w:val="TAC"/>
            </w:pPr>
          </w:p>
        </w:tc>
        <w:tc>
          <w:tcPr>
            <w:tcW w:w="1008" w:type="dxa"/>
            <w:tcBorders>
              <w:top w:val="single" w:sz="4" w:space="0" w:color="auto"/>
              <w:left w:val="single" w:sz="4" w:space="0" w:color="auto"/>
              <w:bottom w:val="single" w:sz="4" w:space="0" w:color="auto"/>
              <w:right w:val="single" w:sz="4" w:space="0" w:color="auto"/>
            </w:tcBorders>
          </w:tcPr>
          <w:p w14:paraId="5E541C46" w14:textId="77777777" w:rsidR="00BC248A" w:rsidRPr="00CA19DC" w:rsidRDefault="00BC248A" w:rsidP="001C6B6C">
            <w:pPr>
              <w:pStyle w:val="TAC"/>
            </w:pPr>
          </w:p>
        </w:tc>
        <w:tc>
          <w:tcPr>
            <w:tcW w:w="1067" w:type="dxa"/>
            <w:tcBorders>
              <w:top w:val="single" w:sz="4" w:space="0" w:color="auto"/>
              <w:left w:val="single" w:sz="4" w:space="0" w:color="auto"/>
              <w:bottom w:val="single" w:sz="4" w:space="0" w:color="auto"/>
              <w:right w:val="single" w:sz="4" w:space="0" w:color="auto"/>
            </w:tcBorders>
          </w:tcPr>
          <w:p w14:paraId="5BCD9BFE" w14:textId="77777777" w:rsidR="00BC248A" w:rsidRPr="00CA19DC" w:rsidRDefault="00BC248A" w:rsidP="001C6B6C">
            <w:pPr>
              <w:pStyle w:val="TAC"/>
            </w:pPr>
          </w:p>
        </w:tc>
        <w:tc>
          <w:tcPr>
            <w:tcW w:w="1008" w:type="dxa"/>
            <w:tcBorders>
              <w:top w:val="single" w:sz="4" w:space="0" w:color="auto"/>
              <w:left w:val="single" w:sz="4" w:space="0" w:color="auto"/>
              <w:bottom w:val="single" w:sz="4" w:space="0" w:color="auto"/>
              <w:right w:val="single" w:sz="4" w:space="0" w:color="auto"/>
            </w:tcBorders>
            <w:hideMark/>
          </w:tcPr>
          <w:p w14:paraId="79E6550F" w14:textId="77777777" w:rsidR="00BC248A" w:rsidRPr="00CA19DC" w:rsidRDefault="00BC248A" w:rsidP="001C6B6C">
            <w:pPr>
              <w:pStyle w:val="TAC"/>
            </w:pPr>
          </w:p>
        </w:tc>
        <w:tc>
          <w:tcPr>
            <w:tcW w:w="1260" w:type="dxa"/>
            <w:tcBorders>
              <w:top w:val="single" w:sz="4" w:space="0" w:color="auto"/>
              <w:left w:val="single" w:sz="4" w:space="0" w:color="auto"/>
              <w:bottom w:val="single" w:sz="4" w:space="0" w:color="auto"/>
              <w:right w:val="single" w:sz="4" w:space="0" w:color="auto"/>
            </w:tcBorders>
            <w:hideMark/>
          </w:tcPr>
          <w:p w14:paraId="145A0EF9" w14:textId="77777777" w:rsidR="00BC248A" w:rsidRPr="00CA19DC" w:rsidRDefault="00BC248A" w:rsidP="001C6B6C">
            <w:pPr>
              <w:pStyle w:val="TAC"/>
            </w:pPr>
          </w:p>
        </w:tc>
        <w:tc>
          <w:tcPr>
            <w:tcW w:w="919" w:type="dxa"/>
            <w:tcBorders>
              <w:top w:val="single" w:sz="4" w:space="0" w:color="auto"/>
              <w:left w:val="single" w:sz="4" w:space="0" w:color="auto"/>
              <w:bottom w:val="single" w:sz="4" w:space="0" w:color="auto"/>
              <w:right w:val="single" w:sz="4" w:space="0" w:color="auto"/>
            </w:tcBorders>
            <w:hideMark/>
          </w:tcPr>
          <w:p w14:paraId="5DFD16EF" w14:textId="77777777" w:rsidR="00BC248A" w:rsidRPr="00CA19DC" w:rsidRDefault="00BC248A" w:rsidP="001C6B6C">
            <w:pPr>
              <w:pStyle w:val="TAC"/>
            </w:pPr>
            <w:r w:rsidRPr="00CA19DC">
              <w:t>23</w:t>
            </w:r>
          </w:p>
        </w:tc>
        <w:tc>
          <w:tcPr>
            <w:tcW w:w="1261" w:type="dxa"/>
            <w:tcBorders>
              <w:top w:val="single" w:sz="4" w:space="0" w:color="auto"/>
              <w:left w:val="single" w:sz="4" w:space="0" w:color="auto"/>
              <w:bottom w:val="single" w:sz="4" w:space="0" w:color="auto"/>
              <w:right w:val="single" w:sz="4" w:space="0" w:color="auto"/>
            </w:tcBorders>
            <w:hideMark/>
          </w:tcPr>
          <w:p w14:paraId="5165BCAB" w14:textId="77777777" w:rsidR="00BC248A" w:rsidRPr="00CA19DC" w:rsidRDefault="00BC248A" w:rsidP="001C6B6C">
            <w:pPr>
              <w:pStyle w:val="TAC"/>
            </w:pPr>
            <w:r w:rsidRPr="00CA19DC">
              <w:t>± 2</w:t>
            </w:r>
            <w:r w:rsidRPr="00CA19DC">
              <w:rPr>
                <w:vertAlign w:val="superscript"/>
              </w:rPr>
              <w:t>3</w:t>
            </w:r>
          </w:p>
        </w:tc>
      </w:tr>
      <w:tr w:rsidR="00BC248A" w:rsidRPr="00CA19DC" w14:paraId="1C806E8F" w14:textId="77777777" w:rsidTr="001C6B6C">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7871ED28" w14:textId="77777777" w:rsidR="00BC248A" w:rsidRPr="00CA19DC" w:rsidRDefault="00BC248A" w:rsidP="001C6B6C">
            <w:pPr>
              <w:pStyle w:val="TAC"/>
            </w:pPr>
            <w:r w:rsidRPr="00CA19DC">
              <w:t>n12</w:t>
            </w:r>
          </w:p>
        </w:tc>
        <w:tc>
          <w:tcPr>
            <w:tcW w:w="1003" w:type="dxa"/>
            <w:tcBorders>
              <w:top w:val="single" w:sz="4" w:space="0" w:color="auto"/>
              <w:left w:val="single" w:sz="4" w:space="0" w:color="auto"/>
              <w:bottom w:val="single" w:sz="4" w:space="0" w:color="auto"/>
              <w:right w:val="single" w:sz="4" w:space="0" w:color="auto"/>
            </w:tcBorders>
            <w:hideMark/>
          </w:tcPr>
          <w:p w14:paraId="45A3FD0F" w14:textId="77777777" w:rsidR="00BC248A" w:rsidRPr="00CA19DC" w:rsidRDefault="00BC248A" w:rsidP="001C6B6C">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3F300716" w14:textId="77777777" w:rsidR="00BC248A" w:rsidRPr="00CA19DC" w:rsidRDefault="00BC248A" w:rsidP="001C6B6C">
            <w:pPr>
              <w:pStyle w:val="TAC"/>
            </w:pPr>
          </w:p>
        </w:tc>
        <w:tc>
          <w:tcPr>
            <w:tcW w:w="1008" w:type="dxa"/>
            <w:tcBorders>
              <w:top w:val="single" w:sz="4" w:space="0" w:color="auto"/>
              <w:left w:val="single" w:sz="4" w:space="0" w:color="auto"/>
              <w:bottom w:val="single" w:sz="4" w:space="0" w:color="auto"/>
              <w:right w:val="single" w:sz="4" w:space="0" w:color="auto"/>
            </w:tcBorders>
          </w:tcPr>
          <w:p w14:paraId="308C9A47" w14:textId="77777777" w:rsidR="00BC248A" w:rsidRPr="00CA19DC" w:rsidRDefault="00BC248A" w:rsidP="001C6B6C">
            <w:pPr>
              <w:pStyle w:val="TAC"/>
            </w:pPr>
          </w:p>
        </w:tc>
        <w:tc>
          <w:tcPr>
            <w:tcW w:w="1067" w:type="dxa"/>
            <w:tcBorders>
              <w:top w:val="single" w:sz="4" w:space="0" w:color="auto"/>
              <w:left w:val="single" w:sz="4" w:space="0" w:color="auto"/>
              <w:bottom w:val="single" w:sz="4" w:space="0" w:color="auto"/>
              <w:right w:val="single" w:sz="4" w:space="0" w:color="auto"/>
            </w:tcBorders>
          </w:tcPr>
          <w:p w14:paraId="1D0773FB" w14:textId="77777777" w:rsidR="00BC248A" w:rsidRPr="00CA19DC" w:rsidRDefault="00BC248A" w:rsidP="001C6B6C">
            <w:pPr>
              <w:pStyle w:val="TAC"/>
            </w:pPr>
          </w:p>
        </w:tc>
        <w:tc>
          <w:tcPr>
            <w:tcW w:w="1008" w:type="dxa"/>
            <w:tcBorders>
              <w:top w:val="single" w:sz="4" w:space="0" w:color="auto"/>
              <w:left w:val="single" w:sz="4" w:space="0" w:color="auto"/>
              <w:bottom w:val="single" w:sz="4" w:space="0" w:color="auto"/>
              <w:right w:val="single" w:sz="4" w:space="0" w:color="auto"/>
            </w:tcBorders>
            <w:hideMark/>
          </w:tcPr>
          <w:p w14:paraId="41F92406" w14:textId="77777777" w:rsidR="00BC248A" w:rsidRPr="00CA19DC" w:rsidRDefault="00BC248A" w:rsidP="001C6B6C">
            <w:pPr>
              <w:pStyle w:val="TAC"/>
            </w:pPr>
          </w:p>
        </w:tc>
        <w:tc>
          <w:tcPr>
            <w:tcW w:w="1260" w:type="dxa"/>
            <w:tcBorders>
              <w:top w:val="single" w:sz="4" w:space="0" w:color="auto"/>
              <w:left w:val="single" w:sz="4" w:space="0" w:color="auto"/>
              <w:bottom w:val="single" w:sz="4" w:space="0" w:color="auto"/>
              <w:right w:val="single" w:sz="4" w:space="0" w:color="auto"/>
            </w:tcBorders>
            <w:hideMark/>
          </w:tcPr>
          <w:p w14:paraId="0DE7CABB" w14:textId="77777777" w:rsidR="00BC248A" w:rsidRPr="00CA19DC" w:rsidRDefault="00BC248A" w:rsidP="001C6B6C">
            <w:pPr>
              <w:pStyle w:val="TAC"/>
            </w:pPr>
          </w:p>
        </w:tc>
        <w:tc>
          <w:tcPr>
            <w:tcW w:w="919" w:type="dxa"/>
            <w:tcBorders>
              <w:top w:val="single" w:sz="4" w:space="0" w:color="auto"/>
              <w:left w:val="single" w:sz="4" w:space="0" w:color="auto"/>
              <w:bottom w:val="single" w:sz="4" w:space="0" w:color="auto"/>
              <w:right w:val="single" w:sz="4" w:space="0" w:color="auto"/>
            </w:tcBorders>
            <w:hideMark/>
          </w:tcPr>
          <w:p w14:paraId="10592587" w14:textId="77777777" w:rsidR="00BC248A" w:rsidRPr="00CA19DC" w:rsidRDefault="00BC248A" w:rsidP="001C6B6C">
            <w:pPr>
              <w:pStyle w:val="TAC"/>
            </w:pPr>
            <w:r w:rsidRPr="00CA19DC">
              <w:t>23</w:t>
            </w:r>
          </w:p>
        </w:tc>
        <w:tc>
          <w:tcPr>
            <w:tcW w:w="1261" w:type="dxa"/>
            <w:tcBorders>
              <w:top w:val="single" w:sz="4" w:space="0" w:color="auto"/>
              <w:left w:val="single" w:sz="4" w:space="0" w:color="auto"/>
              <w:bottom w:val="single" w:sz="4" w:space="0" w:color="auto"/>
              <w:right w:val="single" w:sz="4" w:space="0" w:color="auto"/>
            </w:tcBorders>
            <w:hideMark/>
          </w:tcPr>
          <w:p w14:paraId="47016B5B" w14:textId="77777777" w:rsidR="00BC248A" w:rsidRPr="00CA19DC" w:rsidRDefault="00BC248A" w:rsidP="001C6B6C">
            <w:pPr>
              <w:pStyle w:val="TAC"/>
            </w:pPr>
            <w:r w:rsidRPr="00CA19DC">
              <w:t>± 2</w:t>
            </w:r>
            <w:r w:rsidRPr="00CA19DC">
              <w:rPr>
                <w:vertAlign w:val="superscript"/>
              </w:rPr>
              <w:t>3</w:t>
            </w:r>
          </w:p>
        </w:tc>
      </w:tr>
      <w:tr w:rsidR="00BC248A" w:rsidRPr="00CA19DC" w14:paraId="63338BDA" w14:textId="77777777" w:rsidTr="001C6B6C">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061E1807" w14:textId="77777777" w:rsidR="00BC248A" w:rsidRPr="00CA19DC" w:rsidRDefault="00BC248A" w:rsidP="001C6B6C">
            <w:pPr>
              <w:pStyle w:val="TAC"/>
            </w:pPr>
            <w:r w:rsidRPr="00CA19DC">
              <w:t>n14</w:t>
            </w:r>
          </w:p>
        </w:tc>
        <w:tc>
          <w:tcPr>
            <w:tcW w:w="1003" w:type="dxa"/>
            <w:tcBorders>
              <w:top w:val="single" w:sz="4" w:space="0" w:color="auto"/>
              <w:left w:val="single" w:sz="4" w:space="0" w:color="auto"/>
              <w:bottom w:val="single" w:sz="4" w:space="0" w:color="auto"/>
              <w:right w:val="single" w:sz="4" w:space="0" w:color="auto"/>
            </w:tcBorders>
            <w:hideMark/>
          </w:tcPr>
          <w:p w14:paraId="4B8C813C" w14:textId="77777777" w:rsidR="00BC248A" w:rsidRPr="00CA19DC" w:rsidRDefault="00BC248A" w:rsidP="001C6B6C">
            <w:pPr>
              <w:pStyle w:val="TAC"/>
            </w:pPr>
            <w:r w:rsidRPr="00CA19DC">
              <w:t>31</w:t>
            </w:r>
            <w:r w:rsidRPr="00CA19DC">
              <w:rPr>
                <w:vertAlign w:val="superscript"/>
              </w:rPr>
              <w:t>6</w:t>
            </w:r>
          </w:p>
        </w:tc>
        <w:tc>
          <w:tcPr>
            <w:tcW w:w="1067" w:type="dxa"/>
            <w:tcBorders>
              <w:top w:val="single" w:sz="4" w:space="0" w:color="auto"/>
              <w:left w:val="single" w:sz="4" w:space="0" w:color="auto"/>
              <w:bottom w:val="single" w:sz="4" w:space="0" w:color="auto"/>
              <w:right w:val="single" w:sz="4" w:space="0" w:color="auto"/>
            </w:tcBorders>
            <w:hideMark/>
          </w:tcPr>
          <w:p w14:paraId="6846B994" w14:textId="77777777" w:rsidR="00BC248A" w:rsidRPr="00CA19DC" w:rsidRDefault="00BC248A" w:rsidP="001C6B6C">
            <w:pPr>
              <w:pStyle w:val="TAC"/>
            </w:pPr>
            <w:r w:rsidRPr="00CA19DC">
              <w:t>+2/-3</w:t>
            </w:r>
          </w:p>
        </w:tc>
        <w:tc>
          <w:tcPr>
            <w:tcW w:w="1008" w:type="dxa"/>
            <w:tcBorders>
              <w:top w:val="single" w:sz="4" w:space="0" w:color="auto"/>
              <w:left w:val="single" w:sz="4" w:space="0" w:color="auto"/>
              <w:bottom w:val="single" w:sz="4" w:space="0" w:color="auto"/>
              <w:right w:val="single" w:sz="4" w:space="0" w:color="auto"/>
            </w:tcBorders>
          </w:tcPr>
          <w:p w14:paraId="7C4A5A59" w14:textId="77777777" w:rsidR="00BC248A" w:rsidRPr="00CA19DC" w:rsidRDefault="00BC248A" w:rsidP="001C6B6C">
            <w:pPr>
              <w:pStyle w:val="TAC"/>
            </w:pPr>
          </w:p>
        </w:tc>
        <w:tc>
          <w:tcPr>
            <w:tcW w:w="1067" w:type="dxa"/>
            <w:tcBorders>
              <w:top w:val="single" w:sz="4" w:space="0" w:color="auto"/>
              <w:left w:val="single" w:sz="4" w:space="0" w:color="auto"/>
              <w:bottom w:val="single" w:sz="4" w:space="0" w:color="auto"/>
              <w:right w:val="single" w:sz="4" w:space="0" w:color="auto"/>
            </w:tcBorders>
          </w:tcPr>
          <w:p w14:paraId="4B7904A3" w14:textId="77777777" w:rsidR="00BC248A" w:rsidRPr="00CA19DC" w:rsidRDefault="00BC248A" w:rsidP="001C6B6C">
            <w:pPr>
              <w:pStyle w:val="TAC"/>
            </w:pPr>
          </w:p>
        </w:tc>
        <w:tc>
          <w:tcPr>
            <w:tcW w:w="1008" w:type="dxa"/>
            <w:tcBorders>
              <w:top w:val="single" w:sz="4" w:space="0" w:color="auto"/>
              <w:left w:val="single" w:sz="4" w:space="0" w:color="auto"/>
              <w:bottom w:val="single" w:sz="4" w:space="0" w:color="auto"/>
              <w:right w:val="single" w:sz="4" w:space="0" w:color="auto"/>
            </w:tcBorders>
            <w:hideMark/>
          </w:tcPr>
          <w:p w14:paraId="7CB3C83D" w14:textId="77777777" w:rsidR="00BC248A" w:rsidRPr="00CA19DC" w:rsidRDefault="00BC248A" w:rsidP="001C6B6C">
            <w:pPr>
              <w:pStyle w:val="TAC"/>
            </w:pPr>
          </w:p>
        </w:tc>
        <w:tc>
          <w:tcPr>
            <w:tcW w:w="1260" w:type="dxa"/>
            <w:tcBorders>
              <w:top w:val="single" w:sz="4" w:space="0" w:color="auto"/>
              <w:left w:val="single" w:sz="4" w:space="0" w:color="auto"/>
              <w:bottom w:val="single" w:sz="4" w:space="0" w:color="auto"/>
              <w:right w:val="single" w:sz="4" w:space="0" w:color="auto"/>
            </w:tcBorders>
            <w:hideMark/>
          </w:tcPr>
          <w:p w14:paraId="1815C300" w14:textId="77777777" w:rsidR="00BC248A" w:rsidRPr="00CA19DC" w:rsidRDefault="00BC248A" w:rsidP="001C6B6C">
            <w:pPr>
              <w:pStyle w:val="TAC"/>
            </w:pPr>
          </w:p>
        </w:tc>
        <w:tc>
          <w:tcPr>
            <w:tcW w:w="919" w:type="dxa"/>
            <w:tcBorders>
              <w:top w:val="single" w:sz="4" w:space="0" w:color="auto"/>
              <w:left w:val="single" w:sz="4" w:space="0" w:color="auto"/>
              <w:bottom w:val="single" w:sz="4" w:space="0" w:color="auto"/>
              <w:right w:val="single" w:sz="4" w:space="0" w:color="auto"/>
            </w:tcBorders>
            <w:hideMark/>
          </w:tcPr>
          <w:p w14:paraId="15E68DC7" w14:textId="77777777" w:rsidR="00BC248A" w:rsidRPr="00CA19DC" w:rsidRDefault="00BC248A" w:rsidP="001C6B6C">
            <w:pPr>
              <w:pStyle w:val="TAC"/>
            </w:pPr>
            <w:r w:rsidRPr="00CA19DC">
              <w:t>23</w:t>
            </w:r>
          </w:p>
        </w:tc>
        <w:tc>
          <w:tcPr>
            <w:tcW w:w="1261" w:type="dxa"/>
            <w:tcBorders>
              <w:top w:val="single" w:sz="4" w:space="0" w:color="auto"/>
              <w:left w:val="single" w:sz="4" w:space="0" w:color="auto"/>
              <w:bottom w:val="single" w:sz="4" w:space="0" w:color="auto"/>
              <w:right w:val="single" w:sz="4" w:space="0" w:color="auto"/>
            </w:tcBorders>
            <w:hideMark/>
          </w:tcPr>
          <w:p w14:paraId="48D9B64D" w14:textId="77777777" w:rsidR="00BC248A" w:rsidRPr="00CA19DC" w:rsidRDefault="00BC248A" w:rsidP="001C6B6C">
            <w:pPr>
              <w:pStyle w:val="TAC"/>
            </w:pPr>
            <w:r w:rsidRPr="00CA19DC">
              <w:t>± 2</w:t>
            </w:r>
          </w:p>
        </w:tc>
      </w:tr>
      <w:tr w:rsidR="00BC248A" w:rsidRPr="00CA19DC" w14:paraId="0BAFFA74" w14:textId="77777777" w:rsidTr="001C6B6C">
        <w:trPr>
          <w:jc w:val="center"/>
        </w:trPr>
        <w:tc>
          <w:tcPr>
            <w:tcW w:w="1132" w:type="dxa"/>
            <w:tcBorders>
              <w:top w:val="single" w:sz="4" w:space="0" w:color="auto"/>
              <w:left w:val="single" w:sz="4" w:space="0" w:color="auto"/>
              <w:bottom w:val="single" w:sz="4" w:space="0" w:color="auto"/>
              <w:right w:val="single" w:sz="4" w:space="0" w:color="auto"/>
            </w:tcBorders>
          </w:tcPr>
          <w:p w14:paraId="4B8908E7" w14:textId="77777777" w:rsidR="00BC248A" w:rsidRPr="00CA19DC" w:rsidRDefault="00BC248A" w:rsidP="001C6B6C">
            <w:pPr>
              <w:pStyle w:val="TAC"/>
            </w:pPr>
            <w:r w:rsidRPr="00CA19DC">
              <w:rPr>
                <w:lang w:eastAsia="zh-CN"/>
              </w:rPr>
              <w:t>n20</w:t>
            </w:r>
          </w:p>
        </w:tc>
        <w:tc>
          <w:tcPr>
            <w:tcW w:w="1003" w:type="dxa"/>
            <w:tcBorders>
              <w:top w:val="single" w:sz="4" w:space="0" w:color="auto"/>
              <w:left w:val="single" w:sz="4" w:space="0" w:color="auto"/>
              <w:bottom w:val="single" w:sz="4" w:space="0" w:color="auto"/>
              <w:right w:val="single" w:sz="4" w:space="0" w:color="auto"/>
            </w:tcBorders>
          </w:tcPr>
          <w:p w14:paraId="63277689" w14:textId="77777777" w:rsidR="00BC248A" w:rsidRPr="00CA19DC" w:rsidRDefault="00BC248A" w:rsidP="001C6B6C">
            <w:pPr>
              <w:pStyle w:val="TAC"/>
            </w:pPr>
          </w:p>
        </w:tc>
        <w:tc>
          <w:tcPr>
            <w:tcW w:w="1067" w:type="dxa"/>
            <w:tcBorders>
              <w:top w:val="single" w:sz="4" w:space="0" w:color="auto"/>
              <w:left w:val="single" w:sz="4" w:space="0" w:color="auto"/>
              <w:bottom w:val="single" w:sz="4" w:space="0" w:color="auto"/>
              <w:right w:val="single" w:sz="4" w:space="0" w:color="auto"/>
            </w:tcBorders>
          </w:tcPr>
          <w:p w14:paraId="7BFB3FD4" w14:textId="77777777" w:rsidR="00BC248A" w:rsidRPr="00CA19DC" w:rsidRDefault="00BC248A" w:rsidP="001C6B6C">
            <w:pPr>
              <w:pStyle w:val="TAC"/>
            </w:pPr>
          </w:p>
        </w:tc>
        <w:tc>
          <w:tcPr>
            <w:tcW w:w="1008" w:type="dxa"/>
            <w:tcBorders>
              <w:top w:val="single" w:sz="4" w:space="0" w:color="auto"/>
              <w:left w:val="single" w:sz="4" w:space="0" w:color="auto"/>
              <w:bottom w:val="single" w:sz="4" w:space="0" w:color="auto"/>
              <w:right w:val="single" w:sz="4" w:space="0" w:color="auto"/>
            </w:tcBorders>
          </w:tcPr>
          <w:p w14:paraId="70CCB4F4" w14:textId="77777777" w:rsidR="00BC248A" w:rsidRPr="00CA19DC" w:rsidRDefault="00BC248A" w:rsidP="001C6B6C">
            <w:pPr>
              <w:pStyle w:val="TAC"/>
            </w:pPr>
          </w:p>
        </w:tc>
        <w:tc>
          <w:tcPr>
            <w:tcW w:w="1067" w:type="dxa"/>
            <w:tcBorders>
              <w:top w:val="single" w:sz="4" w:space="0" w:color="auto"/>
              <w:left w:val="single" w:sz="4" w:space="0" w:color="auto"/>
              <w:bottom w:val="single" w:sz="4" w:space="0" w:color="auto"/>
              <w:right w:val="single" w:sz="4" w:space="0" w:color="auto"/>
            </w:tcBorders>
          </w:tcPr>
          <w:p w14:paraId="7846E81A" w14:textId="77777777" w:rsidR="00BC248A" w:rsidRPr="00CA19DC" w:rsidRDefault="00BC248A" w:rsidP="001C6B6C">
            <w:pPr>
              <w:pStyle w:val="TAC"/>
            </w:pPr>
          </w:p>
        </w:tc>
        <w:tc>
          <w:tcPr>
            <w:tcW w:w="1008" w:type="dxa"/>
            <w:tcBorders>
              <w:top w:val="single" w:sz="4" w:space="0" w:color="auto"/>
              <w:left w:val="single" w:sz="4" w:space="0" w:color="auto"/>
              <w:bottom w:val="single" w:sz="4" w:space="0" w:color="auto"/>
              <w:right w:val="single" w:sz="4" w:space="0" w:color="auto"/>
            </w:tcBorders>
          </w:tcPr>
          <w:p w14:paraId="53432A33" w14:textId="77777777" w:rsidR="00BC248A" w:rsidRPr="00CA19DC" w:rsidRDefault="00BC248A" w:rsidP="001C6B6C">
            <w:pPr>
              <w:pStyle w:val="TAC"/>
            </w:pPr>
          </w:p>
        </w:tc>
        <w:tc>
          <w:tcPr>
            <w:tcW w:w="1260" w:type="dxa"/>
            <w:tcBorders>
              <w:top w:val="single" w:sz="4" w:space="0" w:color="auto"/>
              <w:left w:val="single" w:sz="4" w:space="0" w:color="auto"/>
              <w:bottom w:val="single" w:sz="4" w:space="0" w:color="auto"/>
              <w:right w:val="single" w:sz="4" w:space="0" w:color="auto"/>
            </w:tcBorders>
          </w:tcPr>
          <w:p w14:paraId="52B6D100" w14:textId="77777777" w:rsidR="00BC248A" w:rsidRPr="00CA19DC" w:rsidRDefault="00BC248A" w:rsidP="001C6B6C">
            <w:pPr>
              <w:pStyle w:val="TAC"/>
            </w:pPr>
          </w:p>
        </w:tc>
        <w:tc>
          <w:tcPr>
            <w:tcW w:w="919" w:type="dxa"/>
            <w:tcBorders>
              <w:top w:val="single" w:sz="4" w:space="0" w:color="auto"/>
              <w:left w:val="single" w:sz="4" w:space="0" w:color="auto"/>
              <w:bottom w:val="single" w:sz="4" w:space="0" w:color="auto"/>
              <w:right w:val="single" w:sz="4" w:space="0" w:color="auto"/>
            </w:tcBorders>
          </w:tcPr>
          <w:p w14:paraId="4A7CCB1C" w14:textId="77777777" w:rsidR="00BC248A" w:rsidRPr="00CA19DC" w:rsidRDefault="00BC248A" w:rsidP="001C6B6C">
            <w:pPr>
              <w:pStyle w:val="TAC"/>
            </w:pPr>
            <w:r w:rsidRPr="00CA19DC">
              <w:t>23</w:t>
            </w:r>
          </w:p>
        </w:tc>
        <w:tc>
          <w:tcPr>
            <w:tcW w:w="1261" w:type="dxa"/>
            <w:tcBorders>
              <w:top w:val="single" w:sz="4" w:space="0" w:color="auto"/>
              <w:left w:val="single" w:sz="4" w:space="0" w:color="auto"/>
              <w:bottom w:val="single" w:sz="4" w:space="0" w:color="auto"/>
              <w:right w:val="single" w:sz="4" w:space="0" w:color="auto"/>
            </w:tcBorders>
          </w:tcPr>
          <w:p w14:paraId="3088D068" w14:textId="77777777" w:rsidR="00BC248A" w:rsidRPr="00CA19DC" w:rsidRDefault="00BC248A" w:rsidP="001C6B6C">
            <w:pPr>
              <w:pStyle w:val="TAC"/>
            </w:pPr>
            <w:r w:rsidRPr="00CA19DC">
              <w:t>± 2</w:t>
            </w:r>
            <w:r w:rsidRPr="00CA19DC">
              <w:rPr>
                <w:vertAlign w:val="superscript"/>
              </w:rPr>
              <w:t>3</w:t>
            </w:r>
          </w:p>
        </w:tc>
      </w:tr>
      <w:tr w:rsidR="00BC248A" w:rsidRPr="00CA19DC" w14:paraId="160812A1" w14:textId="77777777" w:rsidTr="001C6B6C">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7927F15B" w14:textId="77777777" w:rsidR="00BC248A" w:rsidRPr="00CA19DC" w:rsidRDefault="00BC248A" w:rsidP="001C6B6C">
            <w:pPr>
              <w:pStyle w:val="TAC"/>
              <w:rPr>
                <w:lang w:eastAsia="zh-CN"/>
              </w:rPr>
            </w:pPr>
            <w:r w:rsidRPr="00CA19DC">
              <w:t>n24</w:t>
            </w:r>
          </w:p>
        </w:tc>
        <w:tc>
          <w:tcPr>
            <w:tcW w:w="1003" w:type="dxa"/>
            <w:tcBorders>
              <w:top w:val="single" w:sz="4" w:space="0" w:color="auto"/>
              <w:left w:val="single" w:sz="4" w:space="0" w:color="auto"/>
              <w:bottom w:val="single" w:sz="4" w:space="0" w:color="auto"/>
              <w:right w:val="single" w:sz="4" w:space="0" w:color="auto"/>
            </w:tcBorders>
          </w:tcPr>
          <w:p w14:paraId="0C631943" w14:textId="77777777" w:rsidR="00BC248A" w:rsidRPr="00CA19DC" w:rsidRDefault="00BC248A" w:rsidP="001C6B6C">
            <w:pPr>
              <w:pStyle w:val="TAC"/>
            </w:pPr>
          </w:p>
        </w:tc>
        <w:tc>
          <w:tcPr>
            <w:tcW w:w="1067" w:type="dxa"/>
            <w:tcBorders>
              <w:top w:val="single" w:sz="4" w:space="0" w:color="auto"/>
              <w:left w:val="single" w:sz="4" w:space="0" w:color="auto"/>
              <w:bottom w:val="single" w:sz="4" w:space="0" w:color="auto"/>
              <w:right w:val="single" w:sz="4" w:space="0" w:color="auto"/>
            </w:tcBorders>
          </w:tcPr>
          <w:p w14:paraId="50CCD3B7" w14:textId="77777777" w:rsidR="00BC248A" w:rsidRPr="00CA19DC" w:rsidRDefault="00BC248A" w:rsidP="001C6B6C">
            <w:pPr>
              <w:pStyle w:val="TAC"/>
            </w:pPr>
          </w:p>
        </w:tc>
        <w:tc>
          <w:tcPr>
            <w:tcW w:w="1008" w:type="dxa"/>
            <w:tcBorders>
              <w:top w:val="single" w:sz="4" w:space="0" w:color="auto"/>
              <w:left w:val="single" w:sz="4" w:space="0" w:color="auto"/>
              <w:bottom w:val="single" w:sz="4" w:space="0" w:color="auto"/>
              <w:right w:val="single" w:sz="4" w:space="0" w:color="auto"/>
            </w:tcBorders>
          </w:tcPr>
          <w:p w14:paraId="5CE2EC0B" w14:textId="77777777" w:rsidR="00BC248A" w:rsidRPr="00CA19DC" w:rsidRDefault="00BC248A" w:rsidP="001C6B6C">
            <w:pPr>
              <w:pStyle w:val="TAC"/>
            </w:pPr>
          </w:p>
        </w:tc>
        <w:tc>
          <w:tcPr>
            <w:tcW w:w="1067" w:type="dxa"/>
            <w:tcBorders>
              <w:top w:val="single" w:sz="4" w:space="0" w:color="auto"/>
              <w:left w:val="single" w:sz="4" w:space="0" w:color="auto"/>
              <w:bottom w:val="single" w:sz="4" w:space="0" w:color="auto"/>
              <w:right w:val="single" w:sz="4" w:space="0" w:color="auto"/>
            </w:tcBorders>
          </w:tcPr>
          <w:p w14:paraId="088656AA" w14:textId="77777777" w:rsidR="00BC248A" w:rsidRPr="00CA19DC" w:rsidRDefault="00BC248A" w:rsidP="001C6B6C">
            <w:pPr>
              <w:pStyle w:val="TAC"/>
            </w:pPr>
          </w:p>
        </w:tc>
        <w:tc>
          <w:tcPr>
            <w:tcW w:w="1008" w:type="dxa"/>
            <w:tcBorders>
              <w:top w:val="single" w:sz="4" w:space="0" w:color="auto"/>
              <w:left w:val="single" w:sz="4" w:space="0" w:color="auto"/>
              <w:bottom w:val="single" w:sz="4" w:space="0" w:color="auto"/>
              <w:right w:val="single" w:sz="4" w:space="0" w:color="auto"/>
            </w:tcBorders>
          </w:tcPr>
          <w:p w14:paraId="24B7641E" w14:textId="77777777" w:rsidR="00BC248A" w:rsidRPr="00CA19DC" w:rsidRDefault="00BC248A" w:rsidP="001C6B6C">
            <w:pPr>
              <w:pStyle w:val="TAC"/>
            </w:pPr>
          </w:p>
        </w:tc>
        <w:tc>
          <w:tcPr>
            <w:tcW w:w="1260" w:type="dxa"/>
            <w:tcBorders>
              <w:top w:val="single" w:sz="4" w:space="0" w:color="auto"/>
              <w:left w:val="single" w:sz="4" w:space="0" w:color="auto"/>
              <w:bottom w:val="single" w:sz="4" w:space="0" w:color="auto"/>
              <w:right w:val="single" w:sz="4" w:space="0" w:color="auto"/>
            </w:tcBorders>
          </w:tcPr>
          <w:p w14:paraId="2A889AC2" w14:textId="77777777" w:rsidR="00BC248A" w:rsidRPr="00CA19DC" w:rsidRDefault="00BC248A" w:rsidP="001C6B6C">
            <w:pPr>
              <w:pStyle w:val="TAC"/>
            </w:pPr>
          </w:p>
        </w:tc>
        <w:tc>
          <w:tcPr>
            <w:tcW w:w="919" w:type="dxa"/>
            <w:tcBorders>
              <w:top w:val="single" w:sz="4" w:space="0" w:color="auto"/>
              <w:left w:val="single" w:sz="4" w:space="0" w:color="auto"/>
              <w:bottom w:val="single" w:sz="4" w:space="0" w:color="auto"/>
              <w:right w:val="single" w:sz="4" w:space="0" w:color="auto"/>
            </w:tcBorders>
          </w:tcPr>
          <w:p w14:paraId="55A5BF5F" w14:textId="77777777" w:rsidR="00BC248A" w:rsidRPr="00CA19DC" w:rsidRDefault="00BC248A" w:rsidP="001C6B6C">
            <w:pPr>
              <w:pStyle w:val="TAC"/>
            </w:pPr>
            <w:r w:rsidRPr="00CA19DC">
              <w:t>23</w:t>
            </w:r>
          </w:p>
        </w:tc>
        <w:tc>
          <w:tcPr>
            <w:tcW w:w="1261" w:type="dxa"/>
            <w:tcBorders>
              <w:top w:val="single" w:sz="4" w:space="0" w:color="auto"/>
              <w:left w:val="single" w:sz="4" w:space="0" w:color="auto"/>
              <w:bottom w:val="single" w:sz="4" w:space="0" w:color="auto"/>
              <w:right w:val="single" w:sz="4" w:space="0" w:color="auto"/>
            </w:tcBorders>
          </w:tcPr>
          <w:p w14:paraId="52AB7082" w14:textId="77777777" w:rsidR="00BC248A" w:rsidRPr="00CA19DC" w:rsidRDefault="00BC248A" w:rsidP="001C6B6C">
            <w:pPr>
              <w:pStyle w:val="TAC"/>
            </w:pPr>
            <w:r w:rsidRPr="00CA19DC">
              <w:t>+2/-3</w:t>
            </w:r>
            <w:r w:rsidRPr="00CA19DC">
              <w:rPr>
                <w:vertAlign w:val="superscript"/>
              </w:rPr>
              <w:t>3</w:t>
            </w:r>
          </w:p>
        </w:tc>
      </w:tr>
      <w:tr w:rsidR="00BC248A" w:rsidRPr="00CA19DC" w14:paraId="63226FEB" w14:textId="77777777" w:rsidTr="001C6B6C">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4EBF7770" w14:textId="77777777" w:rsidR="00BC248A" w:rsidRPr="00CA19DC" w:rsidRDefault="00BC248A" w:rsidP="001C6B6C">
            <w:pPr>
              <w:pStyle w:val="TAC"/>
            </w:pPr>
            <w:r w:rsidRPr="00CA19DC">
              <w:t>n25</w:t>
            </w:r>
          </w:p>
        </w:tc>
        <w:tc>
          <w:tcPr>
            <w:tcW w:w="1003" w:type="dxa"/>
            <w:tcBorders>
              <w:top w:val="single" w:sz="4" w:space="0" w:color="auto"/>
              <w:left w:val="single" w:sz="4" w:space="0" w:color="auto"/>
              <w:bottom w:val="single" w:sz="4" w:space="0" w:color="auto"/>
              <w:right w:val="single" w:sz="4" w:space="0" w:color="auto"/>
            </w:tcBorders>
            <w:hideMark/>
          </w:tcPr>
          <w:p w14:paraId="2255F26F" w14:textId="77777777" w:rsidR="00BC248A" w:rsidRPr="00CA19DC" w:rsidRDefault="00BC248A" w:rsidP="001C6B6C">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564251A2" w14:textId="77777777" w:rsidR="00BC248A" w:rsidRPr="00CA19DC" w:rsidRDefault="00BC248A" w:rsidP="001C6B6C">
            <w:pPr>
              <w:pStyle w:val="TAC"/>
            </w:pPr>
          </w:p>
        </w:tc>
        <w:tc>
          <w:tcPr>
            <w:tcW w:w="1008" w:type="dxa"/>
            <w:tcBorders>
              <w:top w:val="single" w:sz="4" w:space="0" w:color="auto"/>
              <w:left w:val="single" w:sz="4" w:space="0" w:color="auto"/>
              <w:bottom w:val="single" w:sz="4" w:space="0" w:color="auto"/>
              <w:right w:val="single" w:sz="4" w:space="0" w:color="auto"/>
            </w:tcBorders>
          </w:tcPr>
          <w:p w14:paraId="49428E5D" w14:textId="77777777" w:rsidR="00BC248A" w:rsidRPr="00CA19DC" w:rsidRDefault="00BC248A" w:rsidP="001C6B6C">
            <w:pPr>
              <w:pStyle w:val="TAC"/>
            </w:pPr>
          </w:p>
        </w:tc>
        <w:tc>
          <w:tcPr>
            <w:tcW w:w="1067" w:type="dxa"/>
            <w:tcBorders>
              <w:top w:val="single" w:sz="4" w:space="0" w:color="auto"/>
              <w:left w:val="single" w:sz="4" w:space="0" w:color="auto"/>
              <w:bottom w:val="single" w:sz="4" w:space="0" w:color="auto"/>
              <w:right w:val="single" w:sz="4" w:space="0" w:color="auto"/>
            </w:tcBorders>
          </w:tcPr>
          <w:p w14:paraId="195C6FD0" w14:textId="77777777" w:rsidR="00BC248A" w:rsidRPr="00CA19DC" w:rsidRDefault="00BC248A" w:rsidP="001C6B6C">
            <w:pPr>
              <w:pStyle w:val="TAC"/>
            </w:pPr>
          </w:p>
        </w:tc>
        <w:tc>
          <w:tcPr>
            <w:tcW w:w="1008" w:type="dxa"/>
            <w:tcBorders>
              <w:top w:val="single" w:sz="4" w:space="0" w:color="auto"/>
              <w:left w:val="single" w:sz="4" w:space="0" w:color="auto"/>
              <w:bottom w:val="single" w:sz="4" w:space="0" w:color="auto"/>
              <w:right w:val="single" w:sz="4" w:space="0" w:color="auto"/>
            </w:tcBorders>
            <w:hideMark/>
          </w:tcPr>
          <w:p w14:paraId="0A3A32DE" w14:textId="77777777" w:rsidR="00BC248A" w:rsidRPr="00CA19DC" w:rsidRDefault="00BC248A" w:rsidP="001C6B6C">
            <w:pPr>
              <w:pStyle w:val="TAC"/>
            </w:pPr>
          </w:p>
        </w:tc>
        <w:tc>
          <w:tcPr>
            <w:tcW w:w="1260" w:type="dxa"/>
            <w:tcBorders>
              <w:top w:val="single" w:sz="4" w:space="0" w:color="auto"/>
              <w:left w:val="single" w:sz="4" w:space="0" w:color="auto"/>
              <w:bottom w:val="single" w:sz="4" w:space="0" w:color="auto"/>
              <w:right w:val="single" w:sz="4" w:space="0" w:color="auto"/>
            </w:tcBorders>
            <w:hideMark/>
          </w:tcPr>
          <w:p w14:paraId="75BE19E1" w14:textId="77777777" w:rsidR="00BC248A" w:rsidRPr="00CA19DC" w:rsidRDefault="00BC248A" w:rsidP="001C6B6C">
            <w:pPr>
              <w:pStyle w:val="TAC"/>
            </w:pPr>
          </w:p>
        </w:tc>
        <w:tc>
          <w:tcPr>
            <w:tcW w:w="919" w:type="dxa"/>
            <w:tcBorders>
              <w:top w:val="single" w:sz="4" w:space="0" w:color="auto"/>
              <w:left w:val="single" w:sz="4" w:space="0" w:color="auto"/>
              <w:bottom w:val="single" w:sz="4" w:space="0" w:color="auto"/>
              <w:right w:val="single" w:sz="4" w:space="0" w:color="auto"/>
            </w:tcBorders>
            <w:hideMark/>
          </w:tcPr>
          <w:p w14:paraId="18F3C587" w14:textId="77777777" w:rsidR="00BC248A" w:rsidRPr="00CA19DC" w:rsidRDefault="00BC248A" w:rsidP="001C6B6C">
            <w:pPr>
              <w:pStyle w:val="TAC"/>
            </w:pPr>
            <w:r w:rsidRPr="00CA19DC">
              <w:t>23</w:t>
            </w:r>
          </w:p>
        </w:tc>
        <w:tc>
          <w:tcPr>
            <w:tcW w:w="1261" w:type="dxa"/>
            <w:tcBorders>
              <w:top w:val="single" w:sz="4" w:space="0" w:color="auto"/>
              <w:left w:val="single" w:sz="4" w:space="0" w:color="auto"/>
              <w:bottom w:val="single" w:sz="4" w:space="0" w:color="auto"/>
              <w:right w:val="single" w:sz="4" w:space="0" w:color="auto"/>
            </w:tcBorders>
            <w:hideMark/>
          </w:tcPr>
          <w:p w14:paraId="5AED7806" w14:textId="77777777" w:rsidR="00BC248A" w:rsidRPr="00CA19DC" w:rsidRDefault="00BC248A" w:rsidP="001C6B6C">
            <w:pPr>
              <w:pStyle w:val="TAC"/>
            </w:pPr>
            <w:r w:rsidRPr="00CA19DC">
              <w:t>± 2</w:t>
            </w:r>
            <w:r w:rsidRPr="00CA19DC">
              <w:rPr>
                <w:vertAlign w:val="superscript"/>
              </w:rPr>
              <w:t>3</w:t>
            </w:r>
          </w:p>
        </w:tc>
      </w:tr>
      <w:tr w:rsidR="00BC248A" w:rsidRPr="00CA19DC" w14:paraId="5F0692A8" w14:textId="77777777" w:rsidTr="001C6B6C">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3B2C803C" w14:textId="77777777" w:rsidR="00BC248A" w:rsidRPr="00CA19DC" w:rsidRDefault="00BC248A" w:rsidP="001C6B6C">
            <w:pPr>
              <w:pStyle w:val="TAC"/>
            </w:pPr>
            <w:r w:rsidRPr="00CA19DC">
              <w:t>n26</w:t>
            </w:r>
          </w:p>
        </w:tc>
        <w:tc>
          <w:tcPr>
            <w:tcW w:w="1003" w:type="dxa"/>
            <w:tcBorders>
              <w:top w:val="single" w:sz="4" w:space="0" w:color="auto"/>
              <w:left w:val="single" w:sz="4" w:space="0" w:color="auto"/>
              <w:bottom w:val="single" w:sz="4" w:space="0" w:color="auto"/>
              <w:right w:val="single" w:sz="4" w:space="0" w:color="auto"/>
            </w:tcBorders>
          </w:tcPr>
          <w:p w14:paraId="35404CEC" w14:textId="77777777" w:rsidR="00BC248A" w:rsidRPr="00CA19DC" w:rsidRDefault="00BC248A" w:rsidP="001C6B6C">
            <w:pPr>
              <w:pStyle w:val="TAC"/>
            </w:pPr>
          </w:p>
        </w:tc>
        <w:tc>
          <w:tcPr>
            <w:tcW w:w="1067" w:type="dxa"/>
            <w:tcBorders>
              <w:top w:val="single" w:sz="4" w:space="0" w:color="auto"/>
              <w:left w:val="single" w:sz="4" w:space="0" w:color="auto"/>
              <w:bottom w:val="single" w:sz="4" w:space="0" w:color="auto"/>
              <w:right w:val="single" w:sz="4" w:space="0" w:color="auto"/>
            </w:tcBorders>
          </w:tcPr>
          <w:p w14:paraId="7ED3CC60" w14:textId="77777777" w:rsidR="00BC248A" w:rsidRPr="00CA19DC" w:rsidRDefault="00BC248A" w:rsidP="001C6B6C">
            <w:pPr>
              <w:pStyle w:val="TAC"/>
            </w:pPr>
          </w:p>
        </w:tc>
        <w:tc>
          <w:tcPr>
            <w:tcW w:w="1008" w:type="dxa"/>
            <w:tcBorders>
              <w:top w:val="single" w:sz="4" w:space="0" w:color="auto"/>
              <w:left w:val="single" w:sz="4" w:space="0" w:color="auto"/>
              <w:bottom w:val="single" w:sz="4" w:space="0" w:color="auto"/>
              <w:right w:val="single" w:sz="4" w:space="0" w:color="auto"/>
            </w:tcBorders>
          </w:tcPr>
          <w:p w14:paraId="1E548C7E" w14:textId="77777777" w:rsidR="00BC248A" w:rsidRPr="00CA19DC" w:rsidRDefault="00BC248A" w:rsidP="001C6B6C">
            <w:pPr>
              <w:pStyle w:val="TAC"/>
            </w:pPr>
          </w:p>
        </w:tc>
        <w:tc>
          <w:tcPr>
            <w:tcW w:w="1067" w:type="dxa"/>
            <w:tcBorders>
              <w:top w:val="single" w:sz="4" w:space="0" w:color="auto"/>
              <w:left w:val="single" w:sz="4" w:space="0" w:color="auto"/>
              <w:bottom w:val="single" w:sz="4" w:space="0" w:color="auto"/>
              <w:right w:val="single" w:sz="4" w:space="0" w:color="auto"/>
            </w:tcBorders>
          </w:tcPr>
          <w:p w14:paraId="2C9E7CF1" w14:textId="77777777" w:rsidR="00BC248A" w:rsidRPr="00CA19DC" w:rsidRDefault="00BC248A" w:rsidP="001C6B6C">
            <w:pPr>
              <w:pStyle w:val="TAC"/>
            </w:pPr>
          </w:p>
        </w:tc>
        <w:tc>
          <w:tcPr>
            <w:tcW w:w="1008" w:type="dxa"/>
            <w:tcBorders>
              <w:top w:val="single" w:sz="4" w:space="0" w:color="auto"/>
              <w:left w:val="single" w:sz="4" w:space="0" w:color="auto"/>
              <w:bottom w:val="single" w:sz="4" w:space="0" w:color="auto"/>
              <w:right w:val="single" w:sz="4" w:space="0" w:color="auto"/>
            </w:tcBorders>
          </w:tcPr>
          <w:p w14:paraId="572BE1BF" w14:textId="77777777" w:rsidR="00BC248A" w:rsidRPr="00CA19DC" w:rsidRDefault="00BC248A" w:rsidP="001C6B6C">
            <w:pPr>
              <w:pStyle w:val="TAC"/>
            </w:pPr>
          </w:p>
        </w:tc>
        <w:tc>
          <w:tcPr>
            <w:tcW w:w="1260" w:type="dxa"/>
            <w:tcBorders>
              <w:top w:val="single" w:sz="4" w:space="0" w:color="auto"/>
              <w:left w:val="single" w:sz="4" w:space="0" w:color="auto"/>
              <w:bottom w:val="single" w:sz="4" w:space="0" w:color="auto"/>
              <w:right w:val="single" w:sz="4" w:space="0" w:color="auto"/>
            </w:tcBorders>
          </w:tcPr>
          <w:p w14:paraId="49803F11" w14:textId="77777777" w:rsidR="00BC248A" w:rsidRPr="00CA19DC" w:rsidRDefault="00BC248A" w:rsidP="001C6B6C">
            <w:pPr>
              <w:pStyle w:val="TAC"/>
            </w:pPr>
          </w:p>
        </w:tc>
        <w:tc>
          <w:tcPr>
            <w:tcW w:w="919" w:type="dxa"/>
            <w:tcBorders>
              <w:top w:val="single" w:sz="4" w:space="0" w:color="auto"/>
              <w:left w:val="single" w:sz="4" w:space="0" w:color="auto"/>
              <w:bottom w:val="single" w:sz="4" w:space="0" w:color="auto"/>
              <w:right w:val="single" w:sz="4" w:space="0" w:color="auto"/>
            </w:tcBorders>
          </w:tcPr>
          <w:p w14:paraId="5800517B" w14:textId="77777777" w:rsidR="00BC248A" w:rsidRPr="00CA19DC" w:rsidRDefault="00BC248A" w:rsidP="001C6B6C">
            <w:pPr>
              <w:pStyle w:val="TAC"/>
            </w:pPr>
            <w:r w:rsidRPr="00CA19DC">
              <w:t>23</w:t>
            </w:r>
          </w:p>
        </w:tc>
        <w:tc>
          <w:tcPr>
            <w:tcW w:w="1261" w:type="dxa"/>
            <w:tcBorders>
              <w:top w:val="single" w:sz="4" w:space="0" w:color="auto"/>
              <w:left w:val="single" w:sz="4" w:space="0" w:color="auto"/>
              <w:bottom w:val="single" w:sz="4" w:space="0" w:color="auto"/>
              <w:right w:val="single" w:sz="4" w:space="0" w:color="auto"/>
            </w:tcBorders>
          </w:tcPr>
          <w:p w14:paraId="1F42C183" w14:textId="77777777" w:rsidR="00BC248A" w:rsidRPr="00CA19DC" w:rsidRDefault="00BC248A" w:rsidP="001C6B6C">
            <w:pPr>
              <w:pStyle w:val="TAC"/>
            </w:pPr>
            <w:r w:rsidRPr="00CA19DC">
              <w:t>± 2</w:t>
            </w:r>
            <w:r w:rsidRPr="00CA19DC">
              <w:rPr>
                <w:vertAlign w:val="superscript"/>
              </w:rPr>
              <w:t>3</w:t>
            </w:r>
          </w:p>
        </w:tc>
      </w:tr>
      <w:tr w:rsidR="00BC248A" w:rsidRPr="00CA19DC" w14:paraId="7BD39C0D" w14:textId="77777777" w:rsidTr="001C6B6C">
        <w:trPr>
          <w:jc w:val="center"/>
        </w:trPr>
        <w:tc>
          <w:tcPr>
            <w:tcW w:w="1132" w:type="dxa"/>
            <w:tcBorders>
              <w:top w:val="single" w:sz="4" w:space="0" w:color="auto"/>
              <w:left w:val="single" w:sz="4" w:space="0" w:color="auto"/>
              <w:bottom w:val="single" w:sz="4" w:space="0" w:color="auto"/>
              <w:right w:val="single" w:sz="4" w:space="0" w:color="auto"/>
            </w:tcBorders>
          </w:tcPr>
          <w:p w14:paraId="1A352F98" w14:textId="77777777" w:rsidR="00BC248A" w:rsidRPr="00CA19DC" w:rsidRDefault="00BC248A" w:rsidP="001C6B6C">
            <w:pPr>
              <w:pStyle w:val="TAC"/>
            </w:pPr>
            <w:r w:rsidRPr="00CA19DC">
              <w:t>n28</w:t>
            </w:r>
          </w:p>
        </w:tc>
        <w:tc>
          <w:tcPr>
            <w:tcW w:w="1003" w:type="dxa"/>
            <w:tcBorders>
              <w:top w:val="single" w:sz="4" w:space="0" w:color="auto"/>
              <w:left w:val="single" w:sz="4" w:space="0" w:color="auto"/>
              <w:bottom w:val="single" w:sz="4" w:space="0" w:color="auto"/>
              <w:right w:val="single" w:sz="4" w:space="0" w:color="auto"/>
            </w:tcBorders>
          </w:tcPr>
          <w:p w14:paraId="056F97AA" w14:textId="77777777" w:rsidR="00BC248A" w:rsidRPr="00CA19DC" w:rsidRDefault="00BC248A" w:rsidP="001C6B6C">
            <w:pPr>
              <w:pStyle w:val="TAC"/>
            </w:pPr>
          </w:p>
        </w:tc>
        <w:tc>
          <w:tcPr>
            <w:tcW w:w="1067" w:type="dxa"/>
            <w:tcBorders>
              <w:top w:val="single" w:sz="4" w:space="0" w:color="auto"/>
              <w:left w:val="single" w:sz="4" w:space="0" w:color="auto"/>
              <w:bottom w:val="single" w:sz="4" w:space="0" w:color="auto"/>
              <w:right w:val="single" w:sz="4" w:space="0" w:color="auto"/>
            </w:tcBorders>
          </w:tcPr>
          <w:p w14:paraId="251A0623" w14:textId="77777777" w:rsidR="00BC248A" w:rsidRPr="00CA19DC" w:rsidRDefault="00BC248A" w:rsidP="001C6B6C">
            <w:pPr>
              <w:pStyle w:val="TAC"/>
            </w:pPr>
          </w:p>
        </w:tc>
        <w:tc>
          <w:tcPr>
            <w:tcW w:w="1008" w:type="dxa"/>
            <w:tcBorders>
              <w:top w:val="single" w:sz="4" w:space="0" w:color="auto"/>
              <w:left w:val="single" w:sz="4" w:space="0" w:color="auto"/>
              <w:bottom w:val="single" w:sz="4" w:space="0" w:color="auto"/>
              <w:right w:val="single" w:sz="4" w:space="0" w:color="auto"/>
            </w:tcBorders>
          </w:tcPr>
          <w:p w14:paraId="726A3B16" w14:textId="77777777" w:rsidR="00BC248A" w:rsidRPr="00CA19DC" w:rsidRDefault="00BC248A" w:rsidP="001C6B6C">
            <w:pPr>
              <w:pStyle w:val="TAC"/>
            </w:pPr>
          </w:p>
        </w:tc>
        <w:tc>
          <w:tcPr>
            <w:tcW w:w="1067" w:type="dxa"/>
            <w:tcBorders>
              <w:top w:val="single" w:sz="4" w:space="0" w:color="auto"/>
              <w:left w:val="single" w:sz="4" w:space="0" w:color="auto"/>
              <w:bottom w:val="single" w:sz="4" w:space="0" w:color="auto"/>
              <w:right w:val="single" w:sz="4" w:space="0" w:color="auto"/>
            </w:tcBorders>
          </w:tcPr>
          <w:p w14:paraId="7069BB0B" w14:textId="77777777" w:rsidR="00BC248A" w:rsidRPr="00CA19DC" w:rsidRDefault="00BC248A" w:rsidP="001C6B6C">
            <w:pPr>
              <w:pStyle w:val="TAC"/>
            </w:pPr>
          </w:p>
        </w:tc>
        <w:tc>
          <w:tcPr>
            <w:tcW w:w="1008" w:type="dxa"/>
            <w:tcBorders>
              <w:top w:val="single" w:sz="4" w:space="0" w:color="auto"/>
              <w:left w:val="single" w:sz="4" w:space="0" w:color="auto"/>
              <w:bottom w:val="single" w:sz="4" w:space="0" w:color="auto"/>
              <w:right w:val="single" w:sz="4" w:space="0" w:color="auto"/>
            </w:tcBorders>
          </w:tcPr>
          <w:p w14:paraId="23397F2C" w14:textId="77777777" w:rsidR="00BC248A" w:rsidRPr="00CA19DC" w:rsidRDefault="00BC248A" w:rsidP="001C6B6C">
            <w:pPr>
              <w:pStyle w:val="TAC"/>
            </w:pPr>
          </w:p>
        </w:tc>
        <w:tc>
          <w:tcPr>
            <w:tcW w:w="1260" w:type="dxa"/>
            <w:tcBorders>
              <w:top w:val="single" w:sz="4" w:space="0" w:color="auto"/>
              <w:left w:val="single" w:sz="4" w:space="0" w:color="auto"/>
              <w:bottom w:val="single" w:sz="4" w:space="0" w:color="auto"/>
              <w:right w:val="single" w:sz="4" w:space="0" w:color="auto"/>
            </w:tcBorders>
          </w:tcPr>
          <w:p w14:paraId="6FD07D4B" w14:textId="77777777" w:rsidR="00BC248A" w:rsidRPr="00CA19DC" w:rsidRDefault="00BC248A" w:rsidP="001C6B6C">
            <w:pPr>
              <w:pStyle w:val="TAC"/>
            </w:pPr>
          </w:p>
        </w:tc>
        <w:tc>
          <w:tcPr>
            <w:tcW w:w="919" w:type="dxa"/>
            <w:tcBorders>
              <w:top w:val="single" w:sz="4" w:space="0" w:color="auto"/>
              <w:left w:val="single" w:sz="4" w:space="0" w:color="auto"/>
              <w:bottom w:val="single" w:sz="4" w:space="0" w:color="auto"/>
              <w:right w:val="single" w:sz="4" w:space="0" w:color="auto"/>
            </w:tcBorders>
          </w:tcPr>
          <w:p w14:paraId="2C639CEF" w14:textId="77777777" w:rsidR="00BC248A" w:rsidRPr="00CA19DC" w:rsidRDefault="00BC248A" w:rsidP="001C6B6C">
            <w:pPr>
              <w:pStyle w:val="TAC"/>
            </w:pPr>
            <w:r w:rsidRPr="00CA19DC">
              <w:t>23</w:t>
            </w:r>
          </w:p>
        </w:tc>
        <w:tc>
          <w:tcPr>
            <w:tcW w:w="1261" w:type="dxa"/>
            <w:tcBorders>
              <w:top w:val="single" w:sz="4" w:space="0" w:color="auto"/>
              <w:left w:val="single" w:sz="4" w:space="0" w:color="auto"/>
              <w:bottom w:val="single" w:sz="4" w:space="0" w:color="auto"/>
              <w:right w:val="single" w:sz="4" w:space="0" w:color="auto"/>
            </w:tcBorders>
          </w:tcPr>
          <w:p w14:paraId="04884BE1" w14:textId="77777777" w:rsidR="00BC248A" w:rsidRPr="00CA19DC" w:rsidRDefault="00BC248A" w:rsidP="001C6B6C">
            <w:pPr>
              <w:pStyle w:val="TAC"/>
            </w:pPr>
            <w:r w:rsidRPr="00CA19DC">
              <w:t>+2/-2.5</w:t>
            </w:r>
          </w:p>
        </w:tc>
      </w:tr>
      <w:tr w:rsidR="00BC248A" w:rsidRPr="00CA19DC" w14:paraId="7ADDFED7" w14:textId="77777777" w:rsidTr="001C6B6C">
        <w:trPr>
          <w:jc w:val="center"/>
        </w:trPr>
        <w:tc>
          <w:tcPr>
            <w:tcW w:w="1132" w:type="dxa"/>
            <w:tcBorders>
              <w:top w:val="single" w:sz="4" w:space="0" w:color="auto"/>
              <w:left w:val="single" w:sz="4" w:space="0" w:color="auto"/>
              <w:bottom w:val="single" w:sz="4" w:space="0" w:color="auto"/>
              <w:right w:val="single" w:sz="4" w:space="0" w:color="auto"/>
            </w:tcBorders>
          </w:tcPr>
          <w:p w14:paraId="00168A19" w14:textId="77777777" w:rsidR="00BC248A" w:rsidRPr="00CA19DC" w:rsidRDefault="00BC248A" w:rsidP="001C6B6C">
            <w:pPr>
              <w:pStyle w:val="TAC"/>
            </w:pPr>
            <w:r w:rsidRPr="00CA19DC">
              <w:t>n30</w:t>
            </w:r>
          </w:p>
        </w:tc>
        <w:tc>
          <w:tcPr>
            <w:tcW w:w="1003" w:type="dxa"/>
            <w:tcBorders>
              <w:top w:val="single" w:sz="4" w:space="0" w:color="auto"/>
              <w:left w:val="single" w:sz="4" w:space="0" w:color="auto"/>
              <w:bottom w:val="single" w:sz="4" w:space="0" w:color="auto"/>
              <w:right w:val="single" w:sz="4" w:space="0" w:color="auto"/>
            </w:tcBorders>
          </w:tcPr>
          <w:p w14:paraId="7BBC9FCB" w14:textId="77777777" w:rsidR="00BC248A" w:rsidRPr="00CA19DC" w:rsidRDefault="00BC248A" w:rsidP="001C6B6C">
            <w:pPr>
              <w:pStyle w:val="TAC"/>
            </w:pPr>
          </w:p>
        </w:tc>
        <w:tc>
          <w:tcPr>
            <w:tcW w:w="1067" w:type="dxa"/>
            <w:tcBorders>
              <w:top w:val="single" w:sz="4" w:space="0" w:color="auto"/>
              <w:left w:val="single" w:sz="4" w:space="0" w:color="auto"/>
              <w:bottom w:val="single" w:sz="4" w:space="0" w:color="auto"/>
              <w:right w:val="single" w:sz="4" w:space="0" w:color="auto"/>
            </w:tcBorders>
          </w:tcPr>
          <w:p w14:paraId="0E4B303A" w14:textId="77777777" w:rsidR="00BC248A" w:rsidRPr="00CA19DC" w:rsidRDefault="00BC248A" w:rsidP="001C6B6C">
            <w:pPr>
              <w:pStyle w:val="TAC"/>
            </w:pPr>
          </w:p>
        </w:tc>
        <w:tc>
          <w:tcPr>
            <w:tcW w:w="1008" w:type="dxa"/>
            <w:tcBorders>
              <w:top w:val="single" w:sz="4" w:space="0" w:color="auto"/>
              <w:left w:val="single" w:sz="4" w:space="0" w:color="auto"/>
              <w:bottom w:val="single" w:sz="4" w:space="0" w:color="auto"/>
              <w:right w:val="single" w:sz="4" w:space="0" w:color="auto"/>
            </w:tcBorders>
          </w:tcPr>
          <w:p w14:paraId="7585DD89" w14:textId="77777777" w:rsidR="00BC248A" w:rsidRPr="00CA19DC" w:rsidRDefault="00BC248A" w:rsidP="001C6B6C">
            <w:pPr>
              <w:pStyle w:val="TAC"/>
            </w:pPr>
          </w:p>
        </w:tc>
        <w:tc>
          <w:tcPr>
            <w:tcW w:w="1067" w:type="dxa"/>
            <w:tcBorders>
              <w:top w:val="single" w:sz="4" w:space="0" w:color="auto"/>
              <w:left w:val="single" w:sz="4" w:space="0" w:color="auto"/>
              <w:bottom w:val="single" w:sz="4" w:space="0" w:color="auto"/>
              <w:right w:val="single" w:sz="4" w:space="0" w:color="auto"/>
            </w:tcBorders>
          </w:tcPr>
          <w:p w14:paraId="2B90C104" w14:textId="77777777" w:rsidR="00BC248A" w:rsidRPr="00CA19DC" w:rsidRDefault="00BC248A" w:rsidP="001C6B6C">
            <w:pPr>
              <w:pStyle w:val="TAC"/>
            </w:pPr>
          </w:p>
        </w:tc>
        <w:tc>
          <w:tcPr>
            <w:tcW w:w="1008" w:type="dxa"/>
            <w:tcBorders>
              <w:top w:val="single" w:sz="4" w:space="0" w:color="auto"/>
              <w:left w:val="single" w:sz="4" w:space="0" w:color="auto"/>
              <w:bottom w:val="single" w:sz="4" w:space="0" w:color="auto"/>
              <w:right w:val="single" w:sz="4" w:space="0" w:color="auto"/>
            </w:tcBorders>
          </w:tcPr>
          <w:p w14:paraId="6B496DD3" w14:textId="77777777" w:rsidR="00BC248A" w:rsidRPr="00CA19DC" w:rsidRDefault="00BC248A" w:rsidP="001C6B6C">
            <w:pPr>
              <w:pStyle w:val="TAC"/>
            </w:pPr>
          </w:p>
        </w:tc>
        <w:tc>
          <w:tcPr>
            <w:tcW w:w="1260" w:type="dxa"/>
            <w:tcBorders>
              <w:top w:val="single" w:sz="4" w:space="0" w:color="auto"/>
              <w:left w:val="single" w:sz="4" w:space="0" w:color="auto"/>
              <w:bottom w:val="single" w:sz="4" w:space="0" w:color="auto"/>
              <w:right w:val="single" w:sz="4" w:space="0" w:color="auto"/>
            </w:tcBorders>
          </w:tcPr>
          <w:p w14:paraId="7B071A68" w14:textId="77777777" w:rsidR="00BC248A" w:rsidRPr="00CA19DC" w:rsidRDefault="00BC248A" w:rsidP="001C6B6C">
            <w:pPr>
              <w:pStyle w:val="TAC"/>
            </w:pPr>
          </w:p>
        </w:tc>
        <w:tc>
          <w:tcPr>
            <w:tcW w:w="919" w:type="dxa"/>
            <w:tcBorders>
              <w:top w:val="single" w:sz="4" w:space="0" w:color="auto"/>
              <w:left w:val="single" w:sz="4" w:space="0" w:color="auto"/>
              <w:bottom w:val="single" w:sz="4" w:space="0" w:color="auto"/>
              <w:right w:val="single" w:sz="4" w:space="0" w:color="auto"/>
            </w:tcBorders>
          </w:tcPr>
          <w:p w14:paraId="5A8CF134" w14:textId="77777777" w:rsidR="00BC248A" w:rsidRPr="00CA19DC" w:rsidRDefault="00BC248A" w:rsidP="001C6B6C">
            <w:pPr>
              <w:pStyle w:val="TAC"/>
            </w:pPr>
            <w:r w:rsidRPr="00CA19DC">
              <w:t>23</w:t>
            </w:r>
          </w:p>
        </w:tc>
        <w:tc>
          <w:tcPr>
            <w:tcW w:w="1261" w:type="dxa"/>
            <w:tcBorders>
              <w:top w:val="single" w:sz="4" w:space="0" w:color="auto"/>
              <w:left w:val="single" w:sz="4" w:space="0" w:color="auto"/>
              <w:bottom w:val="single" w:sz="4" w:space="0" w:color="auto"/>
              <w:right w:val="single" w:sz="4" w:space="0" w:color="auto"/>
            </w:tcBorders>
          </w:tcPr>
          <w:p w14:paraId="6C0E479B" w14:textId="77777777" w:rsidR="00BC248A" w:rsidRPr="00CA19DC" w:rsidRDefault="00BC248A" w:rsidP="001C6B6C">
            <w:pPr>
              <w:pStyle w:val="TAC"/>
            </w:pPr>
            <w:r w:rsidRPr="00CA19DC">
              <w:t>± 2</w:t>
            </w:r>
          </w:p>
        </w:tc>
      </w:tr>
      <w:tr w:rsidR="00BC248A" w:rsidRPr="00CA19DC" w14:paraId="2AF173C5" w14:textId="77777777" w:rsidTr="001C6B6C">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31866FEC" w14:textId="77777777" w:rsidR="00BC248A" w:rsidRPr="00CA19DC" w:rsidRDefault="00BC248A" w:rsidP="001C6B6C">
            <w:pPr>
              <w:pStyle w:val="TAC"/>
            </w:pPr>
            <w:r w:rsidRPr="00CA19DC">
              <w:t>n34</w:t>
            </w:r>
          </w:p>
        </w:tc>
        <w:tc>
          <w:tcPr>
            <w:tcW w:w="1003" w:type="dxa"/>
            <w:tcBorders>
              <w:top w:val="single" w:sz="4" w:space="0" w:color="auto"/>
              <w:left w:val="single" w:sz="4" w:space="0" w:color="auto"/>
              <w:bottom w:val="single" w:sz="4" w:space="0" w:color="auto"/>
              <w:right w:val="single" w:sz="4" w:space="0" w:color="auto"/>
            </w:tcBorders>
            <w:hideMark/>
          </w:tcPr>
          <w:p w14:paraId="0D808748" w14:textId="77777777" w:rsidR="00BC248A" w:rsidRPr="00CA19DC" w:rsidRDefault="00BC248A" w:rsidP="001C6B6C">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16D280C4" w14:textId="77777777" w:rsidR="00BC248A" w:rsidRPr="00CA19DC" w:rsidRDefault="00BC248A" w:rsidP="001C6B6C">
            <w:pPr>
              <w:pStyle w:val="TAC"/>
            </w:pPr>
          </w:p>
        </w:tc>
        <w:tc>
          <w:tcPr>
            <w:tcW w:w="1008" w:type="dxa"/>
            <w:tcBorders>
              <w:top w:val="single" w:sz="4" w:space="0" w:color="auto"/>
              <w:left w:val="single" w:sz="4" w:space="0" w:color="auto"/>
              <w:bottom w:val="single" w:sz="4" w:space="0" w:color="auto"/>
              <w:right w:val="single" w:sz="4" w:space="0" w:color="auto"/>
            </w:tcBorders>
          </w:tcPr>
          <w:p w14:paraId="24A2AE1B" w14:textId="77777777" w:rsidR="00BC248A" w:rsidRPr="00CA19DC" w:rsidRDefault="00BC248A" w:rsidP="001C6B6C">
            <w:pPr>
              <w:pStyle w:val="TAC"/>
            </w:pPr>
          </w:p>
        </w:tc>
        <w:tc>
          <w:tcPr>
            <w:tcW w:w="1067" w:type="dxa"/>
            <w:tcBorders>
              <w:top w:val="single" w:sz="4" w:space="0" w:color="auto"/>
              <w:left w:val="single" w:sz="4" w:space="0" w:color="auto"/>
              <w:bottom w:val="single" w:sz="4" w:space="0" w:color="auto"/>
              <w:right w:val="single" w:sz="4" w:space="0" w:color="auto"/>
            </w:tcBorders>
          </w:tcPr>
          <w:p w14:paraId="0FFDFF8E" w14:textId="77777777" w:rsidR="00BC248A" w:rsidRPr="00CA19DC" w:rsidRDefault="00BC248A" w:rsidP="001C6B6C">
            <w:pPr>
              <w:pStyle w:val="TAC"/>
            </w:pPr>
          </w:p>
        </w:tc>
        <w:tc>
          <w:tcPr>
            <w:tcW w:w="1008" w:type="dxa"/>
            <w:tcBorders>
              <w:top w:val="single" w:sz="4" w:space="0" w:color="auto"/>
              <w:left w:val="single" w:sz="4" w:space="0" w:color="auto"/>
              <w:bottom w:val="single" w:sz="4" w:space="0" w:color="auto"/>
              <w:right w:val="single" w:sz="4" w:space="0" w:color="auto"/>
            </w:tcBorders>
            <w:hideMark/>
          </w:tcPr>
          <w:p w14:paraId="1E41917A" w14:textId="77777777" w:rsidR="00BC248A" w:rsidRPr="00CA19DC" w:rsidRDefault="00BC248A" w:rsidP="001C6B6C">
            <w:pPr>
              <w:pStyle w:val="TAC"/>
            </w:pPr>
            <w:r w:rsidRPr="00CA19DC">
              <w:t>26</w:t>
            </w:r>
          </w:p>
        </w:tc>
        <w:tc>
          <w:tcPr>
            <w:tcW w:w="1260" w:type="dxa"/>
            <w:tcBorders>
              <w:top w:val="single" w:sz="4" w:space="0" w:color="auto"/>
              <w:left w:val="single" w:sz="4" w:space="0" w:color="auto"/>
              <w:bottom w:val="single" w:sz="4" w:space="0" w:color="auto"/>
              <w:right w:val="single" w:sz="4" w:space="0" w:color="auto"/>
            </w:tcBorders>
            <w:hideMark/>
          </w:tcPr>
          <w:p w14:paraId="5476B336" w14:textId="77777777" w:rsidR="00BC248A" w:rsidRPr="00CA19DC" w:rsidRDefault="00BC248A" w:rsidP="001C6B6C">
            <w:pPr>
              <w:pStyle w:val="TAC"/>
            </w:pPr>
            <w:r w:rsidRPr="00CA19DC">
              <w:t>+2/-3</w:t>
            </w:r>
          </w:p>
        </w:tc>
        <w:tc>
          <w:tcPr>
            <w:tcW w:w="919" w:type="dxa"/>
            <w:tcBorders>
              <w:top w:val="single" w:sz="4" w:space="0" w:color="auto"/>
              <w:left w:val="single" w:sz="4" w:space="0" w:color="auto"/>
              <w:bottom w:val="single" w:sz="4" w:space="0" w:color="auto"/>
              <w:right w:val="single" w:sz="4" w:space="0" w:color="auto"/>
            </w:tcBorders>
            <w:hideMark/>
          </w:tcPr>
          <w:p w14:paraId="68C5F9CE" w14:textId="77777777" w:rsidR="00BC248A" w:rsidRPr="00CA19DC" w:rsidRDefault="00BC248A" w:rsidP="001C6B6C">
            <w:pPr>
              <w:pStyle w:val="TAC"/>
            </w:pPr>
            <w:r w:rsidRPr="00CA19DC">
              <w:t>23</w:t>
            </w:r>
          </w:p>
        </w:tc>
        <w:tc>
          <w:tcPr>
            <w:tcW w:w="1261" w:type="dxa"/>
            <w:tcBorders>
              <w:top w:val="single" w:sz="4" w:space="0" w:color="auto"/>
              <w:left w:val="single" w:sz="4" w:space="0" w:color="auto"/>
              <w:bottom w:val="single" w:sz="4" w:space="0" w:color="auto"/>
              <w:right w:val="single" w:sz="4" w:space="0" w:color="auto"/>
            </w:tcBorders>
            <w:hideMark/>
          </w:tcPr>
          <w:p w14:paraId="0E0D2FDA" w14:textId="77777777" w:rsidR="00BC248A" w:rsidRPr="00CA19DC" w:rsidRDefault="00BC248A" w:rsidP="001C6B6C">
            <w:pPr>
              <w:pStyle w:val="TAC"/>
            </w:pPr>
            <w:r w:rsidRPr="00CA19DC">
              <w:t>± 2</w:t>
            </w:r>
          </w:p>
        </w:tc>
      </w:tr>
      <w:tr w:rsidR="00BC248A" w:rsidRPr="00CA19DC" w14:paraId="2CB52D77" w14:textId="77777777" w:rsidTr="001C6B6C">
        <w:trPr>
          <w:jc w:val="center"/>
        </w:trPr>
        <w:tc>
          <w:tcPr>
            <w:tcW w:w="1132" w:type="dxa"/>
            <w:tcBorders>
              <w:top w:val="single" w:sz="4" w:space="0" w:color="auto"/>
              <w:left w:val="single" w:sz="4" w:space="0" w:color="auto"/>
              <w:bottom w:val="single" w:sz="4" w:space="0" w:color="auto"/>
              <w:right w:val="single" w:sz="4" w:space="0" w:color="auto"/>
            </w:tcBorders>
          </w:tcPr>
          <w:p w14:paraId="0BF3218A" w14:textId="77777777" w:rsidR="00BC248A" w:rsidRPr="00CA19DC" w:rsidRDefault="00BC248A" w:rsidP="001C6B6C">
            <w:pPr>
              <w:pStyle w:val="TAC"/>
            </w:pPr>
            <w:r w:rsidRPr="00CA19DC">
              <w:t>n38</w:t>
            </w:r>
          </w:p>
        </w:tc>
        <w:tc>
          <w:tcPr>
            <w:tcW w:w="1003" w:type="dxa"/>
            <w:tcBorders>
              <w:top w:val="single" w:sz="4" w:space="0" w:color="auto"/>
              <w:left w:val="single" w:sz="4" w:space="0" w:color="auto"/>
              <w:bottom w:val="single" w:sz="4" w:space="0" w:color="auto"/>
              <w:right w:val="single" w:sz="4" w:space="0" w:color="auto"/>
            </w:tcBorders>
          </w:tcPr>
          <w:p w14:paraId="095A5DDD" w14:textId="77777777" w:rsidR="00BC248A" w:rsidRPr="00CA19DC" w:rsidRDefault="00BC248A" w:rsidP="001C6B6C">
            <w:pPr>
              <w:pStyle w:val="TAC"/>
            </w:pPr>
          </w:p>
        </w:tc>
        <w:tc>
          <w:tcPr>
            <w:tcW w:w="1067" w:type="dxa"/>
            <w:tcBorders>
              <w:top w:val="single" w:sz="4" w:space="0" w:color="auto"/>
              <w:left w:val="single" w:sz="4" w:space="0" w:color="auto"/>
              <w:bottom w:val="single" w:sz="4" w:space="0" w:color="auto"/>
              <w:right w:val="single" w:sz="4" w:space="0" w:color="auto"/>
            </w:tcBorders>
          </w:tcPr>
          <w:p w14:paraId="6ACF99A2" w14:textId="77777777" w:rsidR="00BC248A" w:rsidRPr="00CA19DC" w:rsidRDefault="00BC248A" w:rsidP="001C6B6C">
            <w:pPr>
              <w:pStyle w:val="TAC"/>
            </w:pPr>
          </w:p>
        </w:tc>
        <w:tc>
          <w:tcPr>
            <w:tcW w:w="1008" w:type="dxa"/>
            <w:tcBorders>
              <w:top w:val="single" w:sz="4" w:space="0" w:color="auto"/>
              <w:left w:val="single" w:sz="4" w:space="0" w:color="auto"/>
              <w:bottom w:val="single" w:sz="4" w:space="0" w:color="auto"/>
              <w:right w:val="single" w:sz="4" w:space="0" w:color="auto"/>
            </w:tcBorders>
          </w:tcPr>
          <w:p w14:paraId="3945DE74" w14:textId="77777777" w:rsidR="00BC248A" w:rsidRPr="00CA19DC" w:rsidRDefault="00BC248A" w:rsidP="001C6B6C">
            <w:pPr>
              <w:pStyle w:val="TAC"/>
            </w:pPr>
          </w:p>
        </w:tc>
        <w:tc>
          <w:tcPr>
            <w:tcW w:w="1067" w:type="dxa"/>
            <w:tcBorders>
              <w:top w:val="single" w:sz="4" w:space="0" w:color="auto"/>
              <w:left w:val="single" w:sz="4" w:space="0" w:color="auto"/>
              <w:bottom w:val="single" w:sz="4" w:space="0" w:color="auto"/>
              <w:right w:val="single" w:sz="4" w:space="0" w:color="auto"/>
            </w:tcBorders>
          </w:tcPr>
          <w:p w14:paraId="4873D2B2" w14:textId="77777777" w:rsidR="00BC248A" w:rsidRPr="00CA19DC" w:rsidRDefault="00BC248A" w:rsidP="001C6B6C">
            <w:pPr>
              <w:pStyle w:val="TAC"/>
            </w:pPr>
          </w:p>
        </w:tc>
        <w:tc>
          <w:tcPr>
            <w:tcW w:w="1008" w:type="dxa"/>
            <w:tcBorders>
              <w:top w:val="single" w:sz="4" w:space="0" w:color="auto"/>
              <w:left w:val="single" w:sz="4" w:space="0" w:color="auto"/>
              <w:bottom w:val="single" w:sz="4" w:space="0" w:color="auto"/>
              <w:right w:val="single" w:sz="4" w:space="0" w:color="auto"/>
            </w:tcBorders>
          </w:tcPr>
          <w:p w14:paraId="1E66C63E" w14:textId="77777777" w:rsidR="00BC248A" w:rsidRPr="00CA19DC" w:rsidRDefault="00BC248A" w:rsidP="001C6B6C">
            <w:pPr>
              <w:pStyle w:val="TAC"/>
            </w:pPr>
          </w:p>
        </w:tc>
        <w:tc>
          <w:tcPr>
            <w:tcW w:w="1260" w:type="dxa"/>
            <w:tcBorders>
              <w:top w:val="single" w:sz="4" w:space="0" w:color="auto"/>
              <w:left w:val="single" w:sz="4" w:space="0" w:color="auto"/>
              <w:bottom w:val="single" w:sz="4" w:space="0" w:color="auto"/>
              <w:right w:val="single" w:sz="4" w:space="0" w:color="auto"/>
            </w:tcBorders>
          </w:tcPr>
          <w:p w14:paraId="67CFE840" w14:textId="77777777" w:rsidR="00BC248A" w:rsidRPr="00CA19DC" w:rsidRDefault="00BC248A" w:rsidP="001C6B6C">
            <w:pPr>
              <w:pStyle w:val="TAC"/>
            </w:pPr>
          </w:p>
        </w:tc>
        <w:tc>
          <w:tcPr>
            <w:tcW w:w="919" w:type="dxa"/>
            <w:tcBorders>
              <w:top w:val="single" w:sz="4" w:space="0" w:color="auto"/>
              <w:left w:val="single" w:sz="4" w:space="0" w:color="auto"/>
              <w:bottom w:val="single" w:sz="4" w:space="0" w:color="auto"/>
              <w:right w:val="single" w:sz="4" w:space="0" w:color="auto"/>
            </w:tcBorders>
          </w:tcPr>
          <w:p w14:paraId="2E0DD424" w14:textId="77777777" w:rsidR="00BC248A" w:rsidRPr="00CA19DC" w:rsidRDefault="00BC248A" w:rsidP="001C6B6C">
            <w:pPr>
              <w:pStyle w:val="TAC"/>
            </w:pPr>
            <w:r w:rsidRPr="00CA19DC">
              <w:t>23</w:t>
            </w:r>
          </w:p>
        </w:tc>
        <w:tc>
          <w:tcPr>
            <w:tcW w:w="1261" w:type="dxa"/>
            <w:tcBorders>
              <w:top w:val="single" w:sz="4" w:space="0" w:color="auto"/>
              <w:left w:val="single" w:sz="4" w:space="0" w:color="auto"/>
              <w:bottom w:val="single" w:sz="4" w:space="0" w:color="auto"/>
              <w:right w:val="single" w:sz="4" w:space="0" w:color="auto"/>
            </w:tcBorders>
          </w:tcPr>
          <w:p w14:paraId="63902A57" w14:textId="77777777" w:rsidR="00BC248A" w:rsidRPr="00CA19DC" w:rsidRDefault="00BC248A" w:rsidP="001C6B6C">
            <w:pPr>
              <w:pStyle w:val="TAC"/>
            </w:pPr>
            <w:r w:rsidRPr="00CA19DC">
              <w:t>± 2</w:t>
            </w:r>
          </w:p>
        </w:tc>
      </w:tr>
      <w:tr w:rsidR="00BC248A" w:rsidRPr="00CA19DC" w14:paraId="400220AF" w14:textId="77777777" w:rsidTr="001C6B6C">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3D9DEA40" w14:textId="77777777" w:rsidR="00BC248A" w:rsidRPr="00CA19DC" w:rsidRDefault="00BC248A" w:rsidP="001C6B6C">
            <w:pPr>
              <w:pStyle w:val="TAC"/>
            </w:pPr>
            <w:r w:rsidRPr="00CA19DC">
              <w:t>n39</w:t>
            </w:r>
          </w:p>
        </w:tc>
        <w:tc>
          <w:tcPr>
            <w:tcW w:w="1003" w:type="dxa"/>
            <w:tcBorders>
              <w:top w:val="single" w:sz="4" w:space="0" w:color="auto"/>
              <w:left w:val="single" w:sz="4" w:space="0" w:color="auto"/>
              <w:bottom w:val="single" w:sz="4" w:space="0" w:color="auto"/>
              <w:right w:val="single" w:sz="4" w:space="0" w:color="auto"/>
            </w:tcBorders>
            <w:hideMark/>
          </w:tcPr>
          <w:p w14:paraId="6E305FAE" w14:textId="77777777" w:rsidR="00BC248A" w:rsidRPr="00CA19DC" w:rsidRDefault="00BC248A" w:rsidP="001C6B6C">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50D38C86" w14:textId="77777777" w:rsidR="00BC248A" w:rsidRPr="00CA19DC" w:rsidRDefault="00BC248A" w:rsidP="001C6B6C">
            <w:pPr>
              <w:pStyle w:val="TAC"/>
            </w:pPr>
          </w:p>
        </w:tc>
        <w:tc>
          <w:tcPr>
            <w:tcW w:w="1008" w:type="dxa"/>
            <w:tcBorders>
              <w:top w:val="single" w:sz="4" w:space="0" w:color="auto"/>
              <w:left w:val="single" w:sz="4" w:space="0" w:color="auto"/>
              <w:bottom w:val="single" w:sz="4" w:space="0" w:color="auto"/>
              <w:right w:val="single" w:sz="4" w:space="0" w:color="auto"/>
            </w:tcBorders>
          </w:tcPr>
          <w:p w14:paraId="5EC2C353" w14:textId="77777777" w:rsidR="00BC248A" w:rsidRPr="00CA19DC" w:rsidRDefault="00BC248A" w:rsidP="001C6B6C">
            <w:pPr>
              <w:pStyle w:val="TAC"/>
            </w:pPr>
          </w:p>
        </w:tc>
        <w:tc>
          <w:tcPr>
            <w:tcW w:w="1067" w:type="dxa"/>
            <w:tcBorders>
              <w:top w:val="single" w:sz="4" w:space="0" w:color="auto"/>
              <w:left w:val="single" w:sz="4" w:space="0" w:color="auto"/>
              <w:bottom w:val="single" w:sz="4" w:space="0" w:color="auto"/>
              <w:right w:val="single" w:sz="4" w:space="0" w:color="auto"/>
            </w:tcBorders>
          </w:tcPr>
          <w:p w14:paraId="70CC2E67" w14:textId="77777777" w:rsidR="00BC248A" w:rsidRPr="00CA19DC" w:rsidRDefault="00BC248A" w:rsidP="001C6B6C">
            <w:pPr>
              <w:pStyle w:val="TAC"/>
            </w:pPr>
          </w:p>
        </w:tc>
        <w:tc>
          <w:tcPr>
            <w:tcW w:w="1008" w:type="dxa"/>
            <w:tcBorders>
              <w:top w:val="single" w:sz="4" w:space="0" w:color="auto"/>
              <w:left w:val="single" w:sz="4" w:space="0" w:color="auto"/>
              <w:bottom w:val="single" w:sz="4" w:space="0" w:color="auto"/>
              <w:right w:val="single" w:sz="4" w:space="0" w:color="auto"/>
            </w:tcBorders>
            <w:hideMark/>
          </w:tcPr>
          <w:p w14:paraId="641D0ACB" w14:textId="77777777" w:rsidR="00BC248A" w:rsidRPr="00CA19DC" w:rsidRDefault="00BC248A" w:rsidP="001C6B6C">
            <w:pPr>
              <w:pStyle w:val="TAC"/>
            </w:pPr>
            <w:r w:rsidRPr="00CA19DC">
              <w:t>26</w:t>
            </w:r>
          </w:p>
        </w:tc>
        <w:tc>
          <w:tcPr>
            <w:tcW w:w="1260" w:type="dxa"/>
            <w:tcBorders>
              <w:top w:val="single" w:sz="4" w:space="0" w:color="auto"/>
              <w:left w:val="single" w:sz="4" w:space="0" w:color="auto"/>
              <w:bottom w:val="single" w:sz="4" w:space="0" w:color="auto"/>
              <w:right w:val="single" w:sz="4" w:space="0" w:color="auto"/>
            </w:tcBorders>
            <w:hideMark/>
          </w:tcPr>
          <w:p w14:paraId="493404CF" w14:textId="77777777" w:rsidR="00BC248A" w:rsidRPr="00CA19DC" w:rsidRDefault="00BC248A" w:rsidP="001C6B6C">
            <w:pPr>
              <w:pStyle w:val="TAC"/>
            </w:pPr>
            <w:r w:rsidRPr="00CA19DC">
              <w:t>+2/-3</w:t>
            </w:r>
          </w:p>
        </w:tc>
        <w:tc>
          <w:tcPr>
            <w:tcW w:w="919" w:type="dxa"/>
            <w:tcBorders>
              <w:top w:val="single" w:sz="4" w:space="0" w:color="auto"/>
              <w:left w:val="single" w:sz="4" w:space="0" w:color="auto"/>
              <w:bottom w:val="single" w:sz="4" w:space="0" w:color="auto"/>
              <w:right w:val="single" w:sz="4" w:space="0" w:color="auto"/>
            </w:tcBorders>
            <w:hideMark/>
          </w:tcPr>
          <w:p w14:paraId="6BA944B9" w14:textId="77777777" w:rsidR="00BC248A" w:rsidRPr="00CA19DC" w:rsidRDefault="00BC248A" w:rsidP="001C6B6C">
            <w:pPr>
              <w:pStyle w:val="TAC"/>
            </w:pPr>
            <w:r w:rsidRPr="00CA19DC">
              <w:t>23</w:t>
            </w:r>
          </w:p>
        </w:tc>
        <w:tc>
          <w:tcPr>
            <w:tcW w:w="1261" w:type="dxa"/>
            <w:tcBorders>
              <w:top w:val="single" w:sz="4" w:space="0" w:color="auto"/>
              <w:left w:val="single" w:sz="4" w:space="0" w:color="auto"/>
              <w:bottom w:val="single" w:sz="4" w:space="0" w:color="auto"/>
              <w:right w:val="single" w:sz="4" w:space="0" w:color="auto"/>
            </w:tcBorders>
            <w:hideMark/>
          </w:tcPr>
          <w:p w14:paraId="57BE7101" w14:textId="77777777" w:rsidR="00BC248A" w:rsidRPr="00CA19DC" w:rsidRDefault="00BC248A" w:rsidP="001C6B6C">
            <w:pPr>
              <w:pStyle w:val="TAC"/>
            </w:pPr>
            <w:r w:rsidRPr="00CA19DC">
              <w:t>± 2</w:t>
            </w:r>
          </w:p>
        </w:tc>
      </w:tr>
      <w:tr w:rsidR="00BC248A" w:rsidRPr="00CA19DC" w14:paraId="630976C2" w14:textId="77777777" w:rsidTr="001C6B6C">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2CACB3F0" w14:textId="77777777" w:rsidR="00BC248A" w:rsidRPr="00CA19DC" w:rsidRDefault="00BC248A" w:rsidP="001C6B6C">
            <w:pPr>
              <w:pStyle w:val="TAC"/>
            </w:pPr>
            <w:r w:rsidRPr="00CA19DC">
              <w:t>n40</w:t>
            </w:r>
          </w:p>
        </w:tc>
        <w:tc>
          <w:tcPr>
            <w:tcW w:w="1003" w:type="dxa"/>
            <w:tcBorders>
              <w:top w:val="single" w:sz="4" w:space="0" w:color="auto"/>
              <w:left w:val="single" w:sz="4" w:space="0" w:color="auto"/>
              <w:bottom w:val="single" w:sz="4" w:space="0" w:color="auto"/>
              <w:right w:val="single" w:sz="4" w:space="0" w:color="auto"/>
            </w:tcBorders>
            <w:hideMark/>
          </w:tcPr>
          <w:p w14:paraId="787FDA45" w14:textId="77777777" w:rsidR="00BC248A" w:rsidRPr="00CA19DC" w:rsidRDefault="00BC248A" w:rsidP="001C6B6C">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5BE59255" w14:textId="77777777" w:rsidR="00BC248A" w:rsidRPr="00CA19DC" w:rsidRDefault="00BC248A" w:rsidP="001C6B6C">
            <w:pPr>
              <w:pStyle w:val="TAC"/>
            </w:pPr>
          </w:p>
        </w:tc>
        <w:tc>
          <w:tcPr>
            <w:tcW w:w="1008" w:type="dxa"/>
            <w:tcBorders>
              <w:top w:val="single" w:sz="4" w:space="0" w:color="auto"/>
              <w:left w:val="single" w:sz="4" w:space="0" w:color="auto"/>
              <w:bottom w:val="single" w:sz="4" w:space="0" w:color="auto"/>
              <w:right w:val="single" w:sz="4" w:space="0" w:color="auto"/>
            </w:tcBorders>
          </w:tcPr>
          <w:p w14:paraId="112BBE18" w14:textId="77777777" w:rsidR="00BC248A" w:rsidRPr="00CA19DC" w:rsidRDefault="00BC248A" w:rsidP="001C6B6C">
            <w:pPr>
              <w:pStyle w:val="TAC"/>
            </w:pPr>
          </w:p>
        </w:tc>
        <w:tc>
          <w:tcPr>
            <w:tcW w:w="1067" w:type="dxa"/>
            <w:tcBorders>
              <w:top w:val="single" w:sz="4" w:space="0" w:color="auto"/>
              <w:left w:val="single" w:sz="4" w:space="0" w:color="auto"/>
              <w:bottom w:val="single" w:sz="4" w:space="0" w:color="auto"/>
              <w:right w:val="single" w:sz="4" w:space="0" w:color="auto"/>
            </w:tcBorders>
          </w:tcPr>
          <w:p w14:paraId="562851D2" w14:textId="77777777" w:rsidR="00BC248A" w:rsidRPr="00CA19DC" w:rsidRDefault="00BC248A" w:rsidP="001C6B6C">
            <w:pPr>
              <w:pStyle w:val="TAC"/>
            </w:pPr>
          </w:p>
        </w:tc>
        <w:tc>
          <w:tcPr>
            <w:tcW w:w="1008" w:type="dxa"/>
            <w:tcBorders>
              <w:top w:val="single" w:sz="4" w:space="0" w:color="auto"/>
              <w:left w:val="single" w:sz="4" w:space="0" w:color="auto"/>
              <w:bottom w:val="single" w:sz="4" w:space="0" w:color="auto"/>
              <w:right w:val="single" w:sz="4" w:space="0" w:color="auto"/>
            </w:tcBorders>
            <w:hideMark/>
          </w:tcPr>
          <w:p w14:paraId="63D7BA7B" w14:textId="77777777" w:rsidR="00BC248A" w:rsidRPr="00CA19DC" w:rsidRDefault="00BC248A" w:rsidP="001C6B6C">
            <w:pPr>
              <w:pStyle w:val="TAC"/>
            </w:pPr>
          </w:p>
        </w:tc>
        <w:tc>
          <w:tcPr>
            <w:tcW w:w="1260" w:type="dxa"/>
            <w:tcBorders>
              <w:top w:val="single" w:sz="4" w:space="0" w:color="auto"/>
              <w:left w:val="single" w:sz="4" w:space="0" w:color="auto"/>
              <w:bottom w:val="single" w:sz="4" w:space="0" w:color="auto"/>
              <w:right w:val="single" w:sz="4" w:space="0" w:color="auto"/>
            </w:tcBorders>
            <w:hideMark/>
          </w:tcPr>
          <w:p w14:paraId="6619EEAD" w14:textId="77777777" w:rsidR="00BC248A" w:rsidRPr="00CA19DC" w:rsidRDefault="00BC248A" w:rsidP="001C6B6C">
            <w:pPr>
              <w:pStyle w:val="TAC"/>
            </w:pPr>
          </w:p>
        </w:tc>
        <w:tc>
          <w:tcPr>
            <w:tcW w:w="919" w:type="dxa"/>
            <w:tcBorders>
              <w:top w:val="single" w:sz="4" w:space="0" w:color="auto"/>
              <w:left w:val="single" w:sz="4" w:space="0" w:color="auto"/>
              <w:bottom w:val="single" w:sz="4" w:space="0" w:color="auto"/>
              <w:right w:val="single" w:sz="4" w:space="0" w:color="auto"/>
            </w:tcBorders>
            <w:hideMark/>
          </w:tcPr>
          <w:p w14:paraId="0BE65591" w14:textId="77777777" w:rsidR="00BC248A" w:rsidRPr="00CA19DC" w:rsidRDefault="00BC248A" w:rsidP="001C6B6C">
            <w:pPr>
              <w:pStyle w:val="TAC"/>
            </w:pPr>
            <w:r w:rsidRPr="00CA19DC">
              <w:t>23</w:t>
            </w:r>
          </w:p>
        </w:tc>
        <w:tc>
          <w:tcPr>
            <w:tcW w:w="1261" w:type="dxa"/>
            <w:tcBorders>
              <w:top w:val="single" w:sz="4" w:space="0" w:color="auto"/>
              <w:left w:val="single" w:sz="4" w:space="0" w:color="auto"/>
              <w:bottom w:val="single" w:sz="4" w:space="0" w:color="auto"/>
              <w:right w:val="single" w:sz="4" w:space="0" w:color="auto"/>
            </w:tcBorders>
            <w:hideMark/>
          </w:tcPr>
          <w:p w14:paraId="1E6D52AD" w14:textId="77777777" w:rsidR="00BC248A" w:rsidRPr="00CA19DC" w:rsidRDefault="00BC248A" w:rsidP="001C6B6C">
            <w:pPr>
              <w:pStyle w:val="TAC"/>
            </w:pPr>
            <w:r w:rsidRPr="00CA19DC">
              <w:t>± 2</w:t>
            </w:r>
          </w:p>
        </w:tc>
      </w:tr>
      <w:tr w:rsidR="00BC248A" w:rsidRPr="00CA19DC" w14:paraId="64C241DB" w14:textId="77777777" w:rsidTr="001C6B6C">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7D1DEE5A" w14:textId="77777777" w:rsidR="00BC248A" w:rsidRPr="00CA19DC" w:rsidRDefault="00BC248A" w:rsidP="001C6B6C">
            <w:pPr>
              <w:pStyle w:val="TAC"/>
            </w:pPr>
            <w:r w:rsidRPr="00CA19DC">
              <w:t>n41</w:t>
            </w:r>
          </w:p>
        </w:tc>
        <w:tc>
          <w:tcPr>
            <w:tcW w:w="1003" w:type="dxa"/>
            <w:tcBorders>
              <w:top w:val="single" w:sz="4" w:space="0" w:color="auto"/>
              <w:left w:val="single" w:sz="4" w:space="0" w:color="auto"/>
              <w:bottom w:val="single" w:sz="4" w:space="0" w:color="auto"/>
              <w:right w:val="single" w:sz="4" w:space="0" w:color="auto"/>
            </w:tcBorders>
            <w:hideMark/>
          </w:tcPr>
          <w:p w14:paraId="004DF8E5" w14:textId="77777777" w:rsidR="00BC248A" w:rsidRPr="00CA19DC" w:rsidRDefault="00BC248A" w:rsidP="001C6B6C">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4A5228F5" w14:textId="77777777" w:rsidR="00BC248A" w:rsidRPr="00CA19DC" w:rsidRDefault="00BC248A" w:rsidP="001C6B6C">
            <w:pPr>
              <w:pStyle w:val="TAC"/>
            </w:pPr>
          </w:p>
        </w:tc>
        <w:tc>
          <w:tcPr>
            <w:tcW w:w="1008" w:type="dxa"/>
            <w:tcBorders>
              <w:top w:val="single" w:sz="4" w:space="0" w:color="auto"/>
              <w:left w:val="single" w:sz="4" w:space="0" w:color="auto"/>
              <w:bottom w:val="single" w:sz="4" w:space="0" w:color="auto"/>
              <w:right w:val="single" w:sz="4" w:space="0" w:color="auto"/>
            </w:tcBorders>
          </w:tcPr>
          <w:p w14:paraId="4CFA0896" w14:textId="77777777" w:rsidR="00BC248A" w:rsidRPr="00CA19DC" w:rsidRDefault="00BC248A" w:rsidP="001C6B6C">
            <w:pPr>
              <w:pStyle w:val="TAC"/>
            </w:pPr>
            <w:r w:rsidRPr="00CA19DC">
              <w:t>29</w:t>
            </w:r>
            <w:r w:rsidRPr="00CA19DC">
              <w:rPr>
                <w:vertAlign w:val="superscript"/>
              </w:rPr>
              <w:t>7</w:t>
            </w:r>
          </w:p>
        </w:tc>
        <w:tc>
          <w:tcPr>
            <w:tcW w:w="1067" w:type="dxa"/>
            <w:tcBorders>
              <w:top w:val="single" w:sz="4" w:space="0" w:color="auto"/>
              <w:left w:val="single" w:sz="4" w:space="0" w:color="auto"/>
              <w:bottom w:val="single" w:sz="4" w:space="0" w:color="auto"/>
              <w:right w:val="single" w:sz="4" w:space="0" w:color="auto"/>
            </w:tcBorders>
          </w:tcPr>
          <w:p w14:paraId="2F283298" w14:textId="77777777" w:rsidR="00BC248A" w:rsidRPr="00CA19DC" w:rsidRDefault="00BC248A" w:rsidP="001C6B6C">
            <w:pPr>
              <w:pStyle w:val="TAC"/>
            </w:pPr>
            <w:r w:rsidRPr="00CA19DC">
              <w:t>2/-3</w:t>
            </w:r>
            <w:r w:rsidRPr="00CA19DC">
              <w:rPr>
                <w:vertAlign w:val="superscript"/>
              </w:rPr>
              <w:t>3</w:t>
            </w:r>
          </w:p>
        </w:tc>
        <w:tc>
          <w:tcPr>
            <w:tcW w:w="1008" w:type="dxa"/>
            <w:tcBorders>
              <w:top w:val="single" w:sz="4" w:space="0" w:color="auto"/>
              <w:left w:val="single" w:sz="4" w:space="0" w:color="auto"/>
              <w:bottom w:val="single" w:sz="4" w:space="0" w:color="auto"/>
              <w:right w:val="single" w:sz="4" w:space="0" w:color="auto"/>
            </w:tcBorders>
            <w:hideMark/>
          </w:tcPr>
          <w:p w14:paraId="3429AB5D" w14:textId="77777777" w:rsidR="00BC248A" w:rsidRPr="00CA19DC" w:rsidRDefault="00BC248A" w:rsidP="001C6B6C">
            <w:pPr>
              <w:pStyle w:val="TAC"/>
            </w:pPr>
            <w:r w:rsidRPr="00CA19DC">
              <w:t>26</w:t>
            </w:r>
          </w:p>
        </w:tc>
        <w:tc>
          <w:tcPr>
            <w:tcW w:w="1260" w:type="dxa"/>
            <w:tcBorders>
              <w:top w:val="single" w:sz="4" w:space="0" w:color="auto"/>
              <w:left w:val="single" w:sz="4" w:space="0" w:color="auto"/>
              <w:bottom w:val="single" w:sz="4" w:space="0" w:color="auto"/>
              <w:right w:val="single" w:sz="4" w:space="0" w:color="auto"/>
            </w:tcBorders>
            <w:hideMark/>
          </w:tcPr>
          <w:p w14:paraId="3D9FE6D4" w14:textId="77777777" w:rsidR="00BC248A" w:rsidRPr="00CA19DC" w:rsidRDefault="00BC248A" w:rsidP="001C6B6C">
            <w:pPr>
              <w:pStyle w:val="TAC"/>
            </w:pPr>
            <w:r w:rsidRPr="00CA19DC">
              <w:t>+2/-3</w:t>
            </w:r>
            <w:r w:rsidRPr="00CA19DC">
              <w:rPr>
                <w:vertAlign w:val="superscript"/>
              </w:rPr>
              <w:t>3</w:t>
            </w:r>
          </w:p>
        </w:tc>
        <w:tc>
          <w:tcPr>
            <w:tcW w:w="919" w:type="dxa"/>
            <w:tcBorders>
              <w:top w:val="single" w:sz="4" w:space="0" w:color="auto"/>
              <w:left w:val="single" w:sz="4" w:space="0" w:color="auto"/>
              <w:bottom w:val="single" w:sz="4" w:space="0" w:color="auto"/>
              <w:right w:val="single" w:sz="4" w:space="0" w:color="auto"/>
            </w:tcBorders>
            <w:hideMark/>
          </w:tcPr>
          <w:p w14:paraId="3A6716E7" w14:textId="77777777" w:rsidR="00BC248A" w:rsidRPr="00CA19DC" w:rsidRDefault="00BC248A" w:rsidP="001C6B6C">
            <w:pPr>
              <w:pStyle w:val="TAC"/>
            </w:pPr>
            <w:r w:rsidRPr="00CA19DC">
              <w:t>23</w:t>
            </w:r>
          </w:p>
        </w:tc>
        <w:tc>
          <w:tcPr>
            <w:tcW w:w="1261" w:type="dxa"/>
            <w:tcBorders>
              <w:top w:val="single" w:sz="4" w:space="0" w:color="auto"/>
              <w:left w:val="single" w:sz="4" w:space="0" w:color="auto"/>
              <w:bottom w:val="single" w:sz="4" w:space="0" w:color="auto"/>
              <w:right w:val="single" w:sz="4" w:space="0" w:color="auto"/>
            </w:tcBorders>
            <w:hideMark/>
          </w:tcPr>
          <w:p w14:paraId="1FE66520" w14:textId="77777777" w:rsidR="00BC248A" w:rsidRPr="00CA19DC" w:rsidRDefault="00BC248A" w:rsidP="001C6B6C">
            <w:pPr>
              <w:pStyle w:val="TAC"/>
            </w:pPr>
            <w:r w:rsidRPr="00CA19DC">
              <w:t>± 2</w:t>
            </w:r>
            <w:r w:rsidRPr="00CA19DC">
              <w:rPr>
                <w:vertAlign w:val="superscript"/>
              </w:rPr>
              <w:t>3</w:t>
            </w:r>
          </w:p>
        </w:tc>
      </w:tr>
      <w:tr w:rsidR="00BC248A" w:rsidRPr="00CA19DC" w14:paraId="623183D8" w14:textId="77777777" w:rsidTr="001C6B6C">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0B656878" w14:textId="77777777" w:rsidR="00BC248A" w:rsidRPr="00CA19DC" w:rsidRDefault="00BC248A" w:rsidP="001C6B6C">
            <w:pPr>
              <w:pStyle w:val="TAC"/>
            </w:pPr>
            <w:r w:rsidRPr="00CA19DC">
              <w:rPr>
                <w:lang w:eastAsia="fi-FI"/>
              </w:rPr>
              <w:t>n48</w:t>
            </w:r>
          </w:p>
        </w:tc>
        <w:tc>
          <w:tcPr>
            <w:tcW w:w="1003" w:type="dxa"/>
            <w:tcBorders>
              <w:top w:val="single" w:sz="4" w:space="0" w:color="auto"/>
              <w:left w:val="single" w:sz="4" w:space="0" w:color="auto"/>
              <w:bottom w:val="single" w:sz="4" w:space="0" w:color="auto"/>
              <w:right w:val="single" w:sz="4" w:space="0" w:color="auto"/>
            </w:tcBorders>
          </w:tcPr>
          <w:p w14:paraId="4C658B60" w14:textId="77777777" w:rsidR="00BC248A" w:rsidRPr="00CA19DC" w:rsidRDefault="00BC248A" w:rsidP="001C6B6C">
            <w:pPr>
              <w:pStyle w:val="TAC"/>
            </w:pPr>
          </w:p>
        </w:tc>
        <w:tc>
          <w:tcPr>
            <w:tcW w:w="1067" w:type="dxa"/>
            <w:tcBorders>
              <w:top w:val="single" w:sz="4" w:space="0" w:color="auto"/>
              <w:left w:val="single" w:sz="4" w:space="0" w:color="auto"/>
              <w:bottom w:val="single" w:sz="4" w:space="0" w:color="auto"/>
              <w:right w:val="single" w:sz="4" w:space="0" w:color="auto"/>
            </w:tcBorders>
          </w:tcPr>
          <w:p w14:paraId="6EA0BC29" w14:textId="77777777" w:rsidR="00BC248A" w:rsidRPr="00CA19DC" w:rsidRDefault="00BC248A" w:rsidP="001C6B6C">
            <w:pPr>
              <w:pStyle w:val="TAC"/>
            </w:pPr>
          </w:p>
        </w:tc>
        <w:tc>
          <w:tcPr>
            <w:tcW w:w="1008" w:type="dxa"/>
            <w:tcBorders>
              <w:top w:val="single" w:sz="4" w:space="0" w:color="auto"/>
              <w:left w:val="single" w:sz="4" w:space="0" w:color="auto"/>
              <w:bottom w:val="single" w:sz="4" w:space="0" w:color="auto"/>
              <w:right w:val="single" w:sz="4" w:space="0" w:color="auto"/>
            </w:tcBorders>
          </w:tcPr>
          <w:p w14:paraId="275F6C61" w14:textId="77777777" w:rsidR="00BC248A" w:rsidRPr="00CA19DC" w:rsidRDefault="00BC248A" w:rsidP="001C6B6C">
            <w:pPr>
              <w:pStyle w:val="TAC"/>
            </w:pPr>
          </w:p>
        </w:tc>
        <w:tc>
          <w:tcPr>
            <w:tcW w:w="1067" w:type="dxa"/>
            <w:tcBorders>
              <w:top w:val="single" w:sz="4" w:space="0" w:color="auto"/>
              <w:left w:val="single" w:sz="4" w:space="0" w:color="auto"/>
              <w:bottom w:val="single" w:sz="4" w:space="0" w:color="auto"/>
              <w:right w:val="single" w:sz="4" w:space="0" w:color="auto"/>
            </w:tcBorders>
          </w:tcPr>
          <w:p w14:paraId="12CD85E8" w14:textId="77777777" w:rsidR="00BC248A" w:rsidRPr="00CA19DC" w:rsidRDefault="00BC248A" w:rsidP="001C6B6C">
            <w:pPr>
              <w:pStyle w:val="TAC"/>
            </w:pPr>
          </w:p>
        </w:tc>
        <w:tc>
          <w:tcPr>
            <w:tcW w:w="1008" w:type="dxa"/>
            <w:tcBorders>
              <w:top w:val="single" w:sz="4" w:space="0" w:color="auto"/>
              <w:left w:val="single" w:sz="4" w:space="0" w:color="auto"/>
              <w:bottom w:val="single" w:sz="4" w:space="0" w:color="auto"/>
              <w:right w:val="single" w:sz="4" w:space="0" w:color="auto"/>
            </w:tcBorders>
          </w:tcPr>
          <w:p w14:paraId="7196BF63" w14:textId="77777777" w:rsidR="00BC248A" w:rsidRPr="00CA19DC" w:rsidRDefault="00BC248A" w:rsidP="001C6B6C">
            <w:pPr>
              <w:pStyle w:val="TAC"/>
            </w:pPr>
          </w:p>
        </w:tc>
        <w:tc>
          <w:tcPr>
            <w:tcW w:w="1260" w:type="dxa"/>
            <w:tcBorders>
              <w:top w:val="single" w:sz="4" w:space="0" w:color="auto"/>
              <w:left w:val="single" w:sz="4" w:space="0" w:color="auto"/>
              <w:bottom w:val="single" w:sz="4" w:space="0" w:color="auto"/>
              <w:right w:val="single" w:sz="4" w:space="0" w:color="auto"/>
            </w:tcBorders>
          </w:tcPr>
          <w:p w14:paraId="3F393C51" w14:textId="77777777" w:rsidR="00BC248A" w:rsidRPr="00CA19DC" w:rsidRDefault="00BC248A" w:rsidP="001C6B6C">
            <w:pPr>
              <w:pStyle w:val="TAC"/>
            </w:pPr>
          </w:p>
        </w:tc>
        <w:tc>
          <w:tcPr>
            <w:tcW w:w="919" w:type="dxa"/>
            <w:tcBorders>
              <w:top w:val="single" w:sz="4" w:space="0" w:color="auto"/>
              <w:left w:val="single" w:sz="4" w:space="0" w:color="auto"/>
              <w:bottom w:val="single" w:sz="4" w:space="0" w:color="auto"/>
              <w:right w:val="single" w:sz="4" w:space="0" w:color="auto"/>
            </w:tcBorders>
          </w:tcPr>
          <w:p w14:paraId="11CBB2F0" w14:textId="77777777" w:rsidR="00BC248A" w:rsidRPr="00CA19DC" w:rsidRDefault="00BC248A" w:rsidP="001C6B6C">
            <w:pPr>
              <w:pStyle w:val="TAC"/>
            </w:pPr>
            <w:r w:rsidRPr="00CA19DC">
              <w:rPr>
                <w:rFonts w:cs="Arial"/>
                <w:szCs w:val="18"/>
                <w:lang w:eastAsia="zh-CN"/>
              </w:rPr>
              <w:t>23</w:t>
            </w:r>
          </w:p>
        </w:tc>
        <w:tc>
          <w:tcPr>
            <w:tcW w:w="1261" w:type="dxa"/>
            <w:tcBorders>
              <w:top w:val="single" w:sz="4" w:space="0" w:color="auto"/>
              <w:left w:val="single" w:sz="4" w:space="0" w:color="auto"/>
              <w:bottom w:val="single" w:sz="4" w:space="0" w:color="auto"/>
              <w:right w:val="single" w:sz="4" w:space="0" w:color="auto"/>
            </w:tcBorders>
          </w:tcPr>
          <w:p w14:paraId="4E9C6DEA" w14:textId="77777777" w:rsidR="00BC248A" w:rsidRPr="00CA19DC" w:rsidRDefault="00BC248A" w:rsidP="001C6B6C">
            <w:pPr>
              <w:pStyle w:val="TAC"/>
            </w:pPr>
            <w:r w:rsidRPr="00CA19DC">
              <w:rPr>
                <w:rFonts w:cs="Arial"/>
                <w:szCs w:val="18"/>
                <w:lang w:eastAsia="ja-JP"/>
              </w:rPr>
              <w:t>+2/-3</w:t>
            </w:r>
          </w:p>
        </w:tc>
      </w:tr>
      <w:tr w:rsidR="00BC248A" w:rsidRPr="00CA19DC" w14:paraId="18330895" w14:textId="77777777" w:rsidTr="001C6B6C">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209BED82" w14:textId="77777777" w:rsidR="00BC248A" w:rsidRPr="00CA19DC" w:rsidRDefault="00BC248A" w:rsidP="001C6B6C">
            <w:pPr>
              <w:pStyle w:val="TAC"/>
            </w:pPr>
            <w:r w:rsidRPr="00CA19DC">
              <w:rPr>
                <w:lang w:eastAsia="fi-FI"/>
              </w:rPr>
              <w:t>n50</w:t>
            </w:r>
          </w:p>
        </w:tc>
        <w:tc>
          <w:tcPr>
            <w:tcW w:w="1003" w:type="dxa"/>
            <w:tcBorders>
              <w:top w:val="single" w:sz="4" w:space="0" w:color="auto"/>
              <w:left w:val="single" w:sz="4" w:space="0" w:color="auto"/>
              <w:bottom w:val="single" w:sz="4" w:space="0" w:color="auto"/>
              <w:right w:val="single" w:sz="4" w:space="0" w:color="auto"/>
            </w:tcBorders>
          </w:tcPr>
          <w:p w14:paraId="18F34741" w14:textId="77777777" w:rsidR="00BC248A" w:rsidRPr="00CA19DC" w:rsidRDefault="00BC248A" w:rsidP="001C6B6C">
            <w:pPr>
              <w:pStyle w:val="TAC"/>
            </w:pPr>
          </w:p>
        </w:tc>
        <w:tc>
          <w:tcPr>
            <w:tcW w:w="1067" w:type="dxa"/>
            <w:tcBorders>
              <w:top w:val="single" w:sz="4" w:space="0" w:color="auto"/>
              <w:left w:val="single" w:sz="4" w:space="0" w:color="auto"/>
              <w:bottom w:val="single" w:sz="4" w:space="0" w:color="auto"/>
              <w:right w:val="single" w:sz="4" w:space="0" w:color="auto"/>
            </w:tcBorders>
          </w:tcPr>
          <w:p w14:paraId="480156D7" w14:textId="77777777" w:rsidR="00BC248A" w:rsidRPr="00CA19DC" w:rsidRDefault="00BC248A" w:rsidP="001C6B6C">
            <w:pPr>
              <w:pStyle w:val="TAC"/>
            </w:pPr>
          </w:p>
        </w:tc>
        <w:tc>
          <w:tcPr>
            <w:tcW w:w="1008" w:type="dxa"/>
            <w:tcBorders>
              <w:top w:val="single" w:sz="4" w:space="0" w:color="auto"/>
              <w:left w:val="single" w:sz="4" w:space="0" w:color="auto"/>
              <w:bottom w:val="single" w:sz="4" w:space="0" w:color="auto"/>
              <w:right w:val="single" w:sz="4" w:space="0" w:color="auto"/>
            </w:tcBorders>
          </w:tcPr>
          <w:p w14:paraId="766D41DB" w14:textId="77777777" w:rsidR="00BC248A" w:rsidRPr="00CA19DC" w:rsidRDefault="00BC248A" w:rsidP="001C6B6C">
            <w:pPr>
              <w:pStyle w:val="TAC"/>
            </w:pPr>
          </w:p>
        </w:tc>
        <w:tc>
          <w:tcPr>
            <w:tcW w:w="1067" w:type="dxa"/>
            <w:tcBorders>
              <w:top w:val="single" w:sz="4" w:space="0" w:color="auto"/>
              <w:left w:val="single" w:sz="4" w:space="0" w:color="auto"/>
              <w:bottom w:val="single" w:sz="4" w:space="0" w:color="auto"/>
              <w:right w:val="single" w:sz="4" w:space="0" w:color="auto"/>
            </w:tcBorders>
          </w:tcPr>
          <w:p w14:paraId="588460E6" w14:textId="77777777" w:rsidR="00BC248A" w:rsidRPr="00CA19DC" w:rsidRDefault="00BC248A" w:rsidP="001C6B6C">
            <w:pPr>
              <w:pStyle w:val="TAC"/>
            </w:pPr>
          </w:p>
        </w:tc>
        <w:tc>
          <w:tcPr>
            <w:tcW w:w="1008" w:type="dxa"/>
            <w:tcBorders>
              <w:top w:val="single" w:sz="4" w:space="0" w:color="auto"/>
              <w:left w:val="single" w:sz="4" w:space="0" w:color="auto"/>
              <w:bottom w:val="single" w:sz="4" w:space="0" w:color="auto"/>
              <w:right w:val="single" w:sz="4" w:space="0" w:color="auto"/>
            </w:tcBorders>
          </w:tcPr>
          <w:p w14:paraId="69863896" w14:textId="77777777" w:rsidR="00BC248A" w:rsidRPr="00CA19DC" w:rsidRDefault="00BC248A" w:rsidP="001C6B6C">
            <w:pPr>
              <w:pStyle w:val="TAC"/>
            </w:pPr>
          </w:p>
        </w:tc>
        <w:tc>
          <w:tcPr>
            <w:tcW w:w="1260" w:type="dxa"/>
            <w:tcBorders>
              <w:top w:val="single" w:sz="4" w:space="0" w:color="auto"/>
              <w:left w:val="single" w:sz="4" w:space="0" w:color="auto"/>
              <w:bottom w:val="single" w:sz="4" w:space="0" w:color="auto"/>
              <w:right w:val="single" w:sz="4" w:space="0" w:color="auto"/>
            </w:tcBorders>
          </w:tcPr>
          <w:p w14:paraId="5D35B4F2" w14:textId="77777777" w:rsidR="00BC248A" w:rsidRPr="00CA19DC" w:rsidRDefault="00BC248A" w:rsidP="001C6B6C">
            <w:pPr>
              <w:pStyle w:val="TAC"/>
            </w:pPr>
          </w:p>
        </w:tc>
        <w:tc>
          <w:tcPr>
            <w:tcW w:w="919" w:type="dxa"/>
            <w:tcBorders>
              <w:top w:val="single" w:sz="4" w:space="0" w:color="auto"/>
              <w:left w:val="single" w:sz="4" w:space="0" w:color="auto"/>
              <w:bottom w:val="single" w:sz="4" w:space="0" w:color="auto"/>
              <w:right w:val="single" w:sz="4" w:space="0" w:color="auto"/>
            </w:tcBorders>
          </w:tcPr>
          <w:p w14:paraId="706B9BAD" w14:textId="77777777" w:rsidR="00BC248A" w:rsidRPr="00CA19DC" w:rsidRDefault="00BC248A" w:rsidP="001C6B6C">
            <w:pPr>
              <w:pStyle w:val="TAC"/>
            </w:pPr>
            <w:r w:rsidRPr="00CA19DC">
              <w:t>23</w:t>
            </w:r>
          </w:p>
        </w:tc>
        <w:tc>
          <w:tcPr>
            <w:tcW w:w="1261" w:type="dxa"/>
            <w:tcBorders>
              <w:top w:val="single" w:sz="4" w:space="0" w:color="auto"/>
              <w:left w:val="single" w:sz="4" w:space="0" w:color="auto"/>
              <w:bottom w:val="single" w:sz="4" w:space="0" w:color="auto"/>
              <w:right w:val="single" w:sz="4" w:space="0" w:color="auto"/>
            </w:tcBorders>
          </w:tcPr>
          <w:p w14:paraId="6B402E09" w14:textId="77777777" w:rsidR="00BC248A" w:rsidRPr="00CA19DC" w:rsidRDefault="00BC248A" w:rsidP="001C6B6C">
            <w:pPr>
              <w:pStyle w:val="TAC"/>
            </w:pPr>
            <w:r w:rsidRPr="00CA19DC">
              <w:t>± 2</w:t>
            </w:r>
          </w:p>
        </w:tc>
      </w:tr>
      <w:tr w:rsidR="00BC248A" w:rsidRPr="00CA19DC" w14:paraId="13A3A83A" w14:textId="77777777" w:rsidTr="001C6B6C">
        <w:trPr>
          <w:jc w:val="center"/>
        </w:trPr>
        <w:tc>
          <w:tcPr>
            <w:tcW w:w="1132" w:type="dxa"/>
            <w:tcBorders>
              <w:top w:val="single" w:sz="4" w:space="0" w:color="auto"/>
              <w:left w:val="single" w:sz="4" w:space="0" w:color="auto"/>
              <w:bottom w:val="single" w:sz="4" w:space="0" w:color="auto"/>
              <w:right w:val="single" w:sz="4" w:space="0" w:color="auto"/>
            </w:tcBorders>
          </w:tcPr>
          <w:p w14:paraId="78DCF299" w14:textId="77777777" w:rsidR="00BC248A" w:rsidRPr="00CA19DC" w:rsidRDefault="00BC248A" w:rsidP="001C6B6C">
            <w:pPr>
              <w:pStyle w:val="TAC"/>
            </w:pPr>
            <w:r w:rsidRPr="00CA19DC">
              <w:t>n51</w:t>
            </w:r>
          </w:p>
        </w:tc>
        <w:tc>
          <w:tcPr>
            <w:tcW w:w="1003" w:type="dxa"/>
            <w:tcBorders>
              <w:top w:val="single" w:sz="4" w:space="0" w:color="auto"/>
              <w:left w:val="single" w:sz="4" w:space="0" w:color="auto"/>
              <w:bottom w:val="single" w:sz="4" w:space="0" w:color="auto"/>
              <w:right w:val="single" w:sz="4" w:space="0" w:color="auto"/>
            </w:tcBorders>
          </w:tcPr>
          <w:p w14:paraId="4F53D9CF" w14:textId="77777777" w:rsidR="00BC248A" w:rsidRPr="00CA19DC" w:rsidRDefault="00BC248A" w:rsidP="001C6B6C">
            <w:pPr>
              <w:pStyle w:val="TAC"/>
            </w:pPr>
          </w:p>
        </w:tc>
        <w:tc>
          <w:tcPr>
            <w:tcW w:w="1067" w:type="dxa"/>
            <w:tcBorders>
              <w:top w:val="single" w:sz="4" w:space="0" w:color="auto"/>
              <w:left w:val="single" w:sz="4" w:space="0" w:color="auto"/>
              <w:bottom w:val="single" w:sz="4" w:space="0" w:color="auto"/>
              <w:right w:val="single" w:sz="4" w:space="0" w:color="auto"/>
            </w:tcBorders>
          </w:tcPr>
          <w:p w14:paraId="5ED7A859" w14:textId="77777777" w:rsidR="00BC248A" w:rsidRPr="00CA19DC" w:rsidRDefault="00BC248A" w:rsidP="001C6B6C">
            <w:pPr>
              <w:pStyle w:val="TAC"/>
            </w:pPr>
          </w:p>
        </w:tc>
        <w:tc>
          <w:tcPr>
            <w:tcW w:w="1008" w:type="dxa"/>
            <w:tcBorders>
              <w:top w:val="single" w:sz="4" w:space="0" w:color="auto"/>
              <w:left w:val="single" w:sz="4" w:space="0" w:color="auto"/>
              <w:bottom w:val="single" w:sz="4" w:space="0" w:color="auto"/>
              <w:right w:val="single" w:sz="4" w:space="0" w:color="auto"/>
            </w:tcBorders>
          </w:tcPr>
          <w:p w14:paraId="1262497C" w14:textId="77777777" w:rsidR="00BC248A" w:rsidRPr="00CA19DC" w:rsidRDefault="00BC248A" w:rsidP="001C6B6C">
            <w:pPr>
              <w:pStyle w:val="TAC"/>
            </w:pPr>
          </w:p>
        </w:tc>
        <w:tc>
          <w:tcPr>
            <w:tcW w:w="1067" w:type="dxa"/>
            <w:tcBorders>
              <w:top w:val="single" w:sz="4" w:space="0" w:color="auto"/>
              <w:left w:val="single" w:sz="4" w:space="0" w:color="auto"/>
              <w:bottom w:val="single" w:sz="4" w:space="0" w:color="auto"/>
              <w:right w:val="single" w:sz="4" w:space="0" w:color="auto"/>
            </w:tcBorders>
          </w:tcPr>
          <w:p w14:paraId="5FA9C3C8" w14:textId="77777777" w:rsidR="00BC248A" w:rsidRPr="00CA19DC" w:rsidRDefault="00BC248A" w:rsidP="001C6B6C">
            <w:pPr>
              <w:pStyle w:val="TAC"/>
            </w:pPr>
          </w:p>
        </w:tc>
        <w:tc>
          <w:tcPr>
            <w:tcW w:w="1008" w:type="dxa"/>
            <w:tcBorders>
              <w:top w:val="single" w:sz="4" w:space="0" w:color="auto"/>
              <w:left w:val="single" w:sz="4" w:space="0" w:color="auto"/>
              <w:bottom w:val="single" w:sz="4" w:space="0" w:color="auto"/>
              <w:right w:val="single" w:sz="4" w:space="0" w:color="auto"/>
            </w:tcBorders>
          </w:tcPr>
          <w:p w14:paraId="0EC8B02B" w14:textId="77777777" w:rsidR="00BC248A" w:rsidRPr="00CA19DC" w:rsidRDefault="00BC248A" w:rsidP="001C6B6C">
            <w:pPr>
              <w:pStyle w:val="TAC"/>
            </w:pPr>
          </w:p>
        </w:tc>
        <w:tc>
          <w:tcPr>
            <w:tcW w:w="1260" w:type="dxa"/>
            <w:tcBorders>
              <w:top w:val="single" w:sz="4" w:space="0" w:color="auto"/>
              <w:left w:val="single" w:sz="4" w:space="0" w:color="auto"/>
              <w:bottom w:val="single" w:sz="4" w:space="0" w:color="auto"/>
              <w:right w:val="single" w:sz="4" w:space="0" w:color="auto"/>
            </w:tcBorders>
          </w:tcPr>
          <w:p w14:paraId="441B134C" w14:textId="77777777" w:rsidR="00BC248A" w:rsidRPr="00CA19DC" w:rsidRDefault="00BC248A" w:rsidP="001C6B6C">
            <w:pPr>
              <w:pStyle w:val="TAC"/>
            </w:pPr>
          </w:p>
        </w:tc>
        <w:tc>
          <w:tcPr>
            <w:tcW w:w="919" w:type="dxa"/>
            <w:tcBorders>
              <w:top w:val="single" w:sz="4" w:space="0" w:color="auto"/>
              <w:left w:val="single" w:sz="4" w:space="0" w:color="auto"/>
              <w:bottom w:val="single" w:sz="4" w:space="0" w:color="auto"/>
              <w:right w:val="single" w:sz="4" w:space="0" w:color="auto"/>
            </w:tcBorders>
          </w:tcPr>
          <w:p w14:paraId="5DC034DB" w14:textId="77777777" w:rsidR="00BC248A" w:rsidRPr="00CA19DC" w:rsidRDefault="00BC248A" w:rsidP="001C6B6C">
            <w:pPr>
              <w:pStyle w:val="TAC"/>
            </w:pPr>
            <w:r w:rsidRPr="00CA19DC">
              <w:t>23</w:t>
            </w:r>
          </w:p>
        </w:tc>
        <w:tc>
          <w:tcPr>
            <w:tcW w:w="1261" w:type="dxa"/>
            <w:tcBorders>
              <w:top w:val="single" w:sz="4" w:space="0" w:color="auto"/>
              <w:left w:val="single" w:sz="4" w:space="0" w:color="auto"/>
              <w:bottom w:val="single" w:sz="4" w:space="0" w:color="auto"/>
              <w:right w:val="single" w:sz="4" w:space="0" w:color="auto"/>
            </w:tcBorders>
          </w:tcPr>
          <w:p w14:paraId="31B8A521" w14:textId="77777777" w:rsidR="00BC248A" w:rsidRPr="00CA19DC" w:rsidRDefault="00BC248A" w:rsidP="001C6B6C">
            <w:pPr>
              <w:pStyle w:val="TAC"/>
            </w:pPr>
            <w:r w:rsidRPr="00CA19DC">
              <w:t>± 2</w:t>
            </w:r>
          </w:p>
        </w:tc>
      </w:tr>
      <w:tr w:rsidR="00BC248A" w:rsidRPr="00CA19DC" w14:paraId="5306C6FE" w14:textId="77777777" w:rsidTr="001C6B6C">
        <w:trPr>
          <w:jc w:val="center"/>
        </w:trPr>
        <w:tc>
          <w:tcPr>
            <w:tcW w:w="1132" w:type="dxa"/>
            <w:tcBorders>
              <w:top w:val="single" w:sz="4" w:space="0" w:color="auto"/>
              <w:left w:val="single" w:sz="4" w:space="0" w:color="auto"/>
              <w:bottom w:val="single" w:sz="4" w:space="0" w:color="auto"/>
              <w:right w:val="single" w:sz="4" w:space="0" w:color="auto"/>
            </w:tcBorders>
          </w:tcPr>
          <w:p w14:paraId="08796641" w14:textId="77777777" w:rsidR="00BC248A" w:rsidRPr="00CA19DC" w:rsidRDefault="00BC248A" w:rsidP="001C6B6C">
            <w:pPr>
              <w:pStyle w:val="TAC"/>
            </w:pPr>
            <w:r w:rsidRPr="00CA19DC">
              <w:t>n53</w:t>
            </w:r>
          </w:p>
        </w:tc>
        <w:tc>
          <w:tcPr>
            <w:tcW w:w="1003" w:type="dxa"/>
            <w:tcBorders>
              <w:top w:val="single" w:sz="4" w:space="0" w:color="auto"/>
              <w:left w:val="single" w:sz="4" w:space="0" w:color="auto"/>
              <w:bottom w:val="single" w:sz="4" w:space="0" w:color="auto"/>
              <w:right w:val="single" w:sz="4" w:space="0" w:color="auto"/>
            </w:tcBorders>
          </w:tcPr>
          <w:p w14:paraId="34549365" w14:textId="77777777" w:rsidR="00BC248A" w:rsidRPr="00CA19DC" w:rsidRDefault="00BC248A" w:rsidP="001C6B6C">
            <w:pPr>
              <w:pStyle w:val="TAC"/>
            </w:pPr>
          </w:p>
        </w:tc>
        <w:tc>
          <w:tcPr>
            <w:tcW w:w="1067" w:type="dxa"/>
            <w:tcBorders>
              <w:top w:val="single" w:sz="4" w:space="0" w:color="auto"/>
              <w:left w:val="single" w:sz="4" w:space="0" w:color="auto"/>
              <w:bottom w:val="single" w:sz="4" w:space="0" w:color="auto"/>
              <w:right w:val="single" w:sz="4" w:space="0" w:color="auto"/>
            </w:tcBorders>
          </w:tcPr>
          <w:p w14:paraId="2BA763FB" w14:textId="77777777" w:rsidR="00BC248A" w:rsidRPr="00CA19DC" w:rsidRDefault="00BC248A" w:rsidP="001C6B6C">
            <w:pPr>
              <w:pStyle w:val="TAC"/>
            </w:pPr>
          </w:p>
        </w:tc>
        <w:tc>
          <w:tcPr>
            <w:tcW w:w="1008" w:type="dxa"/>
            <w:tcBorders>
              <w:top w:val="single" w:sz="4" w:space="0" w:color="auto"/>
              <w:left w:val="single" w:sz="4" w:space="0" w:color="auto"/>
              <w:bottom w:val="single" w:sz="4" w:space="0" w:color="auto"/>
              <w:right w:val="single" w:sz="4" w:space="0" w:color="auto"/>
            </w:tcBorders>
          </w:tcPr>
          <w:p w14:paraId="4FB3694D" w14:textId="77777777" w:rsidR="00BC248A" w:rsidRPr="00CA19DC" w:rsidRDefault="00BC248A" w:rsidP="001C6B6C">
            <w:pPr>
              <w:pStyle w:val="TAC"/>
            </w:pPr>
          </w:p>
        </w:tc>
        <w:tc>
          <w:tcPr>
            <w:tcW w:w="1067" w:type="dxa"/>
            <w:tcBorders>
              <w:top w:val="single" w:sz="4" w:space="0" w:color="auto"/>
              <w:left w:val="single" w:sz="4" w:space="0" w:color="auto"/>
              <w:bottom w:val="single" w:sz="4" w:space="0" w:color="auto"/>
              <w:right w:val="single" w:sz="4" w:space="0" w:color="auto"/>
            </w:tcBorders>
          </w:tcPr>
          <w:p w14:paraId="30DB9600" w14:textId="77777777" w:rsidR="00BC248A" w:rsidRPr="00CA19DC" w:rsidRDefault="00BC248A" w:rsidP="001C6B6C">
            <w:pPr>
              <w:pStyle w:val="TAC"/>
            </w:pPr>
          </w:p>
        </w:tc>
        <w:tc>
          <w:tcPr>
            <w:tcW w:w="1008" w:type="dxa"/>
            <w:tcBorders>
              <w:top w:val="single" w:sz="4" w:space="0" w:color="auto"/>
              <w:left w:val="single" w:sz="4" w:space="0" w:color="auto"/>
              <w:bottom w:val="single" w:sz="4" w:space="0" w:color="auto"/>
              <w:right w:val="single" w:sz="4" w:space="0" w:color="auto"/>
            </w:tcBorders>
          </w:tcPr>
          <w:p w14:paraId="73164E78" w14:textId="77777777" w:rsidR="00BC248A" w:rsidRPr="00CA19DC" w:rsidRDefault="00BC248A" w:rsidP="001C6B6C">
            <w:pPr>
              <w:pStyle w:val="TAC"/>
            </w:pPr>
          </w:p>
        </w:tc>
        <w:tc>
          <w:tcPr>
            <w:tcW w:w="1260" w:type="dxa"/>
            <w:tcBorders>
              <w:top w:val="single" w:sz="4" w:space="0" w:color="auto"/>
              <w:left w:val="single" w:sz="4" w:space="0" w:color="auto"/>
              <w:bottom w:val="single" w:sz="4" w:space="0" w:color="auto"/>
              <w:right w:val="single" w:sz="4" w:space="0" w:color="auto"/>
            </w:tcBorders>
          </w:tcPr>
          <w:p w14:paraId="39CD54F2" w14:textId="77777777" w:rsidR="00BC248A" w:rsidRPr="00CA19DC" w:rsidRDefault="00BC248A" w:rsidP="001C6B6C">
            <w:pPr>
              <w:pStyle w:val="TAC"/>
            </w:pPr>
          </w:p>
        </w:tc>
        <w:tc>
          <w:tcPr>
            <w:tcW w:w="919" w:type="dxa"/>
            <w:tcBorders>
              <w:top w:val="single" w:sz="4" w:space="0" w:color="auto"/>
              <w:left w:val="single" w:sz="4" w:space="0" w:color="auto"/>
              <w:bottom w:val="single" w:sz="4" w:space="0" w:color="auto"/>
              <w:right w:val="single" w:sz="4" w:space="0" w:color="auto"/>
            </w:tcBorders>
          </w:tcPr>
          <w:p w14:paraId="15408B6D" w14:textId="77777777" w:rsidR="00BC248A" w:rsidRPr="00CA19DC" w:rsidRDefault="00BC248A" w:rsidP="001C6B6C">
            <w:pPr>
              <w:pStyle w:val="TAC"/>
            </w:pPr>
            <w:r w:rsidRPr="00CA19DC">
              <w:t>23</w:t>
            </w:r>
          </w:p>
        </w:tc>
        <w:tc>
          <w:tcPr>
            <w:tcW w:w="1261" w:type="dxa"/>
            <w:tcBorders>
              <w:top w:val="single" w:sz="4" w:space="0" w:color="auto"/>
              <w:left w:val="single" w:sz="4" w:space="0" w:color="auto"/>
              <w:bottom w:val="single" w:sz="4" w:space="0" w:color="auto"/>
              <w:right w:val="single" w:sz="4" w:space="0" w:color="auto"/>
            </w:tcBorders>
          </w:tcPr>
          <w:p w14:paraId="6831A152" w14:textId="77777777" w:rsidR="00BC248A" w:rsidRPr="00CA19DC" w:rsidRDefault="00BC248A" w:rsidP="001C6B6C">
            <w:pPr>
              <w:pStyle w:val="TAC"/>
            </w:pPr>
            <w:r w:rsidRPr="00CA19DC">
              <w:t>±2</w:t>
            </w:r>
          </w:p>
        </w:tc>
      </w:tr>
      <w:tr w:rsidR="00BC248A" w:rsidRPr="00CA19DC" w14:paraId="156A5339" w14:textId="77777777" w:rsidTr="001C6B6C">
        <w:trPr>
          <w:jc w:val="center"/>
        </w:trPr>
        <w:tc>
          <w:tcPr>
            <w:tcW w:w="1132" w:type="dxa"/>
            <w:tcBorders>
              <w:top w:val="single" w:sz="4" w:space="0" w:color="auto"/>
              <w:left w:val="single" w:sz="4" w:space="0" w:color="auto"/>
              <w:bottom w:val="single" w:sz="4" w:space="0" w:color="auto"/>
              <w:right w:val="single" w:sz="4" w:space="0" w:color="auto"/>
            </w:tcBorders>
          </w:tcPr>
          <w:p w14:paraId="460CCFF2" w14:textId="77777777" w:rsidR="00BC248A" w:rsidRPr="00CA19DC" w:rsidRDefault="00BC248A" w:rsidP="001C6B6C">
            <w:pPr>
              <w:pStyle w:val="TAC"/>
            </w:pPr>
            <w:r w:rsidRPr="00CA19DC">
              <w:t>n65</w:t>
            </w:r>
          </w:p>
        </w:tc>
        <w:tc>
          <w:tcPr>
            <w:tcW w:w="1003" w:type="dxa"/>
            <w:tcBorders>
              <w:top w:val="single" w:sz="4" w:space="0" w:color="auto"/>
              <w:left w:val="single" w:sz="4" w:space="0" w:color="auto"/>
              <w:bottom w:val="single" w:sz="4" w:space="0" w:color="auto"/>
              <w:right w:val="single" w:sz="4" w:space="0" w:color="auto"/>
            </w:tcBorders>
          </w:tcPr>
          <w:p w14:paraId="7492504D" w14:textId="77777777" w:rsidR="00BC248A" w:rsidRPr="00CA19DC" w:rsidRDefault="00BC248A" w:rsidP="001C6B6C">
            <w:pPr>
              <w:pStyle w:val="TAC"/>
            </w:pPr>
          </w:p>
        </w:tc>
        <w:tc>
          <w:tcPr>
            <w:tcW w:w="1067" w:type="dxa"/>
            <w:tcBorders>
              <w:top w:val="single" w:sz="4" w:space="0" w:color="auto"/>
              <w:left w:val="single" w:sz="4" w:space="0" w:color="auto"/>
              <w:bottom w:val="single" w:sz="4" w:space="0" w:color="auto"/>
              <w:right w:val="single" w:sz="4" w:space="0" w:color="auto"/>
            </w:tcBorders>
          </w:tcPr>
          <w:p w14:paraId="2C1F8E90" w14:textId="77777777" w:rsidR="00BC248A" w:rsidRPr="00CA19DC" w:rsidRDefault="00BC248A" w:rsidP="001C6B6C">
            <w:pPr>
              <w:pStyle w:val="TAC"/>
            </w:pPr>
          </w:p>
        </w:tc>
        <w:tc>
          <w:tcPr>
            <w:tcW w:w="1008" w:type="dxa"/>
            <w:tcBorders>
              <w:top w:val="single" w:sz="4" w:space="0" w:color="auto"/>
              <w:left w:val="single" w:sz="4" w:space="0" w:color="auto"/>
              <w:bottom w:val="single" w:sz="4" w:space="0" w:color="auto"/>
              <w:right w:val="single" w:sz="4" w:space="0" w:color="auto"/>
            </w:tcBorders>
          </w:tcPr>
          <w:p w14:paraId="51ACF610" w14:textId="77777777" w:rsidR="00BC248A" w:rsidRPr="00CA19DC" w:rsidRDefault="00BC248A" w:rsidP="001C6B6C">
            <w:pPr>
              <w:pStyle w:val="TAC"/>
            </w:pPr>
          </w:p>
        </w:tc>
        <w:tc>
          <w:tcPr>
            <w:tcW w:w="1067" w:type="dxa"/>
            <w:tcBorders>
              <w:top w:val="single" w:sz="4" w:space="0" w:color="auto"/>
              <w:left w:val="single" w:sz="4" w:space="0" w:color="auto"/>
              <w:bottom w:val="single" w:sz="4" w:space="0" w:color="auto"/>
              <w:right w:val="single" w:sz="4" w:space="0" w:color="auto"/>
            </w:tcBorders>
          </w:tcPr>
          <w:p w14:paraId="7368B626" w14:textId="77777777" w:rsidR="00BC248A" w:rsidRPr="00CA19DC" w:rsidRDefault="00BC248A" w:rsidP="001C6B6C">
            <w:pPr>
              <w:pStyle w:val="TAC"/>
            </w:pPr>
          </w:p>
        </w:tc>
        <w:tc>
          <w:tcPr>
            <w:tcW w:w="1008" w:type="dxa"/>
            <w:tcBorders>
              <w:top w:val="single" w:sz="4" w:space="0" w:color="auto"/>
              <w:left w:val="single" w:sz="4" w:space="0" w:color="auto"/>
              <w:bottom w:val="single" w:sz="4" w:space="0" w:color="auto"/>
              <w:right w:val="single" w:sz="4" w:space="0" w:color="auto"/>
            </w:tcBorders>
          </w:tcPr>
          <w:p w14:paraId="1320D70E" w14:textId="77777777" w:rsidR="00BC248A" w:rsidRPr="00CA19DC" w:rsidRDefault="00BC248A" w:rsidP="001C6B6C">
            <w:pPr>
              <w:pStyle w:val="TAC"/>
            </w:pPr>
          </w:p>
        </w:tc>
        <w:tc>
          <w:tcPr>
            <w:tcW w:w="1260" w:type="dxa"/>
            <w:tcBorders>
              <w:top w:val="single" w:sz="4" w:space="0" w:color="auto"/>
              <w:left w:val="single" w:sz="4" w:space="0" w:color="auto"/>
              <w:bottom w:val="single" w:sz="4" w:space="0" w:color="auto"/>
              <w:right w:val="single" w:sz="4" w:space="0" w:color="auto"/>
            </w:tcBorders>
          </w:tcPr>
          <w:p w14:paraId="6DE6E250" w14:textId="77777777" w:rsidR="00BC248A" w:rsidRPr="00CA19DC" w:rsidRDefault="00BC248A" w:rsidP="001C6B6C">
            <w:pPr>
              <w:pStyle w:val="TAC"/>
            </w:pPr>
          </w:p>
        </w:tc>
        <w:tc>
          <w:tcPr>
            <w:tcW w:w="919" w:type="dxa"/>
            <w:tcBorders>
              <w:top w:val="single" w:sz="4" w:space="0" w:color="auto"/>
              <w:left w:val="single" w:sz="4" w:space="0" w:color="auto"/>
              <w:bottom w:val="single" w:sz="4" w:space="0" w:color="auto"/>
              <w:right w:val="single" w:sz="4" w:space="0" w:color="auto"/>
            </w:tcBorders>
          </w:tcPr>
          <w:p w14:paraId="4D851A09" w14:textId="77777777" w:rsidR="00BC248A" w:rsidRPr="00CA19DC" w:rsidRDefault="00BC248A" w:rsidP="001C6B6C">
            <w:pPr>
              <w:pStyle w:val="TAC"/>
            </w:pPr>
            <w:r w:rsidRPr="00CA19DC">
              <w:t>23</w:t>
            </w:r>
          </w:p>
        </w:tc>
        <w:tc>
          <w:tcPr>
            <w:tcW w:w="1261" w:type="dxa"/>
            <w:tcBorders>
              <w:top w:val="single" w:sz="4" w:space="0" w:color="auto"/>
              <w:left w:val="single" w:sz="4" w:space="0" w:color="auto"/>
              <w:bottom w:val="single" w:sz="4" w:space="0" w:color="auto"/>
              <w:right w:val="single" w:sz="4" w:space="0" w:color="auto"/>
            </w:tcBorders>
          </w:tcPr>
          <w:p w14:paraId="0644B898" w14:textId="77777777" w:rsidR="00BC248A" w:rsidRPr="00CA19DC" w:rsidRDefault="00BC248A" w:rsidP="001C6B6C">
            <w:pPr>
              <w:pStyle w:val="TAC"/>
            </w:pPr>
            <w:r w:rsidRPr="00CA19DC">
              <w:t>±2</w:t>
            </w:r>
          </w:p>
        </w:tc>
      </w:tr>
      <w:tr w:rsidR="00BC248A" w:rsidRPr="00CA19DC" w14:paraId="02767243" w14:textId="77777777" w:rsidTr="001C6B6C">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2B07676F" w14:textId="77777777" w:rsidR="00BC248A" w:rsidRPr="00CA19DC" w:rsidRDefault="00BC248A" w:rsidP="001C6B6C">
            <w:pPr>
              <w:pStyle w:val="TAC"/>
            </w:pPr>
            <w:r w:rsidRPr="00CA19DC">
              <w:t>n66</w:t>
            </w:r>
          </w:p>
        </w:tc>
        <w:tc>
          <w:tcPr>
            <w:tcW w:w="1003" w:type="dxa"/>
            <w:tcBorders>
              <w:top w:val="single" w:sz="4" w:space="0" w:color="auto"/>
              <w:left w:val="single" w:sz="4" w:space="0" w:color="auto"/>
              <w:bottom w:val="single" w:sz="4" w:space="0" w:color="auto"/>
              <w:right w:val="single" w:sz="4" w:space="0" w:color="auto"/>
            </w:tcBorders>
            <w:hideMark/>
          </w:tcPr>
          <w:p w14:paraId="5617C9DE" w14:textId="77777777" w:rsidR="00BC248A" w:rsidRPr="00CA19DC" w:rsidRDefault="00BC248A" w:rsidP="001C6B6C">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69A81A7E" w14:textId="77777777" w:rsidR="00BC248A" w:rsidRPr="00CA19DC" w:rsidRDefault="00BC248A" w:rsidP="001C6B6C">
            <w:pPr>
              <w:pStyle w:val="TAC"/>
            </w:pPr>
          </w:p>
        </w:tc>
        <w:tc>
          <w:tcPr>
            <w:tcW w:w="1008" w:type="dxa"/>
            <w:tcBorders>
              <w:top w:val="single" w:sz="4" w:space="0" w:color="auto"/>
              <w:left w:val="single" w:sz="4" w:space="0" w:color="auto"/>
              <w:bottom w:val="single" w:sz="4" w:space="0" w:color="auto"/>
              <w:right w:val="single" w:sz="4" w:space="0" w:color="auto"/>
            </w:tcBorders>
          </w:tcPr>
          <w:p w14:paraId="710D5399" w14:textId="77777777" w:rsidR="00BC248A" w:rsidRPr="00CA19DC" w:rsidRDefault="00BC248A" w:rsidP="001C6B6C">
            <w:pPr>
              <w:pStyle w:val="TAC"/>
            </w:pPr>
          </w:p>
        </w:tc>
        <w:tc>
          <w:tcPr>
            <w:tcW w:w="1067" w:type="dxa"/>
            <w:tcBorders>
              <w:top w:val="single" w:sz="4" w:space="0" w:color="auto"/>
              <w:left w:val="single" w:sz="4" w:space="0" w:color="auto"/>
              <w:bottom w:val="single" w:sz="4" w:space="0" w:color="auto"/>
              <w:right w:val="single" w:sz="4" w:space="0" w:color="auto"/>
            </w:tcBorders>
          </w:tcPr>
          <w:p w14:paraId="274D1024" w14:textId="77777777" w:rsidR="00BC248A" w:rsidRPr="00CA19DC" w:rsidRDefault="00BC248A" w:rsidP="001C6B6C">
            <w:pPr>
              <w:pStyle w:val="TAC"/>
            </w:pPr>
          </w:p>
        </w:tc>
        <w:tc>
          <w:tcPr>
            <w:tcW w:w="1008" w:type="dxa"/>
            <w:tcBorders>
              <w:top w:val="single" w:sz="4" w:space="0" w:color="auto"/>
              <w:left w:val="single" w:sz="4" w:space="0" w:color="auto"/>
              <w:bottom w:val="single" w:sz="4" w:space="0" w:color="auto"/>
              <w:right w:val="single" w:sz="4" w:space="0" w:color="auto"/>
            </w:tcBorders>
            <w:hideMark/>
          </w:tcPr>
          <w:p w14:paraId="5270FCC9" w14:textId="77777777" w:rsidR="00BC248A" w:rsidRPr="00CA19DC" w:rsidRDefault="00BC248A" w:rsidP="001C6B6C">
            <w:pPr>
              <w:pStyle w:val="TAC"/>
            </w:pPr>
          </w:p>
        </w:tc>
        <w:tc>
          <w:tcPr>
            <w:tcW w:w="1260" w:type="dxa"/>
            <w:tcBorders>
              <w:top w:val="single" w:sz="4" w:space="0" w:color="auto"/>
              <w:left w:val="single" w:sz="4" w:space="0" w:color="auto"/>
              <w:bottom w:val="single" w:sz="4" w:space="0" w:color="auto"/>
              <w:right w:val="single" w:sz="4" w:space="0" w:color="auto"/>
            </w:tcBorders>
            <w:hideMark/>
          </w:tcPr>
          <w:p w14:paraId="539E7E57" w14:textId="77777777" w:rsidR="00BC248A" w:rsidRPr="00CA19DC" w:rsidRDefault="00BC248A" w:rsidP="001C6B6C">
            <w:pPr>
              <w:pStyle w:val="TAC"/>
            </w:pPr>
          </w:p>
        </w:tc>
        <w:tc>
          <w:tcPr>
            <w:tcW w:w="919" w:type="dxa"/>
            <w:tcBorders>
              <w:top w:val="single" w:sz="4" w:space="0" w:color="auto"/>
              <w:left w:val="single" w:sz="4" w:space="0" w:color="auto"/>
              <w:bottom w:val="single" w:sz="4" w:space="0" w:color="auto"/>
              <w:right w:val="single" w:sz="4" w:space="0" w:color="auto"/>
            </w:tcBorders>
            <w:hideMark/>
          </w:tcPr>
          <w:p w14:paraId="0261A8D9" w14:textId="77777777" w:rsidR="00BC248A" w:rsidRPr="00CA19DC" w:rsidRDefault="00BC248A" w:rsidP="001C6B6C">
            <w:pPr>
              <w:pStyle w:val="TAC"/>
            </w:pPr>
            <w:r w:rsidRPr="00CA19DC">
              <w:t>23</w:t>
            </w:r>
          </w:p>
        </w:tc>
        <w:tc>
          <w:tcPr>
            <w:tcW w:w="1261" w:type="dxa"/>
            <w:tcBorders>
              <w:top w:val="single" w:sz="4" w:space="0" w:color="auto"/>
              <w:left w:val="single" w:sz="4" w:space="0" w:color="auto"/>
              <w:bottom w:val="single" w:sz="4" w:space="0" w:color="auto"/>
              <w:right w:val="single" w:sz="4" w:space="0" w:color="auto"/>
            </w:tcBorders>
            <w:hideMark/>
          </w:tcPr>
          <w:p w14:paraId="77974D1E" w14:textId="77777777" w:rsidR="00BC248A" w:rsidRPr="00CA19DC" w:rsidRDefault="00BC248A" w:rsidP="001C6B6C">
            <w:pPr>
              <w:pStyle w:val="TAC"/>
            </w:pPr>
            <w:r w:rsidRPr="00CA19DC">
              <w:t>± 2</w:t>
            </w:r>
          </w:p>
        </w:tc>
      </w:tr>
      <w:tr w:rsidR="00BC248A" w:rsidRPr="00CA19DC" w14:paraId="09D9C5CE" w14:textId="77777777" w:rsidTr="001C6B6C">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150A3036" w14:textId="77777777" w:rsidR="00BC248A" w:rsidRPr="00CA19DC" w:rsidRDefault="00BC248A" w:rsidP="001C6B6C">
            <w:pPr>
              <w:pStyle w:val="TAC"/>
            </w:pPr>
            <w:r w:rsidRPr="00CA19DC">
              <w:t>n70</w:t>
            </w:r>
          </w:p>
        </w:tc>
        <w:tc>
          <w:tcPr>
            <w:tcW w:w="1003" w:type="dxa"/>
            <w:tcBorders>
              <w:top w:val="single" w:sz="4" w:space="0" w:color="auto"/>
              <w:left w:val="single" w:sz="4" w:space="0" w:color="auto"/>
              <w:bottom w:val="single" w:sz="4" w:space="0" w:color="auto"/>
              <w:right w:val="single" w:sz="4" w:space="0" w:color="auto"/>
            </w:tcBorders>
            <w:hideMark/>
          </w:tcPr>
          <w:p w14:paraId="42E8401E" w14:textId="77777777" w:rsidR="00BC248A" w:rsidRPr="00CA19DC" w:rsidRDefault="00BC248A" w:rsidP="001C6B6C">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62F087BA" w14:textId="77777777" w:rsidR="00BC248A" w:rsidRPr="00CA19DC" w:rsidRDefault="00BC248A" w:rsidP="001C6B6C">
            <w:pPr>
              <w:pStyle w:val="TAC"/>
            </w:pPr>
          </w:p>
        </w:tc>
        <w:tc>
          <w:tcPr>
            <w:tcW w:w="1008" w:type="dxa"/>
            <w:tcBorders>
              <w:top w:val="single" w:sz="4" w:space="0" w:color="auto"/>
              <w:left w:val="single" w:sz="4" w:space="0" w:color="auto"/>
              <w:bottom w:val="single" w:sz="4" w:space="0" w:color="auto"/>
              <w:right w:val="single" w:sz="4" w:space="0" w:color="auto"/>
            </w:tcBorders>
          </w:tcPr>
          <w:p w14:paraId="4093D9B0" w14:textId="77777777" w:rsidR="00BC248A" w:rsidRPr="00CA19DC" w:rsidRDefault="00BC248A" w:rsidP="001C6B6C">
            <w:pPr>
              <w:pStyle w:val="TAC"/>
            </w:pPr>
          </w:p>
        </w:tc>
        <w:tc>
          <w:tcPr>
            <w:tcW w:w="1067" w:type="dxa"/>
            <w:tcBorders>
              <w:top w:val="single" w:sz="4" w:space="0" w:color="auto"/>
              <w:left w:val="single" w:sz="4" w:space="0" w:color="auto"/>
              <w:bottom w:val="single" w:sz="4" w:space="0" w:color="auto"/>
              <w:right w:val="single" w:sz="4" w:space="0" w:color="auto"/>
            </w:tcBorders>
          </w:tcPr>
          <w:p w14:paraId="03131D18" w14:textId="77777777" w:rsidR="00BC248A" w:rsidRPr="00CA19DC" w:rsidRDefault="00BC248A" w:rsidP="001C6B6C">
            <w:pPr>
              <w:pStyle w:val="TAC"/>
            </w:pPr>
          </w:p>
        </w:tc>
        <w:tc>
          <w:tcPr>
            <w:tcW w:w="1008" w:type="dxa"/>
            <w:tcBorders>
              <w:top w:val="single" w:sz="4" w:space="0" w:color="auto"/>
              <w:left w:val="single" w:sz="4" w:space="0" w:color="auto"/>
              <w:bottom w:val="single" w:sz="4" w:space="0" w:color="auto"/>
              <w:right w:val="single" w:sz="4" w:space="0" w:color="auto"/>
            </w:tcBorders>
            <w:hideMark/>
          </w:tcPr>
          <w:p w14:paraId="0F4FC144" w14:textId="77777777" w:rsidR="00BC248A" w:rsidRPr="00CA19DC" w:rsidRDefault="00BC248A" w:rsidP="001C6B6C">
            <w:pPr>
              <w:pStyle w:val="TAC"/>
            </w:pPr>
          </w:p>
        </w:tc>
        <w:tc>
          <w:tcPr>
            <w:tcW w:w="1260" w:type="dxa"/>
            <w:tcBorders>
              <w:top w:val="single" w:sz="4" w:space="0" w:color="auto"/>
              <w:left w:val="single" w:sz="4" w:space="0" w:color="auto"/>
              <w:bottom w:val="single" w:sz="4" w:space="0" w:color="auto"/>
              <w:right w:val="single" w:sz="4" w:space="0" w:color="auto"/>
            </w:tcBorders>
            <w:hideMark/>
          </w:tcPr>
          <w:p w14:paraId="01B6133E" w14:textId="77777777" w:rsidR="00BC248A" w:rsidRPr="00CA19DC" w:rsidRDefault="00BC248A" w:rsidP="001C6B6C">
            <w:pPr>
              <w:pStyle w:val="TAC"/>
            </w:pPr>
          </w:p>
        </w:tc>
        <w:tc>
          <w:tcPr>
            <w:tcW w:w="919" w:type="dxa"/>
            <w:tcBorders>
              <w:top w:val="single" w:sz="4" w:space="0" w:color="auto"/>
              <w:left w:val="single" w:sz="4" w:space="0" w:color="auto"/>
              <w:bottom w:val="single" w:sz="4" w:space="0" w:color="auto"/>
              <w:right w:val="single" w:sz="4" w:space="0" w:color="auto"/>
            </w:tcBorders>
            <w:hideMark/>
          </w:tcPr>
          <w:p w14:paraId="410CEB38" w14:textId="77777777" w:rsidR="00BC248A" w:rsidRPr="00CA19DC" w:rsidRDefault="00BC248A" w:rsidP="001C6B6C">
            <w:pPr>
              <w:pStyle w:val="TAC"/>
            </w:pPr>
            <w:r w:rsidRPr="00CA19DC">
              <w:t>23</w:t>
            </w:r>
          </w:p>
        </w:tc>
        <w:tc>
          <w:tcPr>
            <w:tcW w:w="1261" w:type="dxa"/>
            <w:tcBorders>
              <w:top w:val="single" w:sz="4" w:space="0" w:color="auto"/>
              <w:left w:val="single" w:sz="4" w:space="0" w:color="auto"/>
              <w:bottom w:val="single" w:sz="4" w:space="0" w:color="auto"/>
              <w:right w:val="single" w:sz="4" w:space="0" w:color="auto"/>
            </w:tcBorders>
            <w:hideMark/>
          </w:tcPr>
          <w:p w14:paraId="27A897F1" w14:textId="77777777" w:rsidR="00BC248A" w:rsidRPr="00CA19DC" w:rsidRDefault="00BC248A" w:rsidP="001C6B6C">
            <w:pPr>
              <w:pStyle w:val="TAC"/>
            </w:pPr>
            <w:r w:rsidRPr="00CA19DC">
              <w:t>± 2</w:t>
            </w:r>
          </w:p>
        </w:tc>
      </w:tr>
      <w:tr w:rsidR="00BC248A" w:rsidRPr="00CA19DC" w14:paraId="6FC6C0B0" w14:textId="77777777" w:rsidTr="001C6B6C">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02862DBB" w14:textId="77777777" w:rsidR="00BC248A" w:rsidRPr="00CA19DC" w:rsidRDefault="00BC248A" w:rsidP="001C6B6C">
            <w:pPr>
              <w:pStyle w:val="TAC"/>
            </w:pPr>
            <w:r w:rsidRPr="00CA19DC">
              <w:t>n71</w:t>
            </w:r>
          </w:p>
        </w:tc>
        <w:tc>
          <w:tcPr>
            <w:tcW w:w="1003" w:type="dxa"/>
            <w:tcBorders>
              <w:top w:val="single" w:sz="4" w:space="0" w:color="auto"/>
              <w:left w:val="single" w:sz="4" w:space="0" w:color="auto"/>
              <w:bottom w:val="single" w:sz="4" w:space="0" w:color="auto"/>
              <w:right w:val="single" w:sz="4" w:space="0" w:color="auto"/>
            </w:tcBorders>
            <w:hideMark/>
          </w:tcPr>
          <w:p w14:paraId="709513C1" w14:textId="77777777" w:rsidR="00BC248A" w:rsidRPr="00CA19DC" w:rsidRDefault="00BC248A" w:rsidP="001C6B6C">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2223D57E" w14:textId="77777777" w:rsidR="00BC248A" w:rsidRPr="00CA19DC" w:rsidRDefault="00BC248A" w:rsidP="001C6B6C">
            <w:pPr>
              <w:pStyle w:val="TAC"/>
            </w:pPr>
          </w:p>
        </w:tc>
        <w:tc>
          <w:tcPr>
            <w:tcW w:w="1008" w:type="dxa"/>
            <w:tcBorders>
              <w:top w:val="single" w:sz="4" w:space="0" w:color="auto"/>
              <w:left w:val="single" w:sz="4" w:space="0" w:color="auto"/>
              <w:bottom w:val="single" w:sz="4" w:space="0" w:color="auto"/>
              <w:right w:val="single" w:sz="4" w:space="0" w:color="auto"/>
            </w:tcBorders>
          </w:tcPr>
          <w:p w14:paraId="53C20F6D" w14:textId="77777777" w:rsidR="00BC248A" w:rsidRPr="00CA19DC" w:rsidRDefault="00BC248A" w:rsidP="001C6B6C">
            <w:pPr>
              <w:pStyle w:val="TAC"/>
            </w:pPr>
          </w:p>
        </w:tc>
        <w:tc>
          <w:tcPr>
            <w:tcW w:w="1067" w:type="dxa"/>
            <w:tcBorders>
              <w:top w:val="single" w:sz="4" w:space="0" w:color="auto"/>
              <w:left w:val="single" w:sz="4" w:space="0" w:color="auto"/>
              <w:bottom w:val="single" w:sz="4" w:space="0" w:color="auto"/>
              <w:right w:val="single" w:sz="4" w:space="0" w:color="auto"/>
            </w:tcBorders>
          </w:tcPr>
          <w:p w14:paraId="56D69B78" w14:textId="77777777" w:rsidR="00BC248A" w:rsidRPr="00CA19DC" w:rsidRDefault="00BC248A" w:rsidP="001C6B6C">
            <w:pPr>
              <w:pStyle w:val="TAC"/>
            </w:pPr>
          </w:p>
        </w:tc>
        <w:tc>
          <w:tcPr>
            <w:tcW w:w="1008" w:type="dxa"/>
            <w:tcBorders>
              <w:top w:val="single" w:sz="4" w:space="0" w:color="auto"/>
              <w:left w:val="single" w:sz="4" w:space="0" w:color="auto"/>
              <w:bottom w:val="single" w:sz="4" w:space="0" w:color="auto"/>
              <w:right w:val="single" w:sz="4" w:space="0" w:color="auto"/>
            </w:tcBorders>
            <w:hideMark/>
          </w:tcPr>
          <w:p w14:paraId="02172064" w14:textId="77777777" w:rsidR="00BC248A" w:rsidRPr="00CA19DC" w:rsidRDefault="00BC248A" w:rsidP="001C6B6C">
            <w:pPr>
              <w:pStyle w:val="TAC"/>
            </w:pPr>
          </w:p>
        </w:tc>
        <w:tc>
          <w:tcPr>
            <w:tcW w:w="1260" w:type="dxa"/>
            <w:tcBorders>
              <w:top w:val="single" w:sz="4" w:space="0" w:color="auto"/>
              <w:left w:val="single" w:sz="4" w:space="0" w:color="auto"/>
              <w:bottom w:val="single" w:sz="4" w:space="0" w:color="auto"/>
              <w:right w:val="single" w:sz="4" w:space="0" w:color="auto"/>
            </w:tcBorders>
            <w:hideMark/>
          </w:tcPr>
          <w:p w14:paraId="4C424EFB" w14:textId="77777777" w:rsidR="00BC248A" w:rsidRPr="00CA19DC" w:rsidRDefault="00BC248A" w:rsidP="001C6B6C">
            <w:pPr>
              <w:pStyle w:val="TAC"/>
            </w:pPr>
          </w:p>
        </w:tc>
        <w:tc>
          <w:tcPr>
            <w:tcW w:w="919" w:type="dxa"/>
            <w:tcBorders>
              <w:top w:val="single" w:sz="4" w:space="0" w:color="auto"/>
              <w:left w:val="single" w:sz="4" w:space="0" w:color="auto"/>
              <w:bottom w:val="single" w:sz="4" w:space="0" w:color="auto"/>
              <w:right w:val="single" w:sz="4" w:space="0" w:color="auto"/>
            </w:tcBorders>
            <w:hideMark/>
          </w:tcPr>
          <w:p w14:paraId="26DCC4EF" w14:textId="77777777" w:rsidR="00BC248A" w:rsidRPr="00CA19DC" w:rsidRDefault="00BC248A" w:rsidP="001C6B6C">
            <w:pPr>
              <w:pStyle w:val="TAC"/>
            </w:pPr>
            <w:r w:rsidRPr="00CA19DC">
              <w:t>23</w:t>
            </w:r>
          </w:p>
        </w:tc>
        <w:tc>
          <w:tcPr>
            <w:tcW w:w="1261" w:type="dxa"/>
            <w:tcBorders>
              <w:top w:val="single" w:sz="4" w:space="0" w:color="auto"/>
              <w:left w:val="single" w:sz="4" w:space="0" w:color="auto"/>
              <w:bottom w:val="single" w:sz="4" w:space="0" w:color="auto"/>
              <w:right w:val="single" w:sz="4" w:space="0" w:color="auto"/>
            </w:tcBorders>
            <w:hideMark/>
          </w:tcPr>
          <w:p w14:paraId="7E7BD5D1" w14:textId="77777777" w:rsidR="00BC248A" w:rsidRPr="00CA19DC" w:rsidRDefault="00BC248A" w:rsidP="001C6B6C">
            <w:pPr>
              <w:pStyle w:val="TAC"/>
            </w:pPr>
            <w:r w:rsidRPr="00CA19DC">
              <w:t>+2/-2.5</w:t>
            </w:r>
          </w:p>
        </w:tc>
      </w:tr>
      <w:tr w:rsidR="00BC248A" w:rsidRPr="00CA19DC" w14:paraId="6FFABE0F" w14:textId="77777777" w:rsidTr="001C6B6C">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36DB1341" w14:textId="77777777" w:rsidR="00BC248A" w:rsidRPr="00CA19DC" w:rsidRDefault="00BC248A" w:rsidP="001C6B6C">
            <w:pPr>
              <w:pStyle w:val="TAC"/>
            </w:pPr>
            <w:r w:rsidRPr="00CA19DC">
              <w:rPr>
                <w:lang w:eastAsia="ja-JP"/>
              </w:rPr>
              <w:t>n74</w:t>
            </w:r>
          </w:p>
        </w:tc>
        <w:tc>
          <w:tcPr>
            <w:tcW w:w="1003" w:type="dxa"/>
            <w:tcBorders>
              <w:top w:val="single" w:sz="4" w:space="0" w:color="auto"/>
              <w:left w:val="single" w:sz="4" w:space="0" w:color="auto"/>
              <w:bottom w:val="single" w:sz="4" w:space="0" w:color="auto"/>
              <w:right w:val="single" w:sz="4" w:space="0" w:color="auto"/>
            </w:tcBorders>
          </w:tcPr>
          <w:p w14:paraId="0D7E6D13" w14:textId="77777777" w:rsidR="00BC248A" w:rsidRPr="00CA19DC" w:rsidRDefault="00BC248A" w:rsidP="001C6B6C">
            <w:pPr>
              <w:pStyle w:val="TAC"/>
            </w:pPr>
          </w:p>
        </w:tc>
        <w:tc>
          <w:tcPr>
            <w:tcW w:w="1067" w:type="dxa"/>
            <w:tcBorders>
              <w:top w:val="single" w:sz="4" w:space="0" w:color="auto"/>
              <w:left w:val="single" w:sz="4" w:space="0" w:color="auto"/>
              <w:bottom w:val="single" w:sz="4" w:space="0" w:color="auto"/>
              <w:right w:val="single" w:sz="4" w:space="0" w:color="auto"/>
            </w:tcBorders>
          </w:tcPr>
          <w:p w14:paraId="462B17D1" w14:textId="77777777" w:rsidR="00BC248A" w:rsidRPr="00CA19DC" w:rsidRDefault="00BC248A" w:rsidP="001C6B6C">
            <w:pPr>
              <w:pStyle w:val="TAC"/>
            </w:pPr>
          </w:p>
        </w:tc>
        <w:tc>
          <w:tcPr>
            <w:tcW w:w="1008" w:type="dxa"/>
            <w:tcBorders>
              <w:top w:val="single" w:sz="4" w:space="0" w:color="auto"/>
              <w:left w:val="single" w:sz="4" w:space="0" w:color="auto"/>
              <w:bottom w:val="single" w:sz="4" w:space="0" w:color="auto"/>
              <w:right w:val="single" w:sz="4" w:space="0" w:color="auto"/>
            </w:tcBorders>
          </w:tcPr>
          <w:p w14:paraId="7E3D8351" w14:textId="77777777" w:rsidR="00BC248A" w:rsidRPr="00CA19DC" w:rsidRDefault="00BC248A" w:rsidP="001C6B6C">
            <w:pPr>
              <w:pStyle w:val="TAC"/>
            </w:pPr>
          </w:p>
        </w:tc>
        <w:tc>
          <w:tcPr>
            <w:tcW w:w="1067" w:type="dxa"/>
            <w:tcBorders>
              <w:top w:val="single" w:sz="4" w:space="0" w:color="auto"/>
              <w:left w:val="single" w:sz="4" w:space="0" w:color="auto"/>
              <w:bottom w:val="single" w:sz="4" w:space="0" w:color="auto"/>
              <w:right w:val="single" w:sz="4" w:space="0" w:color="auto"/>
            </w:tcBorders>
          </w:tcPr>
          <w:p w14:paraId="18E3A4D4" w14:textId="77777777" w:rsidR="00BC248A" w:rsidRPr="00CA19DC" w:rsidRDefault="00BC248A" w:rsidP="001C6B6C">
            <w:pPr>
              <w:pStyle w:val="TAC"/>
            </w:pPr>
          </w:p>
        </w:tc>
        <w:tc>
          <w:tcPr>
            <w:tcW w:w="1008" w:type="dxa"/>
            <w:tcBorders>
              <w:top w:val="single" w:sz="4" w:space="0" w:color="auto"/>
              <w:left w:val="single" w:sz="4" w:space="0" w:color="auto"/>
              <w:bottom w:val="single" w:sz="4" w:space="0" w:color="auto"/>
              <w:right w:val="single" w:sz="4" w:space="0" w:color="auto"/>
            </w:tcBorders>
          </w:tcPr>
          <w:p w14:paraId="703709CB" w14:textId="77777777" w:rsidR="00BC248A" w:rsidRPr="00CA19DC" w:rsidRDefault="00BC248A" w:rsidP="001C6B6C">
            <w:pPr>
              <w:pStyle w:val="TAC"/>
            </w:pPr>
          </w:p>
        </w:tc>
        <w:tc>
          <w:tcPr>
            <w:tcW w:w="1260" w:type="dxa"/>
            <w:tcBorders>
              <w:top w:val="single" w:sz="4" w:space="0" w:color="auto"/>
              <w:left w:val="single" w:sz="4" w:space="0" w:color="auto"/>
              <w:bottom w:val="single" w:sz="4" w:space="0" w:color="auto"/>
              <w:right w:val="single" w:sz="4" w:space="0" w:color="auto"/>
            </w:tcBorders>
          </w:tcPr>
          <w:p w14:paraId="0A7F941B" w14:textId="77777777" w:rsidR="00BC248A" w:rsidRPr="00CA19DC" w:rsidRDefault="00BC248A" w:rsidP="001C6B6C">
            <w:pPr>
              <w:pStyle w:val="TAC"/>
            </w:pPr>
          </w:p>
        </w:tc>
        <w:tc>
          <w:tcPr>
            <w:tcW w:w="919" w:type="dxa"/>
            <w:tcBorders>
              <w:top w:val="single" w:sz="4" w:space="0" w:color="auto"/>
              <w:left w:val="single" w:sz="4" w:space="0" w:color="auto"/>
              <w:bottom w:val="single" w:sz="4" w:space="0" w:color="auto"/>
              <w:right w:val="single" w:sz="4" w:space="0" w:color="auto"/>
            </w:tcBorders>
          </w:tcPr>
          <w:p w14:paraId="5B617DE3" w14:textId="77777777" w:rsidR="00BC248A" w:rsidRPr="00CA19DC" w:rsidRDefault="00BC248A" w:rsidP="001C6B6C">
            <w:pPr>
              <w:pStyle w:val="TAC"/>
            </w:pPr>
            <w:r w:rsidRPr="00CA19DC">
              <w:rPr>
                <w:lang w:eastAsia="ja-JP"/>
              </w:rPr>
              <w:t>23</w:t>
            </w:r>
          </w:p>
        </w:tc>
        <w:tc>
          <w:tcPr>
            <w:tcW w:w="1261" w:type="dxa"/>
            <w:tcBorders>
              <w:top w:val="single" w:sz="4" w:space="0" w:color="auto"/>
              <w:left w:val="single" w:sz="4" w:space="0" w:color="auto"/>
              <w:bottom w:val="single" w:sz="4" w:space="0" w:color="auto"/>
              <w:right w:val="single" w:sz="4" w:space="0" w:color="auto"/>
            </w:tcBorders>
          </w:tcPr>
          <w:p w14:paraId="46276281" w14:textId="77777777" w:rsidR="00BC248A" w:rsidRPr="00CA19DC" w:rsidRDefault="00BC248A" w:rsidP="001C6B6C">
            <w:pPr>
              <w:pStyle w:val="TAC"/>
            </w:pPr>
            <w:r w:rsidRPr="00CA19DC">
              <w:t>± 2</w:t>
            </w:r>
          </w:p>
        </w:tc>
      </w:tr>
      <w:tr w:rsidR="00BC248A" w:rsidRPr="00CA19DC" w14:paraId="4248F47D" w14:textId="77777777" w:rsidTr="001C6B6C">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015A456E" w14:textId="77777777" w:rsidR="00BC248A" w:rsidRPr="00CA19DC" w:rsidRDefault="00BC248A" w:rsidP="001C6B6C">
            <w:pPr>
              <w:pStyle w:val="TAC"/>
            </w:pPr>
            <w:r w:rsidRPr="00CA19DC">
              <w:t>n77</w:t>
            </w:r>
          </w:p>
        </w:tc>
        <w:tc>
          <w:tcPr>
            <w:tcW w:w="1003" w:type="dxa"/>
            <w:tcBorders>
              <w:top w:val="single" w:sz="4" w:space="0" w:color="auto"/>
              <w:left w:val="single" w:sz="4" w:space="0" w:color="auto"/>
              <w:bottom w:val="single" w:sz="4" w:space="0" w:color="auto"/>
              <w:right w:val="single" w:sz="4" w:space="0" w:color="auto"/>
            </w:tcBorders>
            <w:hideMark/>
          </w:tcPr>
          <w:p w14:paraId="7F2649B9" w14:textId="77777777" w:rsidR="00BC248A" w:rsidRPr="00CA19DC" w:rsidRDefault="00BC248A" w:rsidP="001C6B6C">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7AE74A52" w14:textId="77777777" w:rsidR="00BC248A" w:rsidRPr="00CA19DC" w:rsidRDefault="00BC248A" w:rsidP="001C6B6C">
            <w:pPr>
              <w:pStyle w:val="TAC"/>
            </w:pPr>
          </w:p>
        </w:tc>
        <w:tc>
          <w:tcPr>
            <w:tcW w:w="1008" w:type="dxa"/>
            <w:tcBorders>
              <w:top w:val="single" w:sz="4" w:space="0" w:color="auto"/>
              <w:left w:val="single" w:sz="4" w:space="0" w:color="auto"/>
              <w:bottom w:val="single" w:sz="4" w:space="0" w:color="auto"/>
              <w:right w:val="single" w:sz="4" w:space="0" w:color="auto"/>
            </w:tcBorders>
          </w:tcPr>
          <w:p w14:paraId="161B2ACC" w14:textId="77777777" w:rsidR="00BC248A" w:rsidRPr="00CA19DC" w:rsidRDefault="00BC248A" w:rsidP="001C6B6C">
            <w:pPr>
              <w:pStyle w:val="TAC"/>
            </w:pPr>
            <w:r w:rsidRPr="00CA19DC">
              <w:t>29</w:t>
            </w:r>
            <w:r w:rsidRPr="00CA19DC">
              <w:rPr>
                <w:vertAlign w:val="superscript"/>
              </w:rPr>
              <w:t>7</w:t>
            </w:r>
          </w:p>
        </w:tc>
        <w:tc>
          <w:tcPr>
            <w:tcW w:w="1067" w:type="dxa"/>
            <w:tcBorders>
              <w:top w:val="single" w:sz="4" w:space="0" w:color="auto"/>
              <w:left w:val="single" w:sz="4" w:space="0" w:color="auto"/>
              <w:bottom w:val="single" w:sz="4" w:space="0" w:color="auto"/>
              <w:right w:val="single" w:sz="4" w:space="0" w:color="auto"/>
            </w:tcBorders>
          </w:tcPr>
          <w:p w14:paraId="2B458317" w14:textId="77777777" w:rsidR="00BC248A" w:rsidRPr="00CA19DC" w:rsidRDefault="00BC248A" w:rsidP="001C6B6C">
            <w:pPr>
              <w:pStyle w:val="TAC"/>
            </w:pPr>
            <w:r w:rsidRPr="00CA19DC">
              <w:t>2/-3</w:t>
            </w:r>
          </w:p>
        </w:tc>
        <w:tc>
          <w:tcPr>
            <w:tcW w:w="1008" w:type="dxa"/>
            <w:tcBorders>
              <w:top w:val="single" w:sz="4" w:space="0" w:color="auto"/>
              <w:left w:val="single" w:sz="4" w:space="0" w:color="auto"/>
              <w:bottom w:val="single" w:sz="4" w:space="0" w:color="auto"/>
              <w:right w:val="single" w:sz="4" w:space="0" w:color="auto"/>
            </w:tcBorders>
            <w:hideMark/>
          </w:tcPr>
          <w:p w14:paraId="24C2DEED" w14:textId="77777777" w:rsidR="00BC248A" w:rsidRPr="00CA19DC" w:rsidRDefault="00BC248A" w:rsidP="001C6B6C">
            <w:pPr>
              <w:pStyle w:val="TAC"/>
            </w:pPr>
            <w:r w:rsidRPr="00CA19DC">
              <w:t>26</w:t>
            </w:r>
          </w:p>
        </w:tc>
        <w:tc>
          <w:tcPr>
            <w:tcW w:w="1260" w:type="dxa"/>
            <w:tcBorders>
              <w:top w:val="single" w:sz="4" w:space="0" w:color="auto"/>
              <w:left w:val="single" w:sz="4" w:space="0" w:color="auto"/>
              <w:bottom w:val="single" w:sz="4" w:space="0" w:color="auto"/>
              <w:right w:val="single" w:sz="4" w:space="0" w:color="auto"/>
            </w:tcBorders>
            <w:hideMark/>
          </w:tcPr>
          <w:p w14:paraId="62EEEE35" w14:textId="77777777" w:rsidR="00BC248A" w:rsidRPr="00CA19DC" w:rsidRDefault="00BC248A" w:rsidP="001C6B6C">
            <w:pPr>
              <w:pStyle w:val="TAC"/>
            </w:pPr>
            <w:r w:rsidRPr="00CA19DC">
              <w:t>+2/-3</w:t>
            </w:r>
          </w:p>
        </w:tc>
        <w:tc>
          <w:tcPr>
            <w:tcW w:w="919" w:type="dxa"/>
            <w:tcBorders>
              <w:top w:val="single" w:sz="4" w:space="0" w:color="auto"/>
              <w:left w:val="single" w:sz="4" w:space="0" w:color="auto"/>
              <w:bottom w:val="single" w:sz="4" w:space="0" w:color="auto"/>
              <w:right w:val="single" w:sz="4" w:space="0" w:color="auto"/>
            </w:tcBorders>
            <w:hideMark/>
          </w:tcPr>
          <w:p w14:paraId="0335455E" w14:textId="77777777" w:rsidR="00BC248A" w:rsidRPr="00CA19DC" w:rsidRDefault="00BC248A" w:rsidP="001C6B6C">
            <w:pPr>
              <w:pStyle w:val="TAC"/>
            </w:pPr>
            <w:r w:rsidRPr="00CA19DC">
              <w:t>23</w:t>
            </w:r>
          </w:p>
        </w:tc>
        <w:tc>
          <w:tcPr>
            <w:tcW w:w="1261" w:type="dxa"/>
            <w:tcBorders>
              <w:top w:val="single" w:sz="4" w:space="0" w:color="auto"/>
              <w:left w:val="single" w:sz="4" w:space="0" w:color="auto"/>
              <w:bottom w:val="single" w:sz="4" w:space="0" w:color="auto"/>
              <w:right w:val="single" w:sz="4" w:space="0" w:color="auto"/>
            </w:tcBorders>
            <w:hideMark/>
          </w:tcPr>
          <w:p w14:paraId="2DB2E005" w14:textId="77777777" w:rsidR="00BC248A" w:rsidRPr="00CA19DC" w:rsidRDefault="00BC248A" w:rsidP="001C6B6C">
            <w:pPr>
              <w:pStyle w:val="TAC"/>
            </w:pPr>
            <w:r w:rsidRPr="00CA19DC">
              <w:t>+2/-3</w:t>
            </w:r>
          </w:p>
        </w:tc>
      </w:tr>
      <w:tr w:rsidR="00BC248A" w:rsidRPr="00CA19DC" w14:paraId="150B6146" w14:textId="77777777" w:rsidTr="001C6B6C">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03D833A2" w14:textId="77777777" w:rsidR="00BC248A" w:rsidRPr="00CA19DC" w:rsidRDefault="00BC248A" w:rsidP="001C6B6C">
            <w:pPr>
              <w:pStyle w:val="TAC"/>
            </w:pPr>
            <w:r w:rsidRPr="00CA19DC">
              <w:t>n78</w:t>
            </w:r>
          </w:p>
        </w:tc>
        <w:tc>
          <w:tcPr>
            <w:tcW w:w="1003" w:type="dxa"/>
            <w:tcBorders>
              <w:top w:val="single" w:sz="4" w:space="0" w:color="auto"/>
              <w:left w:val="single" w:sz="4" w:space="0" w:color="auto"/>
              <w:bottom w:val="single" w:sz="4" w:space="0" w:color="auto"/>
              <w:right w:val="single" w:sz="4" w:space="0" w:color="auto"/>
            </w:tcBorders>
            <w:hideMark/>
          </w:tcPr>
          <w:p w14:paraId="184187A0" w14:textId="77777777" w:rsidR="00BC248A" w:rsidRPr="00CA19DC" w:rsidRDefault="00BC248A" w:rsidP="001C6B6C">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24FCBA53" w14:textId="77777777" w:rsidR="00BC248A" w:rsidRPr="00CA19DC" w:rsidRDefault="00BC248A" w:rsidP="001C6B6C">
            <w:pPr>
              <w:pStyle w:val="TAC"/>
            </w:pPr>
          </w:p>
        </w:tc>
        <w:tc>
          <w:tcPr>
            <w:tcW w:w="1008" w:type="dxa"/>
            <w:tcBorders>
              <w:top w:val="single" w:sz="4" w:space="0" w:color="auto"/>
              <w:left w:val="single" w:sz="4" w:space="0" w:color="auto"/>
              <w:bottom w:val="single" w:sz="4" w:space="0" w:color="auto"/>
              <w:right w:val="single" w:sz="4" w:space="0" w:color="auto"/>
            </w:tcBorders>
          </w:tcPr>
          <w:p w14:paraId="0E84DAA5" w14:textId="77777777" w:rsidR="00BC248A" w:rsidRPr="00CA19DC" w:rsidRDefault="00BC248A" w:rsidP="001C6B6C">
            <w:pPr>
              <w:pStyle w:val="TAC"/>
            </w:pPr>
            <w:r w:rsidRPr="00CA19DC">
              <w:t>29</w:t>
            </w:r>
            <w:r w:rsidRPr="00CA19DC">
              <w:rPr>
                <w:vertAlign w:val="superscript"/>
              </w:rPr>
              <w:t>7</w:t>
            </w:r>
          </w:p>
        </w:tc>
        <w:tc>
          <w:tcPr>
            <w:tcW w:w="1067" w:type="dxa"/>
            <w:tcBorders>
              <w:top w:val="single" w:sz="4" w:space="0" w:color="auto"/>
              <w:left w:val="single" w:sz="4" w:space="0" w:color="auto"/>
              <w:bottom w:val="single" w:sz="4" w:space="0" w:color="auto"/>
              <w:right w:val="single" w:sz="4" w:space="0" w:color="auto"/>
            </w:tcBorders>
          </w:tcPr>
          <w:p w14:paraId="19C4B347" w14:textId="77777777" w:rsidR="00BC248A" w:rsidRPr="00CA19DC" w:rsidRDefault="00BC248A" w:rsidP="001C6B6C">
            <w:pPr>
              <w:pStyle w:val="TAC"/>
            </w:pPr>
            <w:r w:rsidRPr="00CA19DC">
              <w:t>2/-3</w:t>
            </w:r>
          </w:p>
        </w:tc>
        <w:tc>
          <w:tcPr>
            <w:tcW w:w="1008" w:type="dxa"/>
            <w:tcBorders>
              <w:top w:val="single" w:sz="4" w:space="0" w:color="auto"/>
              <w:left w:val="single" w:sz="4" w:space="0" w:color="auto"/>
              <w:bottom w:val="single" w:sz="4" w:space="0" w:color="auto"/>
              <w:right w:val="single" w:sz="4" w:space="0" w:color="auto"/>
            </w:tcBorders>
            <w:hideMark/>
          </w:tcPr>
          <w:p w14:paraId="2A1E5B46" w14:textId="77777777" w:rsidR="00BC248A" w:rsidRPr="00CA19DC" w:rsidRDefault="00BC248A" w:rsidP="001C6B6C">
            <w:pPr>
              <w:pStyle w:val="TAC"/>
            </w:pPr>
            <w:r w:rsidRPr="00CA19DC">
              <w:t>26</w:t>
            </w:r>
          </w:p>
        </w:tc>
        <w:tc>
          <w:tcPr>
            <w:tcW w:w="1260" w:type="dxa"/>
            <w:tcBorders>
              <w:top w:val="single" w:sz="4" w:space="0" w:color="auto"/>
              <w:left w:val="single" w:sz="4" w:space="0" w:color="auto"/>
              <w:bottom w:val="single" w:sz="4" w:space="0" w:color="auto"/>
              <w:right w:val="single" w:sz="4" w:space="0" w:color="auto"/>
            </w:tcBorders>
            <w:hideMark/>
          </w:tcPr>
          <w:p w14:paraId="69A053E9" w14:textId="77777777" w:rsidR="00BC248A" w:rsidRPr="00CA19DC" w:rsidRDefault="00BC248A" w:rsidP="001C6B6C">
            <w:pPr>
              <w:pStyle w:val="TAC"/>
            </w:pPr>
            <w:r w:rsidRPr="00CA19DC">
              <w:t>+2/-3</w:t>
            </w:r>
          </w:p>
        </w:tc>
        <w:tc>
          <w:tcPr>
            <w:tcW w:w="919" w:type="dxa"/>
            <w:tcBorders>
              <w:top w:val="single" w:sz="4" w:space="0" w:color="auto"/>
              <w:left w:val="single" w:sz="4" w:space="0" w:color="auto"/>
              <w:bottom w:val="single" w:sz="4" w:space="0" w:color="auto"/>
              <w:right w:val="single" w:sz="4" w:space="0" w:color="auto"/>
            </w:tcBorders>
            <w:hideMark/>
          </w:tcPr>
          <w:p w14:paraId="46BFF66C" w14:textId="77777777" w:rsidR="00BC248A" w:rsidRPr="00CA19DC" w:rsidRDefault="00BC248A" w:rsidP="001C6B6C">
            <w:pPr>
              <w:pStyle w:val="TAC"/>
            </w:pPr>
            <w:r w:rsidRPr="00CA19DC">
              <w:t>23</w:t>
            </w:r>
          </w:p>
        </w:tc>
        <w:tc>
          <w:tcPr>
            <w:tcW w:w="1261" w:type="dxa"/>
            <w:tcBorders>
              <w:top w:val="single" w:sz="4" w:space="0" w:color="auto"/>
              <w:left w:val="single" w:sz="4" w:space="0" w:color="auto"/>
              <w:bottom w:val="single" w:sz="4" w:space="0" w:color="auto"/>
              <w:right w:val="single" w:sz="4" w:space="0" w:color="auto"/>
            </w:tcBorders>
            <w:hideMark/>
          </w:tcPr>
          <w:p w14:paraId="4D5D72D6" w14:textId="77777777" w:rsidR="00BC248A" w:rsidRPr="00CA19DC" w:rsidRDefault="00BC248A" w:rsidP="001C6B6C">
            <w:pPr>
              <w:pStyle w:val="TAC"/>
            </w:pPr>
            <w:r w:rsidRPr="00CA19DC">
              <w:t>+2/-3</w:t>
            </w:r>
          </w:p>
        </w:tc>
      </w:tr>
      <w:tr w:rsidR="00BC248A" w:rsidRPr="00CA19DC" w14:paraId="4257BDD5" w14:textId="77777777" w:rsidTr="001C6B6C">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709F72A0" w14:textId="77777777" w:rsidR="00BC248A" w:rsidRPr="00CA19DC" w:rsidRDefault="00BC248A" w:rsidP="001C6B6C">
            <w:pPr>
              <w:pStyle w:val="TAC"/>
            </w:pPr>
            <w:r w:rsidRPr="00CA19DC">
              <w:t>n79</w:t>
            </w:r>
          </w:p>
        </w:tc>
        <w:tc>
          <w:tcPr>
            <w:tcW w:w="1003" w:type="dxa"/>
            <w:tcBorders>
              <w:top w:val="single" w:sz="4" w:space="0" w:color="auto"/>
              <w:left w:val="single" w:sz="4" w:space="0" w:color="auto"/>
              <w:bottom w:val="single" w:sz="4" w:space="0" w:color="auto"/>
              <w:right w:val="single" w:sz="4" w:space="0" w:color="auto"/>
            </w:tcBorders>
            <w:hideMark/>
          </w:tcPr>
          <w:p w14:paraId="2FFD46CF" w14:textId="77777777" w:rsidR="00BC248A" w:rsidRPr="00CA19DC" w:rsidRDefault="00BC248A" w:rsidP="001C6B6C">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22922F38" w14:textId="77777777" w:rsidR="00BC248A" w:rsidRPr="00CA19DC" w:rsidRDefault="00BC248A" w:rsidP="001C6B6C">
            <w:pPr>
              <w:pStyle w:val="TAC"/>
            </w:pPr>
          </w:p>
        </w:tc>
        <w:tc>
          <w:tcPr>
            <w:tcW w:w="1008" w:type="dxa"/>
            <w:tcBorders>
              <w:top w:val="single" w:sz="4" w:space="0" w:color="auto"/>
              <w:left w:val="single" w:sz="4" w:space="0" w:color="auto"/>
              <w:bottom w:val="single" w:sz="4" w:space="0" w:color="auto"/>
              <w:right w:val="single" w:sz="4" w:space="0" w:color="auto"/>
            </w:tcBorders>
          </w:tcPr>
          <w:p w14:paraId="5D2A3DC6" w14:textId="77777777" w:rsidR="00BC248A" w:rsidRPr="00CA19DC" w:rsidRDefault="00BC248A" w:rsidP="001C6B6C">
            <w:pPr>
              <w:pStyle w:val="TAC"/>
            </w:pPr>
            <w:r w:rsidRPr="00CA19DC">
              <w:t>29</w:t>
            </w:r>
            <w:r w:rsidRPr="00CA19DC">
              <w:rPr>
                <w:vertAlign w:val="superscript"/>
              </w:rPr>
              <w:t>7</w:t>
            </w:r>
          </w:p>
        </w:tc>
        <w:tc>
          <w:tcPr>
            <w:tcW w:w="1067" w:type="dxa"/>
            <w:tcBorders>
              <w:top w:val="single" w:sz="4" w:space="0" w:color="auto"/>
              <w:left w:val="single" w:sz="4" w:space="0" w:color="auto"/>
              <w:bottom w:val="single" w:sz="4" w:space="0" w:color="auto"/>
              <w:right w:val="single" w:sz="4" w:space="0" w:color="auto"/>
            </w:tcBorders>
          </w:tcPr>
          <w:p w14:paraId="3890CB3E" w14:textId="77777777" w:rsidR="00BC248A" w:rsidRPr="00CA19DC" w:rsidRDefault="00BC248A" w:rsidP="001C6B6C">
            <w:pPr>
              <w:pStyle w:val="TAC"/>
            </w:pPr>
            <w:r w:rsidRPr="00CA19DC">
              <w:t>+2/-3</w:t>
            </w:r>
          </w:p>
        </w:tc>
        <w:tc>
          <w:tcPr>
            <w:tcW w:w="1008" w:type="dxa"/>
            <w:tcBorders>
              <w:top w:val="single" w:sz="4" w:space="0" w:color="auto"/>
              <w:left w:val="single" w:sz="4" w:space="0" w:color="auto"/>
              <w:bottom w:val="single" w:sz="4" w:space="0" w:color="auto"/>
              <w:right w:val="single" w:sz="4" w:space="0" w:color="auto"/>
            </w:tcBorders>
            <w:hideMark/>
          </w:tcPr>
          <w:p w14:paraId="25D1DC19" w14:textId="77777777" w:rsidR="00BC248A" w:rsidRPr="00CA19DC" w:rsidRDefault="00BC248A" w:rsidP="001C6B6C">
            <w:pPr>
              <w:pStyle w:val="TAC"/>
            </w:pPr>
            <w:r w:rsidRPr="00CA19DC">
              <w:t>26</w:t>
            </w:r>
          </w:p>
        </w:tc>
        <w:tc>
          <w:tcPr>
            <w:tcW w:w="1260" w:type="dxa"/>
            <w:tcBorders>
              <w:top w:val="single" w:sz="4" w:space="0" w:color="auto"/>
              <w:left w:val="single" w:sz="4" w:space="0" w:color="auto"/>
              <w:bottom w:val="single" w:sz="4" w:space="0" w:color="auto"/>
              <w:right w:val="single" w:sz="4" w:space="0" w:color="auto"/>
            </w:tcBorders>
            <w:hideMark/>
          </w:tcPr>
          <w:p w14:paraId="7EF56500" w14:textId="77777777" w:rsidR="00BC248A" w:rsidRPr="00CA19DC" w:rsidRDefault="00BC248A" w:rsidP="001C6B6C">
            <w:pPr>
              <w:pStyle w:val="TAC"/>
            </w:pPr>
            <w:r w:rsidRPr="00CA19DC">
              <w:t>+2/-3</w:t>
            </w:r>
          </w:p>
        </w:tc>
        <w:tc>
          <w:tcPr>
            <w:tcW w:w="919" w:type="dxa"/>
            <w:tcBorders>
              <w:top w:val="single" w:sz="4" w:space="0" w:color="auto"/>
              <w:left w:val="single" w:sz="4" w:space="0" w:color="auto"/>
              <w:bottom w:val="single" w:sz="4" w:space="0" w:color="auto"/>
              <w:right w:val="single" w:sz="4" w:space="0" w:color="auto"/>
            </w:tcBorders>
            <w:hideMark/>
          </w:tcPr>
          <w:p w14:paraId="27309A80" w14:textId="77777777" w:rsidR="00BC248A" w:rsidRPr="00CA19DC" w:rsidRDefault="00BC248A" w:rsidP="001C6B6C">
            <w:pPr>
              <w:pStyle w:val="TAC"/>
            </w:pPr>
            <w:r w:rsidRPr="00CA19DC">
              <w:t>23</w:t>
            </w:r>
          </w:p>
        </w:tc>
        <w:tc>
          <w:tcPr>
            <w:tcW w:w="1261" w:type="dxa"/>
            <w:tcBorders>
              <w:top w:val="single" w:sz="4" w:space="0" w:color="auto"/>
              <w:left w:val="single" w:sz="4" w:space="0" w:color="auto"/>
              <w:bottom w:val="single" w:sz="4" w:space="0" w:color="auto"/>
              <w:right w:val="single" w:sz="4" w:space="0" w:color="auto"/>
            </w:tcBorders>
            <w:hideMark/>
          </w:tcPr>
          <w:p w14:paraId="0EA3F0C0" w14:textId="77777777" w:rsidR="00BC248A" w:rsidRPr="00CA19DC" w:rsidRDefault="00BC248A" w:rsidP="001C6B6C">
            <w:pPr>
              <w:pStyle w:val="TAC"/>
            </w:pPr>
            <w:r w:rsidRPr="00CA19DC">
              <w:t>+2/-3</w:t>
            </w:r>
          </w:p>
        </w:tc>
      </w:tr>
      <w:tr w:rsidR="00BC248A" w:rsidRPr="00CA19DC" w14:paraId="4FE71E78" w14:textId="77777777" w:rsidTr="001C6B6C">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3B1A642E" w14:textId="77777777" w:rsidR="00BC248A" w:rsidRPr="00CA19DC" w:rsidRDefault="00BC248A" w:rsidP="001C6B6C">
            <w:pPr>
              <w:pStyle w:val="TAC"/>
            </w:pPr>
            <w:r w:rsidRPr="00CA19DC">
              <w:t>n80</w:t>
            </w:r>
          </w:p>
        </w:tc>
        <w:tc>
          <w:tcPr>
            <w:tcW w:w="1003" w:type="dxa"/>
            <w:tcBorders>
              <w:top w:val="single" w:sz="4" w:space="0" w:color="auto"/>
              <w:left w:val="single" w:sz="4" w:space="0" w:color="auto"/>
              <w:bottom w:val="single" w:sz="4" w:space="0" w:color="auto"/>
              <w:right w:val="single" w:sz="4" w:space="0" w:color="auto"/>
            </w:tcBorders>
            <w:hideMark/>
          </w:tcPr>
          <w:p w14:paraId="7E81FD57" w14:textId="77777777" w:rsidR="00BC248A" w:rsidRPr="00CA19DC" w:rsidRDefault="00BC248A" w:rsidP="001C6B6C">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5BE1017E" w14:textId="77777777" w:rsidR="00BC248A" w:rsidRPr="00CA19DC" w:rsidRDefault="00BC248A" w:rsidP="001C6B6C">
            <w:pPr>
              <w:pStyle w:val="TAC"/>
            </w:pPr>
          </w:p>
        </w:tc>
        <w:tc>
          <w:tcPr>
            <w:tcW w:w="1008" w:type="dxa"/>
            <w:tcBorders>
              <w:top w:val="single" w:sz="4" w:space="0" w:color="auto"/>
              <w:left w:val="single" w:sz="4" w:space="0" w:color="auto"/>
              <w:bottom w:val="single" w:sz="4" w:space="0" w:color="auto"/>
              <w:right w:val="single" w:sz="4" w:space="0" w:color="auto"/>
            </w:tcBorders>
          </w:tcPr>
          <w:p w14:paraId="62032799" w14:textId="77777777" w:rsidR="00BC248A" w:rsidRPr="00CA19DC" w:rsidRDefault="00BC248A" w:rsidP="001C6B6C">
            <w:pPr>
              <w:pStyle w:val="TAC"/>
            </w:pPr>
          </w:p>
        </w:tc>
        <w:tc>
          <w:tcPr>
            <w:tcW w:w="1067" w:type="dxa"/>
            <w:tcBorders>
              <w:top w:val="single" w:sz="4" w:space="0" w:color="auto"/>
              <w:left w:val="single" w:sz="4" w:space="0" w:color="auto"/>
              <w:bottom w:val="single" w:sz="4" w:space="0" w:color="auto"/>
              <w:right w:val="single" w:sz="4" w:space="0" w:color="auto"/>
            </w:tcBorders>
          </w:tcPr>
          <w:p w14:paraId="2E12F6D8" w14:textId="77777777" w:rsidR="00BC248A" w:rsidRPr="00CA19DC" w:rsidRDefault="00BC248A" w:rsidP="001C6B6C">
            <w:pPr>
              <w:pStyle w:val="TAC"/>
            </w:pPr>
          </w:p>
        </w:tc>
        <w:tc>
          <w:tcPr>
            <w:tcW w:w="1008" w:type="dxa"/>
            <w:tcBorders>
              <w:top w:val="single" w:sz="4" w:space="0" w:color="auto"/>
              <w:left w:val="single" w:sz="4" w:space="0" w:color="auto"/>
              <w:bottom w:val="single" w:sz="4" w:space="0" w:color="auto"/>
              <w:right w:val="single" w:sz="4" w:space="0" w:color="auto"/>
            </w:tcBorders>
            <w:hideMark/>
          </w:tcPr>
          <w:p w14:paraId="28948347" w14:textId="77777777" w:rsidR="00BC248A" w:rsidRPr="00CA19DC" w:rsidRDefault="00BC248A" w:rsidP="001C6B6C">
            <w:pPr>
              <w:pStyle w:val="TAC"/>
            </w:pPr>
          </w:p>
        </w:tc>
        <w:tc>
          <w:tcPr>
            <w:tcW w:w="1260" w:type="dxa"/>
            <w:tcBorders>
              <w:top w:val="single" w:sz="4" w:space="0" w:color="auto"/>
              <w:left w:val="single" w:sz="4" w:space="0" w:color="auto"/>
              <w:bottom w:val="single" w:sz="4" w:space="0" w:color="auto"/>
              <w:right w:val="single" w:sz="4" w:space="0" w:color="auto"/>
            </w:tcBorders>
            <w:hideMark/>
          </w:tcPr>
          <w:p w14:paraId="647D0738" w14:textId="77777777" w:rsidR="00BC248A" w:rsidRPr="00CA19DC" w:rsidRDefault="00BC248A" w:rsidP="001C6B6C">
            <w:pPr>
              <w:pStyle w:val="TAC"/>
            </w:pPr>
          </w:p>
        </w:tc>
        <w:tc>
          <w:tcPr>
            <w:tcW w:w="919" w:type="dxa"/>
            <w:tcBorders>
              <w:top w:val="single" w:sz="4" w:space="0" w:color="auto"/>
              <w:left w:val="single" w:sz="4" w:space="0" w:color="auto"/>
              <w:bottom w:val="single" w:sz="4" w:space="0" w:color="auto"/>
              <w:right w:val="single" w:sz="4" w:space="0" w:color="auto"/>
            </w:tcBorders>
            <w:hideMark/>
          </w:tcPr>
          <w:p w14:paraId="2B8AD3AD" w14:textId="77777777" w:rsidR="00BC248A" w:rsidRPr="00CA19DC" w:rsidRDefault="00BC248A" w:rsidP="001C6B6C">
            <w:pPr>
              <w:pStyle w:val="TAC"/>
            </w:pPr>
            <w:r w:rsidRPr="00CA19DC">
              <w:t>23</w:t>
            </w:r>
          </w:p>
        </w:tc>
        <w:tc>
          <w:tcPr>
            <w:tcW w:w="1261" w:type="dxa"/>
            <w:tcBorders>
              <w:top w:val="single" w:sz="4" w:space="0" w:color="auto"/>
              <w:left w:val="single" w:sz="4" w:space="0" w:color="auto"/>
              <w:bottom w:val="single" w:sz="4" w:space="0" w:color="auto"/>
              <w:right w:val="single" w:sz="4" w:space="0" w:color="auto"/>
            </w:tcBorders>
            <w:hideMark/>
          </w:tcPr>
          <w:p w14:paraId="07E74FA5" w14:textId="77777777" w:rsidR="00BC248A" w:rsidRPr="00CA19DC" w:rsidRDefault="00BC248A" w:rsidP="001C6B6C">
            <w:pPr>
              <w:pStyle w:val="TAC"/>
            </w:pPr>
            <w:r w:rsidRPr="00CA19DC">
              <w:t>± 2</w:t>
            </w:r>
          </w:p>
        </w:tc>
      </w:tr>
      <w:tr w:rsidR="00BC248A" w:rsidRPr="00CA19DC" w14:paraId="193981BB" w14:textId="77777777" w:rsidTr="001C6B6C">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7088BDE7" w14:textId="77777777" w:rsidR="00BC248A" w:rsidRPr="00CA19DC" w:rsidRDefault="00BC248A" w:rsidP="001C6B6C">
            <w:pPr>
              <w:pStyle w:val="TAC"/>
            </w:pPr>
            <w:r w:rsidRPr="00CA19DC">
              <w:t>n81</w:t>
            </w:r>
          </w:p>
        </w:tc>
        <w:tc>
          <w:tcPr>
            <w:tcW w:w="1003" w:type="dxa"/>
            <w:tcBorders>
              <w:top w:val="single" w:sz="4" w:space="0" w:color="auto"/>
              <w:left w:val="single" w:sz="4" w:space="0" w:color="auto"/>
              <w:bottom w:val="single" w:sz="4" w:space="0" w:color="auto"/>
              <w:right w:val="single" w:sz="4" w:space="0" w:color="auto"/>
            </w:tcBorders>
            <w:hideMark/>
          </w:tcPr>
          <w:p w14:paraId="48EA3EBA" w14:textId="77777777" w:rsidR="00BC248A" w:rsidRPr="00CA19DC" w:rsidRDefault="00BC248A" w:rsidP="001C6B6C">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5D75507E" w14:textId="77777777" w:rsidR="00BC248A" w:rsidRPr="00CA19DC" w:rsidRDefault="00BC248A" w:rsidP="001C6B6C">
            <w:pPr>
              <w:pStyle w:val="TAC"/>
            </w:pPr>
          </w:p>
        </w:tc>
        <w:tc>
          <w:tcPr>
            <w:tcW w:w="1008" w:type="dxa"/>
            <w:tcBorders>
              <w:top w:val="single" w:sz="4" w:space="0" w:color="auto"/>
              <w:left w:val="single" w:sz="4" w:space="0" w:color="auto"/>
              <w:bottom w:val="single" w:sz="4" w:space="0" w:color="auto"/>
              <w:right w:val="single" w:sz="4" w:space="0" w:color="auto"/>
            </w:tcBorders>
          </w:tcPr>
          <w:p w14:paraId="789DD354" w14:textId="77777777" w:rsidR="00BC248A" w:rsidRPr="00CA19DC" w:rsidRDefault="00BC248A" w:rsidP="001C6B6C">
            <w:pPr>
              <w:pStyle w:val="TAC"/>
            </w:pPr>
          </w:p>
        </w:tc>
        <w:tc>
          <w:tcPr>
            <w:tcW w:w="1067" w:type="dxa"/>
            <w:tcBorders>
              <w:top w:val="single" w:sz="4" w:space="0" w:color="auto"/>
              <w:left w:val="single" w:sz="4" w:space="0" w:color="auto"/>
              <w:bottom w:val="single" w:sz="4" w:space="0" w:color="auto"/>
              <w:right w:val="single" w:sz="4" w:space="0" w:color="auto"/>
            </w:tcBorders>
          </w:tcPr>
          <w:p w14:paraId="59C12A63" w14:textId="77777777" w:rsidR="00BC248A" w:rsidRPr="00CA19DC" w:rsidRDefault="00BC248A" w:rsidP="001C6B6C">
            <w:pPr>
              <w:pStyle w:val="TAC"/>
            </w:pPr>
          </w:p>
        </w:tc>
        <w:tc>
          <w:tcPr>
            <w:tcW w:w="1008" w:type="dxa"/>
            <w:tcBorders>
              <w:top w:val="single" w:sz="4" w:space="0" w:color="auto"/>
              <w:left w:val="single" w:sz="4" w:space="0" w:color="auto"/>
              <w:bottom w:val="single" w:sz="4" w:space="0" w:color="auto"/>
              <w:right w:val="single" w:sz="4" w:space="0" w:color="auto"/>
            </w:tcBorders>
            <w:hideMark/>
          </w:tcPr>
          <w:p w14:paraId="6283EEF4" w14:textId="77777777" w:rsidR="00BC248A" w:rsidRPr="00CA19DC" w:rsidRDefault="00BC248A" w:rsidP="001C6B6C">
            <w:pPr>
              <w:pStyle w:val="TAC"/>
            </w:pPr>
          </w:p>
        </w:tc>
        <w:tc>
          <w:tcPr>
            <w:tcW w:w="1260" w:type="dxa"/>
            <w:tcBorders>
              <w:top w:val="single" w:sz="4" w:space="0" w:color="auto"/>
              <w:left w:val="single" w:sz="4" w:space="0" w:color="auto"/>
              <w:bottom w:val="single" w:sz="4" w:space="0" w:color="auto"/>
              <w:right w:val="single" w:sz="4" w:space="0" w:color="auto"/>
            </w:tcBorders>
            <w:hideMark/>
          </w:tcPr>
          <w:p w14:paraId="7A73026B" w14:textId="77777777" w:rsidR="00BC248A" w:rsidRPr="00CA19DC" w:rsidRDefault="00BC248A" w:rsidP="001C6B6C">
            <w:pPr>
              <w:pStyle w:val="TAC"/>
            </w:pPr>
          </w:p>
        </w:tc>
        <w:tc>
          <w:tcPr>
            <w:tcW w:w="919" w:type="dxa"/>
            <w:tcBorders>
              <w:top w:val="single" w:sz="4" w:space="0" w:color="auto"/>
              <w:left w:val="single" w:sz="4" w:space="0" w:color="auto"/>
              <w:bottom w:val="single" w:sz="4" w:space="0" w:color="auto"/>
              <w:right w:val="single" w:sz="4" w:space="0" w:color="auto"/>
            </w:tcBorders>
            <w:hideMark/>
          </w:tcPr>
          <w:p w14:paraId="2930C5C6" w14:textId="77777777" w:rsidR="00BC248A" w:rsidRPr="00CA19DC" w:rsidRDefault="00BC248A" w:rsidP="001C6B6C">
            <w:pPr>
              <w:pStyle w:val="TAC"/>
            </w:pPr>
            <w:r w:rsidRPr="00CA19DC">
              <w:t>23</w:t>
            </w:r>
          </w:p>
        </w:tc>
        <w:tc>
          <w:tcPr>
            <w:tcW w:w="1261" w:type="dxa"/>
            <w:tcBorders>
              <w:top w:val="single" w:sz="4" w:space="0" w:color="auto"/>
              <w:left w:val="single" w:sz="4" w:space="0" w:color="auto"/>
              <w:bottom w:val="single" w:sz="4" w:space="0" w:color="auto"/>
              <w:right w:val="single" w:sz="4" w:space="0" w:color="auto"/>
            </w:tcBorders>
            <w:hideMark/>
          </w:tcPr>
          <w:p w14:paraId="4F1FFCFE" w14:textId="77777777" w:rsidR="00BC248A" w:rsidRPr="00CA19DC" w:rsidRDefault="00BC248A" w:rsidP="001C6B6C">
            <w:pPr>
              <w:pStyle w:val="TAC"/>
            </w:pPr>
            <w:r w:rsidRPr="00CA19DC">
              <w:t>± 2</w:t>
            </w:r>
          </w:p>
        </w:tc>
      </w:tr>
      <w:tr w:rsidR="00BC248A" w:rsidRPr="00CA19DC" w14:paraId="696DAD7E" w14:textId="77777777" w:rsidTr="001C6B6C">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4E329429" w14:textId="77777777" w:rsidR="00BC248A" w:rsidRPr="00CA19DC" w:rsidRDefault="00BC248A" w:rsidP="001C6B6C">
            <w:pPr>
              <w:pStyle w:val="TAC"/>
            </w:pPr>
            <w:r w:rsidRPr="00CA19DC">
              <w:t>n82</w:t>
            </w:r>
          </w:p>
        </w:tc>
        <w:tc>
          <w:tcPr>
            <w:tcW w:w="1003" w:type="dxa"/>
            <w:tcBorders>
              <w:top w:val="single" w:sz="4" w:space="0" w:color="auto"/>
              <w:left w:val="single" w:sz="4" w:space="0" w:color="auto"/>
              <w:bottom w:val="single" w:sz="4" w:space="0" w:color="auto"/>
              <w:right w:val="single" w:sz="4" w:space="0" w:color="auto"/>
            </w:tcBorders>
            <w:hideMark/>
          </w:tcPr>
          <w:p w14:paraId="056ACFB3" w14:textId="77777777" w:rsidR="00BC248A" w:rsidRPr="00CA19DC" w:rsidRDefault="00BC248A" w:rsidP="001C6B6C">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6DAEC198" w14:textId="77777777" w:rsidR="00BC248A" w:rsidRPr="00CA19DC" w:rsidRDefault="00BC248A" w:rsidP="001C6B6C">
            <w:pPr>
              <w:pStyle w:val="TAC"/>
            </w:pPr>
          </w:p>
        </w:tc>
        <w:tc>
          <w:tcPr>
            <w:tcW w:w="1008" w:type="dxa"/>
            <w:tcBorders>
              <w:top w:val="single" w:sz="4" w:space="0" w:color="auto"/>
              <w:left w:val="single" w:sz="4" w:space="0" w:color="auto"/>
              <w:bottom w:val="single" w:sz="4" w:space="0" w:color="auto"/>
              <w:right w:val="single" w:sz="4" w:space="0" w:color="auto"/>
            </w:tcBorders>
          </w:tcPr>
          <w:p w14:paraId="6445CD91" w14:textId="77777777" w:rsidR="00BC248A" w:rsidRPr="00CA19DC" w:rsidRDefault="00BC248A" w:rsidP="001C6B6C">
            <w:pPr>
              <w:pStyle w:val="TAC"/>
            </w:pPr>
          </w:p>
        </w:tc>
        <w:tc>
          <w:tcPr>
            <w:tcW w:w="1067" w:type="dxa"/>
            <w:tcBorders>
              <w:top w:val="single" w:sz="4" w:space="0" w:color="auto"/>
              <w:left w:val="single" w:sz="4" w:space="0" w:color="auto"/>
              <w:bottom w:val="single" w:sz="4" w:space="0" w:color="auto"/>
              <w:right w:val="single" w:sz="4" w:space="0" w:color="auto"/>
            </w:tcBorders>
          </w:tcPr>
          <w:p w14:paraId="64EC1C80" w14:textId="77777777" w:rsidR="00BC248A" w:rsidRPr="00CA19DC" w:rsidRDefault="00BC248A" w:rsidP="001C6B6C">
            <w:pPr>
              <w:pStyle w:val="TAC"/>
            </w:pPr>
          </w:p>
        </w:tc>
        <w:tc>
          <w:tcPr>
            <w:tcW w:w="1008" w:type="dxa"/>
            <w:tcBorders>
              <w:top w:val="single" w:sz="4" w:space="0" w:color="auto"/>
              <w:left w:val="single" w:sz="4" w:space="0" w:color="auto"/>
              <w:bottom w:val="single" w:sz="4" w:space="0" w:color="auto"/>
              <w:right w:val="single" w:sz="4" w:space="0" w:color="auto"/>
            </w:tcBorders>
            <w:hideMark/>
          </w:tcPr>
          <w:p w14:paraId="510E38C2" w14:textId="77777777" w:rsidR="00BC248A" w:rsidRPr="00CA19DC" w:rsidRDefault="00BC248A" w:rsidP="001C6B6C">
            <w:pPr>
              <w:pStyle w:val="TAC"/>
            </w:pPr>
          </w:p>
        </w:tc>
        <w:tc>
          <w:tcPr>
            <w:tcW w:w="1260" w:type="dxa"/>
            <w:tcBorders>
              <w:top w:val="single" w:sz="4" w:space="0" w:color="auto"/>
              <w:left w:val="single" w:sz="4" w:space="0" w:color="auto"/>
              <w:bottom w:val="single" w:sz="4" w:space="0" w:color="auto"/>
              <w:right w:val="single" w:sz="4" w:space="0" w:color="auto"/>
            </w:tcBorders>
            <w:hideMark/>
          </w:tcPr>
          <w:p w14:paraId="29A457A6" w14:textId="77777777" w:rsidR="00BC248A" w:rsidRPr="00CA19DC" w:rsidRDefault="00BC248A" w:rsidP="001C6B6C">
            <w:pPr>
              <w:pStyle w:val="TAC"/>
            </w:pPr>
          </w:p>
        </w:tc>
        <w:tc>
          <w:tcPr>
            <w:tcW w:w="919" w:type="dxa"/>
            <w:tcBorders>
              <w:top w:val="single" w:sz="4" w:space="0" w:color="auto"/>
              <w:left w:val="single" w:sz="4" w:space="0" w:color="auto"/>
              <w:bottom w:val="single" w:sz="4" w:space="0" w:color="auto"/>
              <w:right w:val="single" w:sz="4" w:space="0" w:color="auto"/>
            </w:tcBorders>
            <w:hideMark/>
          </w:tcPr>
          <w:p w14:paraId="20C347BC" w14:textId="77777777" w:rsidR="00BC248A" w:rsidRPr="00CA19DC" w:rsidRDefault="00BC248A" w:rsidP="001C6B6C">
            <w:pPr>
              <w:pStyle w:val="TAC"/>
            </w:pPr>
            <w:r w:rsidRPr="00CA19DC">
              <w:t>23</w:t>
            </w:r>
          </w:p>
        </w:tc>
        <w:tc>
          <w:tcPr>
            <w:tcW w:w="1261" w:type="dxa"/>
            <w:tcBorders>
              <w:top w:val="single" w:sz="4" w:space="0" w:color="auto"/>
              <w:left w:val="single" w:sz="4" w:space="0" w:color="auto"/>
              <w:bottom w:val="single" w:sz="4" w:space="0" w:color="auto"/>
              <w:right w:val="single" w:sz="4" w:space="0" w:color="auto"/>
            </w:tcBorders>
            <w:hideMark/>
          </w:tcPr>
          <w:p w14:paraId="7EA3B542" w14:textId="77777777" w:rsidR="00BC248A" w:rsidRPr="00CA19DC" w:rsidRDefault="00BC248A" w:rsidP="001C6B6C">
            <w:pPr>
              <w:pStyle w:val="TAC"/>
            </w:pPr>
            <w:r w:rsidRPr="00CA19DC">
              <w:t>± 2</w:t>
            </w:r>
          </w:p>
        </w:tc>
      </w:tr>
      <w:tr w:rsidR="00BC248A" w:rsidRPr="00CA19DC" w14:paraId="58F84F3A" w14:textId="77777777" w:rsidTr="001C6B6C">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2FA5B92E" w14:textId="77777777" w:rsidR="00BC248A" w:rsidRPr="00CA19DC" w:rsidRDefault="00BC248A" w:rsidP="001C6B6C">
            <w:pPr>
              <w:pStyle w:val="TAC"/>
            </w:pPr>
            <w:r w:rsidRPr="00CA19DC">
              <w:t>n83</w:t>
            </w:r>
          </w:p>
        </w:tc>
        <w:tc>
          <w:tcPr>
            <w:tcW w:w="1003" w:type="dxa"/>
            <w:tcBorders>
              <w:top w:val="single" w:sz="4" w:space="0" w:color="auto"/>
              <w:left w:val="single" w:sz="4" w:space="0" w:color="auto"/>
              <w:bottom w:val="single" w:sz="4" w:space="0" w:color="auto"/>
              <w:right w:val="single" w:sz="4" w:space="0" w:color="auto"/>
            </w:tcBorders>
            <w:hideMark/>
          </w:tcPr>
          <w:p w14:paraId="03BDDD9A" w14:textId="77777777" w:rsidR="00BC248A" w:rsidRPr="00CA19DC" w:rsidRDefault="00BC248A" w:rsidP="001C6B6C">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25EAFFCA" w14:textId="77777777" w:rsidR="00BC248A" w:rsidRPr="00CA19DC" w:rsidRDefault="00BC248A" w:rsidP="001C6B6C">
            <w:pPr>
              <w:pStyle w:val="TAC"/>
            </w:pPr>
          </w:p>
        </w:tc>
        <w:tc>
          <w:tcPr>
            <w:tcW w:w="1008" w:type="dxa"/>
            <w:tcBorders>
              <w:top w:val="single" w:sz="4" w:space="0" w:color="auto"/>
              <w:left w:val="single" w:sz="4" w:space="0" w:color="auto"/>
              <w:bottom w:val="single" w:sz="4" w:space="0" w:color="auto"/>
              <w:right w:val="single" w:sz="4" w:space="0" w:color="auto"/>
            </w:tcBorders>
          </w:tcPr>
          <w:p w14:paraId="4363AD9E" w14:textId="77777777" w:rsidR="00BC248A" w:rsidRPr="00CA19DC" w:rsidRDefault="00BC248A" w:rsidP="001C6B6C">
            <w:pPr>
              <w:pStyle w:val="TAC"/>
            </w:pPr>
          </w:p>
        </w:tc>
        <w:tc>
          <w:tcPr>
            <w:tcW w:w="1067" w:type="dxa"/>
            <w:tcBorders>
              <w:top w:val="single" w:sz="4" w:space="0" w:color="auto"/>
              <w:left w:val="single" w:sz="4" w:space="0" w:color="auto"/>
              <w:bottom w:val="single" w:sz="4" w:space="0" w:color="auto"/>
              <w:right w:val="single" w:sz="4" w:space="0" w:color="auto"/>
            </w:tcBorders>
          </w:tcPr>
          <w:p w14:paraId="620859F1" w14:textId="77777777" w:rsidR="00BC248A" w:rsidRPr="00CA19DC" w:rsidRDefault="00BC248A" w:rsidP="001C6B6C">
            <w:pPr>
              <w:pStyle w:val="TAC"/>
            </w:pPr>
          </w:p>
        </w:tc>
        <w:tc>
          <w:tcPr>
            <w:tcW w:w="1008" w:type="dxa"/>
            <w:tcBorders>
              <w:top w:val="single" w:sz="4" w:space="0" w:color="auto"/>
              <w:left w:val="single" w:sz="4" w:space="0" w:color="auto"/>
              <w:bottom w:val="single" w:sz="4" w:space="0" w:color="auto"/>
              <w:right w:val="single" w:sz="4" w:space="0" w:color="auto"/>
            </w:tcBorders>
            <w:hideMark/>
          </w:tcPr>
          <w:p w14:paraId="756F60B1" w14:textId="77777777" w:rsidR="00BC248A" w:rsidRPr="00CA19DC" w:rsidRDefault="00BC248A" w:rsidP="001C6B6C">
            <w:pPr>
              <w:pStyle w:val="TAC"/>
            </w:pPr>
          </w:p>
        </w:tc>
        <w:tc>
          <w:tcPr>
            <w:tcW w:w="1260" w:type="dxa"/>
            <w:tcBorders>
              <w:top w:val="single" w:sz="4" w:space="0" w:color="auto"/>
              <w:left w:val="single" w:sz="4" w:space="0" w:color="auto"/>
              <w:bottom w:val="single" w:sz="4" w:space="0" w:color="auto"/>
              <w:right w:val="single" w:sz="4" w:space="0" w:color="auto"/>
            </w:tcBorders>
            <w:hideMark/>
          </w:tcPr>
          <w:p w14:paraId="4CDD66F4" w14:textId="77777777" w:rsidR="00BC248A" w:rsidRPr="00CA19DC" w:rsidRDefault="00BC248A" w:rsidP="001C6B6C">
            <w:pPr>
              <w:pStyle w:val="TAC"/>
            </w:pPr>
          </w:p>
        </w:tc>
        <w:tc>
          <w:tcPr>
            <w:tcW w:w="919" w:type="dxa"/>
            <w:tcBorders>
              <w:top w:val="single" w:sz="4" w:space="0" w:color="auto"/>
              <w:left w:val="single" w:sz="4" w:space="0" w:color="auto"/>
              <w:bottom w:val="single" w:sz="4" w:space="0" w:color="auto"/>
              <w:right w:val="single" w:sz="4" w:space="0" w:color="auto"/>
            </w:tcBorders>
            <w:hideMark/>
          </w:tcPr>
          <w:p w14:paraId="64C373D5" w14:textId="77777777" w:rsidR="00BC248A" w:rsidRPr="00CA19DC" w:rsidRDefault="00BC248A" w:rsidP="001C6B6C">
            <w:pPr>
              <w:pStyle w:val="TAC"/>
            </w:pPr>
            <w:r w:rsidRPr="00CA19DC">
              <w:t>23</w:t>
            </w:r>
          </w:p>
        </w:tc>
        <w:tc>
          <w:tcPr>
            <w:tcW w:w="1261" w:type="dxa"/>
            <w:tcBorders>
              <w:top w:val="single" w:sz="4" w:space="0" w:color="auto"/>
              <w:left w:val="single" w:sz="4" w:space="0" w:color="auto"/>
              <w:bottom w:val="single" w:sz="4" w:space="0" w:color="auto"/>
              <w:right w:val="single" w:sz="4" w:space="0" w:color="auto"/>
            </w:tcBorders>
            <w:hideMark/>
          </w:tcPr>
          <w:p w14:paraId="393FA060" w14:textId="316D144F" w:rsidR="00BC248A" w:rsidRPr="00CA19DC" w:rsidRDefault="00BC248A" w:rsidP="001C6B6C">
            <w:pPr>
              <w:pStyle w:val="TAC"/>
            </w:pPr>
            <w:del w:id="35" w:author="Anritsu" w:date="2022-02-08T15:08:00Z">
              <w:r w:rsidRPr="00CA19DC" w:rsidDel="00BC248A">
                <w:delText xml:space="preserve">± </w:delText>
              </w:r>
            </w:del>
            <w:ins w:id="36" w:author="Anritsu" w:date="2022-02-08T15:08:00Z">
              <w:r>
                <w:t>+</w:t>
              </w:r>
            </w:ins>
            <w:r w:rsidRPr="00CA19DC">
              <w:t>2/-2.5</w:t>
            </w:r>
          </w:p>
        </w:tc>
      </w:tr>
      <w:tr w:rsidR="00BC248A" w:rsidRPr="00CA19DC" w14:paraId="681071CA" w14:textId="77777777" w:rsidTr="001C6B6C">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4904416E" w14:textId="77777777" w:rsidR="00BC248A" w:rsidRPr="00CA19DC" w:rsidRDefault="00BC248A" w:rsidP="001C6B6C">
            <w:pPr>
              <w:pStyle w:val="TAC"/>
            </w:pPr>
            <w:r w:rsidRPr="00CA19DC">
              <w:t>n84</w:t>
            </w:r>
          </w:p>
        </w:tc>
        <w:tc>
          <w:tcPr>
            <w:tcW w:w="1003" w:type="dxa"/>
            <w:tcBorders>
              <w:top w:val="single" w:sz="4" w:space="0" w:color="auto"/>
              <w:left w:val="single" w:sz="4" w:space="0" w:color="auto"/>
              <w:bottom w:val="single" w:sz="4" w:space="0" w:color="auto"/>
              <w:right w:val="single" w:sz="4" w:space="0" w:color="auto"/>
            </w:tcBorders>
            <w:hideMark/>
          </w:tcPr>
          <w:p w14:paraId="434EFF3D" w14:textId="77777777" w:rsidR="00BC248A" w:rsidRPr="00CA19DC" w:rsidRDefault="00BC248A" w:rsidP="001C6B6C">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48A29EAD" w14:textId="77777777" w:rsidR="00BC248A" w:rsidRPr="00CA19DC" w:rsidRDefault="00BC248A" w:rsidP="001C6B6C">
            <w:pPr>
              <w:pStyle w:val="TAC"/>
            </w:pPr>
          </w:p>
        </w:tc>
        <w:tc>
          <w:tcPr>
            <w:tcW w:w="1008" w:type="dxa"/>
            <w:tcBorders>
              <w:top w:val="single" w:sz="4" w:space="0" w:color="auto"/>
              <w:left w:val="single" w:sz="4" w:space="0" w:color="auto"/>
              <w:bottom w:val="single" w:sz="4" w:space="0" w:color="auto"/>
              <w:right w:val="single" w:sz="4" w:space="0" w:color="auto"/>
            </w:tcBorders>
          </w:tcPr>
          <w:p w14:paraId="21AE32AF" w14:textId="77777777" w:rsidR="00BC248A" w:rsidRPr="00CA19DC" w:rsidRDefault="00BC248A" w:rsidP="001C6B6C">
            <w:pPr>
              <w:pStyle w:val="TAC"/>
            </w:pPr>
          </w:p>
        </w:tc>
        <w:tc>
          <w:tcPr>
            <w:tcW w:w="1067" w:type="dxa"/>
            <w:tcBorders>
              <w:top w:val="single" w:sz="4" w:space="0" w:color="auto"/>
              <w:left w:val="single" w:sz="4" w:space="0" w:color="auto"/>
              <w:bottom w:val="single" w:sz="4" w:space="0" w:color="auto"/>
              <w:right w:val="single" w:sz="4" w:space="0" w:color="auto"/>
            </w:tcBorders>
          </w:tcPr>
          <w:p w14:paraId="32DB2344" w14:textId="77777777" w:rsidR="00BC248A" w:rsidRPr="00CA19DC" w:rsidRDefault="00BC248A" w:rsidP="001C6B6C">
            <w:pPr>
              <w:pStyle w:val="TAC"/>
            </w:pPr>
          </w:p>
        </w:tc>
        <w:tc>
          <w:tcPr>
            <w:tcW w:w="1008" w:type="dxa"/>
            <w:tcBorders>
              <w:top w:val="single" w:sz="4" w:space="0" w:color="auto"/>
              <w:left w:val="single" w:sz="4" w:space="0" w:color="auto"/>
              <w:bottom w:val="single" w:sz="4" w:space="0" w:color="auto"/>
              <w:right w:val="single" w:sz="4" w:space="0" w:color="auto"/>
            </w:tcBorders>
            <w:hideMark/>
          </w:tcPr>
          <w:p w14:paraId="1BE4AA51" w14:textId="77777777" w:rsidR="00BC248A" w:rsidRPr="00CA19DC" w:rsidRDefault="00BC248A" w:rsidP="001C6B6C">
            <w:pPr>
              <w:pStyle w:val="TAC"/>
            </w:pPr>
          </w:p>
        </w:tc>
        <w:tc>
          <w:tcPr>
            <w:tcW w:w="1260" w:type="dxa"/>
            <w:tcBorders>
              <w:top w:val="single" w:sz="4" w:space="0" w:color="auto"/>
              <w:left w:val="single" w:sz="4" w:space="0" w:color="auto"/>
              <w:bottom w:val="single" w:sz="4" w:space="0" w:color="auto"/>
              <w:right w:val="single" w:sz="4" w:space="0" w:color="auto"/>
            </w:tcBorders>
            <w:hideMark/>
          </w:tcPr>
          <w:p w14:paraId="2E66AB43" w14:textId="77777777" w:rsidR="00BC248A" w:rsidRPr="00CA19DC" w:rsidRDefault="00BC248A" w:rsidP="001C6B6C">
            <w:pPr>
              <w:pStyle w:val="TAC"/>
            </w:pPr>
          </w:p>
        </w:tc>
        <w:tc>
          <w:tcPr>
            <w:tcW w:w="919" w:type="dxa"/>
            <w:tcBorders>
              <w:top w:val="single" w:sz="4" w:space="0" w:color="auto"/>
              <w:left w:val="single" w:sz="4" w:space="0" w:color="auto"/>
              <w:bottom w:val="single" w:sz="4" w:space="0" w:color="auto"/>
              <w:right w:val="single" w:sz="4" w:space="0" w:color="auto"/>
            </w:tcBorders>
            <w:hideMark/>
          </w:tcPr>
          <w:p w14:paraId="33C4E7E8" w14:textId="77777777" w:rsidR="00BC248A" w:rsidRPr="00CA19DC" w:rsidRDefault="00BC248A" w:rsidP="001C6B6C">
            <w:pPr>
              <w:pStyle w:val="TAC"/>
            </w:pPr>
            <w:r w:rsidRPr="00CA19DC">
              <w:t>23</w:t>
            </w:r>
          </w:p>
        </w:tc>
        <w:tc>
          <w:tcPr>
            <w:tcW w:w="1261" w:type="dxa"/>
            <w:tcBorders>
              <w:top w:val="single" w:sz="4" w:space="0" w:color="auto"/>
              <w:left w:val="single" w:sz="4" w:space="0" w:color="auto"/>
              <w:bottom w:val="single" w:sz="4" w:space="0" w:color="auto"/>
              <w:right w:val="single" w:sz="4" w:space="0" w:color="auto"/>
            </w:tcBorders>
            <w:hideMark/>
          </w:tcPr>
          <w:p w14:paraId="24017C76" w14:textId="77777777" w:rsidR="00BC248A" w:rsidRPr="00CA19DC" w:rsidRDefault="00BC248A" w:rsidP="001C6B6C">
            <w:pPr>
              <w:pStyle w:val="TAC"/>
            </w:pPr>
            <w:r w:rsidRPr="00CA19DC">
              <w:t>± 2</w:t>
            </w:r>
          </w:p>
        </w:tc>
      </w:tr>
      <w:tr w:rsidR="00BC248A" w:rsidRPr="00CA19DC" w14:paraId="1B981337" w14:textId="77777777" w:rsidTr="001C6B6C">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59EA31B1" w14:textId="77777777" w:rsidR="00BC248A" w:rsidRPr="00CA19DC" w:rsidRDefault="00BC248A" w:rsidP="001C6B6C">
            <w:pPr>
              <w:pStyle w:val="TAC"/>
            </w:pPr>
            <w:r w:rsidRPr="00CA19DC">
              <w:t>n86</w:t>
            </w:r>
          </w:p>
        </w:tc>
        <w:tc>
          <w:tcPr>
            <w:tcW w:w="1003" w:type="dxa"/>
            <w:tcBorders>
              <w:top w:val="single" w:sz="4" w:space="0" w:color="auto"/>
              <w:left w:val="single" w:sz="4" w:space="0" w:color="auto"/>
              <w:bottom w:val="single" w:sz="4" w:space="0" w:color="auto"/>
              <w:right w:val="single" w:sz="4" w:space="0" w:color="auto"/>
            </w:tcBorders>
            <w:hideMark/>
          </w:tcPr>
          <w:p w14:paraId="08812EF1" w14:textId="77777777" w:rsidR="00BC248A" w:rsidRPr="00CA19DC" w:rsidRDefault="00BC248A" w:rsidP="001C6B6C">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5EF28CA5" w14:textId="77777777" w:rsidR="00BC248A" w:rsidRPr="00CA19DC" w:rsidRDefault="00BC248A" w:rsidP="001C6B6C">
            <w:pPr>
              <w:pStyle w:val="TAC"/>
            </w:pPr>
          </w:p>
        </w:tc>
        <w:tc>
          <w:tcPr>
            <w:tcW w:w="1008" w:type="dxa"/>
            <w:tcBorders>
              <w:top w:val="single" w:sz="4" w:space="0" w:color="auto"/>
              <w:left w:val="single" w:sz="4" w:space="0" w:color="auto"/>
              <w:bottom w:val="single" w:sz="4" w:space="0" w:color="auto"/>
              <w:right w:val="single" w:sz="4" w:space="0" w:color="auto"/>
            </w:tcBorders>
          </w:tcPr>
          <w:p w14:paraId="1A0A7F85" w14:textId="77777777" w:rsidR="00BC248A" w:rsidRPr="00CA19DC" w:rsidRDefault="00BC248A" w:rsidP="001C6B6C">
            <w:pPr>
              <w:pStyle w:val="TAC"/>
            </w:pPr>
          </w:p>
        </w:tc>
        <w:tc>
          <w:tcPr>
            <w:tcW w:w="1067" w:type="dxa"/>
            <w:tcBorders>
              <w:top w:val="single" w:sz="4" w:space="0" w:color="auto"/>
              <w:left w:val="single" w:sz="4" w:space="0" w:color="auto"/>
              <w:bottom w:val="single" w:sz="4" w:space="0" w:color="auto"/>
              <w:right w:val="single" w:sz="4" w:space="0" w:color="auto"/>
            </w:tcBorders>
          </w:tcPr>
          <w:p w14:paraId="1FCAC22C" w14:textId="77777777" w:rsidR="00BC248A" w:rsidRPr="00CA19DC" w:rsidRDefault="00BC248A" w:rsidP="001C6B6C">
            <w:pPr>
              <w:pStyle w:val="TAC"/>
            </w:pPr>
          </w:p>
        </w:tc>
        <w:tc>
          <w:tcPr>
            <w:tcW w:w="1008" w:type="dxa"/>
            <w:tcBorders>
              <w:top w:val="single" w:sz="4" w:space="0" w:color="auto"/>
              <w:left w:val="single" w:sz="4" w:space="0" w:color="auto"/>
              <w:bottom w:val="single" w:sz="4" w:space="0" w:color="auto"/>
              <w:right w:val="single" w:sz="4" w:space="0" w:color="auto"/>
            </w:tcBorders>
            <w:hideMark/>
          </w:tcPr>
          <w:p w14:paraId="4087D5F2" w14:textId="77777777" w:rsidR="00BC248A" w:rsidRPr="00CA19DC" w:rsidRDefault="00BC248A" w:rsidP="001C6B6C">
            <w:pPr>
              <w:pStyle w:val="TAC"/>
            </w:pPr>
          </w:p>
        </w:tc>
        <w:tc>
          <w:tcPr>
            <w:tcW w:w="1260" w:type="dxa"/>
            <w:tcBorders>
              <w:top w:val="single" w:sz="4" w:space="0" w:color="auto"/>
              <w:left w:val="single" w:sz="4" w:space="0" w:color="auto"/>
              <w:bottom w:val="single" w:sz="4" w:space="0" w:color="auto"/>
              <w:right w:val="single" w:sz="4" w:space="0" w:color="auto"/>
            </w:tcBorders>
            <w:hideMark/>
          </w:tcPr>
          <w:p w14:paraId="36277517" w14:textId="77777777" w:rsidR="00BC248A" w:rsidRPr="00CA19DC" w:rsidRDefault="00BC248A" w:rsidP="001C6B6C">
            <w:pPr>
              <w:pStyle w:val="TAC"/>
            </w:pPr>
          </w:p>
        </w:tc>
        <w:tc>
          <w:tcPr>
            <w:tcW w:w="919" w:type="dxa"/>
            <w:tcBorders>
              <w:top w:val="single" w:sz="4" w:space="0" w:color="auto"/>
              <w:left w:val="single" w:sz="4" w:space="0" w:color="auto"/>
              <w:bottom w:val="single" w:sz="4" w:space="0" w:color="auto"/>
              <w:right w:val="single" w:sz="4" w:space="0" w:color="auto"/>
            </w:tcBorders>
            <w:hideMark/>
          </w:tcPr>
          <w:p w14:paraId="22C3B478" w14:textId="77777777" w:rsidR="00BC248A" w:rsidRPr="00CA19DC" w:rsidRDefault="00BC248A" w:rsidP="001C6B6C">
            <w:pPr>
              <w:pStyle w:val="TAC"/>
            </w:pPr>
            <w:r w:rsidRPr="00CA19DC">
              <w:t>23</w:t>
            </w:r>
          </w:p>
        </w:tc>
        <w:tc>
          <w:tcPr>
            <w:tcW w:w="1261" w:type="dxa"/>
            <w:tcBorders>
              <w:top w:val="single" w:sz="4" w:space="0" w:color="auto"/>
              <w:left w:val="single" w:sz="4" w:space="0" w:color="auto"/>
              <w:bottom w:val="single" w:sz="4" w:space="0" w:color="auto"/>
              <w:right w:val="single" w:sz="4" w:space="0" w:color="auto"/>
            </w:tcBorders>
            <w:hideMark/>
          </w:tcPr>
          <w:p w14:paraId="48EF3383" w14:textId="77777777" w:rsidR="00BC248A" w:rsidRPr="00CA19DC" w:rsidRDefault="00BC248A" w:rsidP="001C6B6C">
            <w:pPr>
              <w:pStyle w:val="TAC"/>
            </w:pPr>
            <w:r w:rsidRPr="00CA19DC">
              <w:t>± 2</w:t>
            </w:r>
          </w:p>
        </w:tc>
      </w:tr>
      <w:tr w:rsidR="00BC248A" w:rsidRPr="00CA19DC" w14:paraId="575CFE29" w14:textId="77777777" w:rsidTr="001C6B6C">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3425EAAA" w14:textId="77777777" w:rsidR="00BC248A" w:rsidRPr="00CA19DC" w:rsidRDefault="00BC248A" w:rsidP="001C6B6C">
            <w:pPr>
              <w:pStyle w:val="TAC"/>
            </w:pPr>
            <w:r w:rsidRPr="00CA19DC">
              <w:rPr>
                <w:lang w:eastAsia="zh-CN"/>
              </w:rPr>
              <w:t>n95</w:t>
            </w:r>
          </w:p>
        </w:tc>
        <w:tc>
          <w:tcPr>
            <w:tcW w:w="1003" w:type="dxa"/>
            <w:tcBorders>
              <w:top w:val="single" w:sz="4" w:space="0" w:color="auto"/>
              <w:left w:val="single" w:sz="4" w:space="0" w:color="auto"/>
              <w:bottom w:val="single" w:sz="4" w:space="0" w:color="auto"/>
              <w:right w:val="single" w:sz="4" w:space="0" w:color="auto"/>
            </w:tcBorders>
          </w:tcPr>
          <w:p w14:paraId="2DA852C0" w14:textId="77777777" w:rsidR="00BC248A" w:rsidRPr="00CA19DC" w:rsidRDefault="00BC248A" w:rsidP="001C6B6C">
            <w:pPr>
              <w:pStyle w:val="TAC"/>
            </w:pPr>
          </w:p>
        </w:tc>
        <w:tc>
          <w:tcPr>
            <w:tcW w:w="1067" w:type="dxa"/>
            <w:tcBorders>
              <w:top w:val="single" w:sz="4" w:space="0" w:color="auto"/>
              <w:left w:val="single" w:sz="4" w:space="0" w:color="auto"/>
              <w:bottom w:val="single" w:sz="4" w:space="0" w:color="auto"/>
              <w:right w:val="single" w:sz="4" w:space="0" w:color="auto"/>
            </w:tcBorders>
          </w:tcPr>
          <w:p w14:paraId="2D7B652B" w14:textId="77777777" w:rsidR="00BC248A" w:rsidRPr="00CA19DC" w:rsidRDefault="00BC248A" w:rsidP="001C6B6C">
            <w:pPr>
              <w:pStyle w:val="TAC"/>
            </w:pPr>
          </w:p>
        </w:tc>
        <w:tc>
          <w:tcPr>
            <w:tcW w:w="1008" w:type="dxa"/>
            <w:tcBorders>
              <w:top w:val="single" w:sz="4" w:space="0" w:color="auto"/>
              <w:left w:val="single" w:sz="4" w:space="0" w:color="auto"/>
              <w:bottom w:val="single" w:sz="4" w:space="0" w:color="auto"/>
              <w:right w:val="single" w:sz="4" w:space="0" w:color="auto"/>
            </w:tcBorders>
          </w:tcPr>
          <w:p w14:paraId="71E4FF28" w14:textId="77777777" w:rsidR="00BC248A" w:rsidRPr="00CA19DC" w:rsidRDefault="00BC248A" w:rsidP="001C6B6C">
            <w:pPr>
              <w:pStyle w:val="TAC"/>
            </w:pPr>
          </w:p>
        </w:tc>
        <w:tc>
          <w:tcPr>
            <w:tcW w:w="1067" w:type="dxa"/>
            <w:tcBorders>
              <w:top w:val="single" w:sz="4" w:space="0" w:color="auto"/>
              <w:left w:val="single" w:sz="4" w:space="0" w:color="auto"/>
              <w:bottom w:val="single" w:sz="4" w:space="0" w:color="auto"/>
              <w:right w:val="single" w:sz="4" w:space="0" w:color="auto"/>
            </w:tcBorders>
          </w:tcPr>
          <w:p w14:paraId="791D87E1" w14:textId="77777777" w:rsidR="00BC248A" w:rsidRPr="00CA19DC" w:rsidRDefault="00BC248A" w:rsidP="001C6B6C">
            <w:pPr>
              <w:pStyle w:val="TAC"/>
            </w:pPr>
          </w:p>
        </w:tc>
        <w:tc>
          <w:tcPr>
            <w:tcW w:w="1008" w:type="dxa"/>
            <w:tcBorders>
              <w:top w:val="single" w:sz="4" w:space="0" w:color="auto"/>
              <w:left w:val="single" w:sz="4" w:space="0" w:color="auto"/>
              <w:bottom w:val="single" w:sz="4" w:space="0" w:color="auto"/>
              <w:right w:val="single" w:sz="4" w:space="0" w:color="auto"/>
            </w:tcBorders>
          </w:tcPr>
          <w:p w14:paraId="7CF2C7BC" w14:textId="77777777" w:rsidR="00BC248A" w:rsidRPr="00CA19DC" w:rsidRDefault="00BC248A" w:rsidP="001C6B6C">
            <w:pPr>
              <w:pStyle w:val="TAC"/>
            </w:pPr>
          </w:p>
        </w:tc>
        <w:tc>
          <w:tcPr>
            <w:tcW w:w="1260" w:type="dxa"/>
            <w:tcBorders>
              <w:top w:val="single" w:sz="4" w:space="0" w:color="auto"/>
              <w:left w:val="single" w:sz="4" w:space="0" w:color="auto"/>
              <w:bottom w:val="single" w:sz="4" w:space="0" w:color="auto"/>
              <w:right w:val="single" w:sz="4" w:space="0" w:color="auto"/>
            </w:tcBorders>
          </w:tcPr>
          <w:p w14:paraId="08E56106" w14:textId="77777777" w:rsidR="00BC248A" w:rsidRPr="00CA19DC" w:rsidRDefault="00BC248A" w:rsidP="001C6B6C">
            <w:pPr>
              <w:pStyle w:val="TAC"/>
            </w:pPr>
          </w:p>
        </w:tc>
        <w:tc>
          <w:tcPr>
            <w:tcW w:w="919" w:type="dxa"/>
            <w:tcBorders>
              <w:top w:val="single" w:sz="4" w:space="0" w:color="auto"/>
              <w:left w:val="single" w:sz="4" w:space="0" w:color="auto"/>
              <w:bottom w:val="single" w:sz="4" w:space="0" w:color="auto"/>
              <w:right w:val="single" w:sz="4" w:space="0" w:color="auto"/>
            </w:tcBorders>
          </w:tcPr>
          <w:p w14:paraId="62C7E20B" w14:textId="77777777" w:rsidR="00BC248A" w:rsidRPr="00CA19DC" w:rsidRDefault="00BC248A" w:rsidP="001C6B6C">
            <w:pPr>
              <w:pStyle w:val="TAC"/>
            </w:pPr>
            <w:r w:rsidRPr="00CA19DC">
              <w:t>23</w:t>
            </w:r>
          </w:p>
        </w:tc>
        <w:tc>
          <w:tcPr>
            <w:tcW w:w="1261" w:type="dxa"/>
            <w:tcBorders>
              <w:top w:val="single" w:sz="4" w:space="0" w:color="auto"/>
              <w:left w:val="single" w:sz="4" w:space="0" w:color="auto"/>
              <w:bottom w:val="single" w:sz="4" w:space="0" w:color="auto"/>
              <w:right w:val="single" w:sz="4" w:space="0" w:color="auto"/>
            </w:tcBorders>
          </w:tcPr>
          <w:p w14:paraId="2937A90C" w14:textId="77777777" w:rsidR="00BC248A" w:rsidRPr="00CA19DC" w:rsidRDefault="00BC248A" w:rsidP="001C6B6C">
            <w:pPr>
              <w:pStyle w:val="TAC"/>
            </w:pPr>
            <w:r w:rsidRPr="00CA19DC">
              <w:t>±2</w:t>
            </w:r>
          </w:p>
        </w:tc>
      </w:tr>
      <w:tr w:rsidR="00BC248A" w:rsidRPr="00CA19DC" w14:paraId="7D21DCA0" w14:textId="77777777" w:rsidTr="001C6B6C">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258F4BB4" w14:textId="77777777" w:rsidR="00BC248A" w:rsidRPr="00CA19DC" w:rsidRDefault="00BC248A" w:rsidP="001C6B6C">
            <w:pPr>
              <w:pStyle w:val="TAC"/>
              <w:rPr>
                <w:lang w:eastAsia="zh-CN"/>
              </w:rPr>
            </w:pPr>
            <w:r w:rsidRPr="00CA19DC">
              <w:rPr>
                <w:lang w:eastAsia="zh-CN"/>
              </w:rPr>
              <w:t>n97</w:t>
            </w:r>
          </w:p>
        </w:tc>
        <w:tc>
          <w:tcPr>
            <w:tcW w:w="1003" w:type="dxa"/>
            <w:tcBorders>
              <w:top w:val="single" w:sz="4" w:space="0" w:color="auto"/>
              <w:left w:val="single" w:sz="4" w:space="0" w:color="auto"/>
              <w:bottom w:val="single" w:sz="4" w:space="0" w:color="auto"/>
              <w:right w:val="single" w:sz="4" w:space="0" w:color="auto"/>
            </w:tcBorders>
          </w:tcPr>
          <w:p w14:paraId="055805F2" w14:textId="77777777" w:rsidR="00BC248A" w:rsidRPr="00CA19DC" w:rsidRDefault="00BC248A" w:rsidP="001C6B6C">
            <w:pPr>
              <w:pStyle w:val="TAC"/>
            </w:pPr>
          </w:p>
        </w:tc>
        <w:tc>
          <w:tcPr>
            <w:tcW w:w="1067" w:type="dxa"/>
            <w:tcBorders>
              <w:top w:val="single" w:sz="4" w:space="0" w:color="auto"/>
              <w:left w:val="single" w:sz="4" w:space="0" w:color="auto"/>
              <w:bottom w:val="single" w:sz="4" w:space="0" w:color="auto"/>
              <w:right w:val="single" w:sz="4" w:space="0" w:color="auto"/>
            </w:tcBorders>
          </w:tcPr>
          <w:p w14:paraId="1CE8C851" w14:textId="77777777" w:rsidR="00BC248A" w:rsidRPr="00CA19DC" w:rsidRDefault="00BC248A" w:rsidP="001C6B6C">
            <w:pPr>
              <w:pStyle w:val="TAC"/>
            </w:pPr>
          </w:p>
        </w:tc>
        <w:tc>
          <w:tcPr>
            <w:tcW w:w="1008" w:type="dxa"/>
            <w:tcBorders>
              <w:top w:val="single" w:sz="4" w:space="0" w:color="auto"/>
              <w:left w:val="single" w:sz="4" w:space="0" w:color="auto"/>
              <w:bottom w:val="single" w:sz="4" w:space="0" w:color="auto"/>
              <w:right w:val="single" w:sz="4" w:space="0" w:color="auto"/>
            </w:tcBorders>
          </w:tcPr>
          <w:p w14:paraId="29599622" w14:textId="77777777" w:rsidR="00BC248A" w:rsidRPr="00CA19DC" w:rsidRDefault="00BC248A" w:rsidP="001C6B6C">
            <w:pPr>
              <w:pStyle w:val="TAC"/>
            </w:pPr>
          </w:p>
        </w:tc>
        <w:tc>
          <w:tcPr>
            <w:tcW w:w="1067" w:type="dxa"/>
            <w:tcBorders>
              <w:top w:val="single" w:sz="4" w:space="0" w:color="auto"/>
              <w:left w:val="single" w:sz="4" w:space="0" w:color="auto"/>
              <w:bottom w:val="single" w:sz="4" w:space="0" w:color="auto"/>
              <w:right w:val="single" w:sz="4" w:space="0" w:color="auto"/>
            </w:tcBorders>
          </w:tcPr>
          <w:p w14:paraId="6CE14D7F" w14:textId="77777777" w:rsidR="00BC248A" w:rsidRPr="00CA19DC" w:rsidRDefault="00BC248A" w:rsidP="001C6B6C">
            <w:pPr>
              <w:pStyle w:val="TAC"/>
            </w:pPr>
          </w:p>
        </w:tc>
        <w:tc>
          <w:tcPr>
            <w:tcW w:w="1008" w:type="dxa"/>
            <w:tcBorders>
              <w:top w:val="single" w:sz="4" w:space="0" w:color="auto"/>
              <w:left w:val="single" w:sz="4" w:space="0" w:color="auto"/>
              <w:bottom w:val="single" w:sz="4" w:space="0" w:color="auto"/>
              <w:right w:val="single" w:sz="4" w:space="0" w:color="auto"/>
            </w:tcBorders>
          </w:tcPr>
          <w:p w14:paraId="1A66F55A" w14:textId="77777777" w:rsidR="00BC248A" w:rsidRPr="00CA19DC" w:rsidRDefault="00BC248A" w:rsidP="001C6B6C">
            <w:pPr>
              <w:pStyle w:val="TAC"/>
            </w:pPr>
          </w:p>
        </w:tc>
        <w:tc>
          <w:tcPr>
            <w:tcW w:w="1260" w:type="dxa"/>
            <w:tcBorders>
              <w:top w:val="single" w:sz="4" w:space="0" w:color="auto"/>
              <w:left w:val="single" w:sz="4" w:space="0" w:color="auto"/>
              <w:bottom w:val="single" w:sz="4" w:space="0" w:color="auto"/>
              <w:right w:val="single" w:sz="4" w:space="0" w:color="auto"/>
            </w:tcBorders>
          </w:tcPr>
          <w:p w14:paraId="7ADF4D0B" w14:textId="77777777" w:rsidR="00BC248A" w:rsidRPr="00CA19DC" w:rsidRDefault="00BC248A" w:rsidP="001C6B6C">
            <w:pPr>
              <w:pStyle w:val="TAC"/>
            </w:pPr>
          </w:p>
        </w:tc>
        <w:tc>
          <w:tcPr>
            <w:tcW w:w="919" w:type="dxa"/>
            <w:tcBorders>
              <w:top w:val="single" w:sz="4" w:space="0" w:color="auto"/>
              <w:left w:val="single" w:sz="4" w:space="0" w:color="auto"/>
              <w:bottom w:val="single" w:sz="4" w:space="0" w:color="auto"/>
              <w:right w:val="single" w:sz="4" w:space="0" w:color="auto"/>
            </w:tcBorders>
          </w:tcPr>
          <w:p w14:paraId="639B868C" w14:textId="77777777" w:rsidR="00BC248A" w:rsidRPr="00CA19DC" w:rsidRDefault="00BC248A" w:rsidP="001C6B6C">
            <w:pPr>
              <w:pStyle w:val="TAC"/>
            </w:pPr>
            <w:r w:rsidRPr="00CA19DC">
              <w:rPr>
                <w:lang w:eastAsia="zh-CN"/>
              </w:rPr>
              <w:t>23</w:t>
            </w:r>
          </w:p>
        </w:tc>
        <w:tc>
          <w:tcPr>
            <w:tcW w:w="1261" w:type="dxa"/>
            <w:tcBorders>
              <w:top w:val="single" w:sz="4" w:space="0" w:color="auto"/>
              <w:left w:val="single" w:sz="4" w:space="0" w:color="auto"/>
              <w:bottom w:val="single" w:sz="4" w:space="0" w:color="auto"/>
              <w:right w:val="single" w:sz="4" w:space="0" w:color="auto"/>
            </w:tcBorders>
          </w:tcPr>
          <w:p w14:paraId="608583E5" w14:textId="77777777" w:rsidR="00BC248A" w:rsidRPr="00CA19DC" w:rsidRDefault="00BC248A" w:rsidP="001C6B6C">
            <w:pPr>
              <w:pStyle w:val="TAC"/>
            </w:pPr>
            <w:r w:rsidRPr="00CA19DC">
              <w:t>±2</w:t>
            </w:r>
          </w:p>
        </w:tc>
      </w:tr>
      <w:tr w:rsidR="00BC248A" w:rsidRPr="00CA19DC" w14:paraId="107EF959" w14:textId="77777777" w:rsidTr="001C6B6C">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1719F0AC" w14:textId="77777777" w:rsidR="00BC248A" w:rsidRPr="00CA19DC" w:rsidRDefault="00BC248A" w:rsidP="001C6B6C">
            <w:pPr>
              <w:pStyle w:val="TAC"/>
              <w:rPr>
                <w:lang w:eastAsia="zh-CN"/>
              </w:rPr>
            </w:pPr>
            <w:r w:rsidRPr="00CA19DC">
              <w:rPr>
                <w:lang w:eastAsia="zh-CN"/>
              </w:rPr>
              <w:t>n99</w:t>
            </w:r>
          </w:p>
        </w:tc>
        <w:tc>
          <w:tcPr>
            <w:tcW w:w="1003" w:type="dxa"/>
            <w:tcBorders>
              <w:top w:val="single" w:sz="4" w:space="0" w:color="auto"/>
              <w:left w:val="single" w:sz="4" w:space="0" w:color="auto"/>
              <w:bottom w:val="single" w:sz="4" w:space="0" w:color="auto"/>
              <w:right w:val="single" w:sz="4" w:space="0" w:color="auto"/>
            </w:tcBorders>
          </w:tcPr>
          <w:p w14:paraId="5932A46A" w14:textId="77777777" w:rsidR="00BC248A" w:rsidRPr="00CA19DC" w:rsidRDefault="00BC248A" w:rsidP="001C6B6C">
            <w:pPr>
              <w:pStyle w:val="TAC"/>
            </w:pPr>
          </w:p>
        </w:tc>
        <w:tc>
          <w:tcPr>
            <w:tcW w:w="1067" w:type="dxa"/>
            <w:tcBorders>
              <w:top w:val="single" w:sz="4" w:space="0" w:color="auto"/>
              <w:left w:val="single" w:sz="4" w:space="0" w:color="auto"/>
              <w:bottom w:val="single" w:sz="4" w:space="0" w:color="auto"/>
              <w:right w:val="single" w:sz="4" w:space="0" w:color="auto"/>
            </w:tcBorders>
          </w:tcPr>
          <w:p w14:paraId="06DA5D9D" w14:textId="77777777" w:rsidR="00BC248A" w:rsidRPr="00CA19DC" w:rsidRDefault="00BC248A" w:rsidP="001C6B6C">
            <w:pPr>
              <w:pStyle w:val="TAC"/>
            </w:pPr>
          </w:p>
        </w:tc>
        <w:tc>
          <w:tcPr>
            <w:tcW w:w="1008" w:type="dxa"/>
            <w:tcBorders>
              <w:top w:val="single" w:sz="4" w:space="0" w:color="auto"/>
              <w:left w:val="single" w:sz="4" w:space="0" w:color="auto"/>
              <w:bottom w:val="single" w:sz="4" w:space="0" w:color="auto"/>
              <w:right w:val="single" w:sz="4" w:space="0" w:color="auto"/>
            </w:tcBorders>
          </w:tcPr>
          <w:p w14:paraId="0246011E" w14:textId="77777777" w:rsidR="00BC248A" w:rsidRPr="00CA19DC" w:rsidRDefault="00BC248A" w:rsidP="001C6B6C">
            <w:pPr>
              <w:pStyle w:val="TAC"/>
            </w:pPr>
          </w:p>
        </w:tc>
        <w:tc>
          <w:tcPr>
            <w:tcW w:w="1067" w:type="dxa"/>
            <w:tcBorders>
              <w:top w:val="single" w:sz="4" w:space="0" w:color="auto"/>
              <w:left w:val="single" w:sz="4" w:space="0" w:color="auto"/>
              <w:bottom w:val="single" w:sz="4" w:space="0" w:color="auto"/>
              <w:right w:val="single" w:sz="4" w:space="0" w:color="auto"/>
            </w:tcBorders>
          </w:tcPr>
          <w:p w14:paraId="52A58E66" w14:textId="77777777" w:rsidR="00BC248A" w:rsidRPr="00CA19DC" w:rsidRDefault="00BC248A" w:rsidP="001C6B6C">
            <w:pPr>
              <w:pStyle w:val="TAC"/>
            </w:pPr>
          </w:p>
        </w:tc>
        <w:tc>
          <w:tcPr>
            <w:tcW w:w="1008" w:type="dxa"/>
            <w:tcBorders>
              <w:top w:val="single" w:sz="4" w:space="0" w:color="auto"/>
              <w:left w:val="single" w:sz="4" w:space="0" w:color="auto"/>
              <w:bottom w:val="single" w:sz="4" w:space="0" w:color="auto"/>
              <w:right w:val="single" w:sz="4" w:space="0" w:color="auto"/>
            </w:tcBorders>
          </w:tcPr>
          <w:p w14:paraId="3454C93B" w14:textId="77777777" w:rsidR="00BC248A" w:rsidRPr="00CA19DC" w:rsidRDefault="00BC248A" w:rsidP="001C6B6C">
            <w:pPr>
              <w:pStyle w:val="TAC"/>
            </w:pPr>
          </w:p>
        </w:tc>
        <w:tc>
          <w:tcPr>
            <w:tcW w:w="1260" w:type="dxa"/>
            <w:tcBorders>
              <w:top w:val="single" w:sz="4" w:space="0" w:color="auto"/>
              <w:left w:val="single" w:sz="4" w:space="0" w:color="auto"/>
              <w:bottom w:val="single" w:sz="4" w:space="0" w:color="auto"/>
              <w:right w:val="single" w:sz="4" w:space="0" w:color="auto"/>
            </w:tcBorders>
          </w:tcPr>
          <w:p w14:paraId="33B8B5AD" w14:textId="77777777" w:rsidR="00BC248A" w:rsidRPr="00CA19DC" w:rsidRDefault="00BC248A" w:rsidP="001C6B6C">
            <w:pPr>
              <w:pStyle w:val="TAC"/>
            </w:pPr>
          </w:p>
        </w:tc>
        <w:tc>
          <w:tcPr>
            <w:tcW w:w="919" w:type="dxa"/>
            <w:tcBorders>
              <w:top w:val="single" w:sz="4" w:space="0" w:color="auto"/>
              <w:left w:val="single" w:sz="4" w:space="0" w:color="auto"/>
              <w:bottom w:val="single" w:sz="4" w:space="0" w:color="auto"/>
              <w:right w:val="single" w:sz="4" w:space="0" w:color="auto"/>
            </w:tcBorders>
          </w:tcPr>
          <w:p w14:paraId="501E6E23" w14:textId="77777777" w:rsidR="00BC248A" w:rsidRPr="00CA19DC" w:rsidRDefault="00BC248A" w:rsidP="001C6B6C">
            <w:pPr>
              <w:pStyle w:val="TAC"/>
            </w:pPr>
            <w:r w:rsidRPr="00CA19DC">
              <w:t>23</w:t>
            </w:r>
          </w:p>
        </w:tc>
        <w:tc>
          <w:tcPr>
            <w:tcW w:w="1261" w:type="dxa"/>
            <w:tcBorders>
              <w:top w:val="single" w:sz="4" w:space="0" w:color="auto"/>
              <w:left w:val="single" w:sz="4" w:space="0" w:color="auto"/>
              <w:bottom w:val="single" w:sz="4" w:space="0" w:color="auto"/>
              <w:right w:val="single" w:sz="4" w:space="0" w:color="auto"/>
            </w:tcBorders>
          </w:tcPr>
          <w:p w14:paraId="3A7408B6" w14:textId="77777777" w:rsidR="00BC248A" w:rsidRPr="00CA19DC" w:rsidRDefault="00BC248A" w:rsidP="001C6B6C">
            <w:pPr>
              <w:pStyle w:val="TAC"/>
            </w:pPr>
            <w:r w:rsidRPr="00CA19DC">
              <w:t>+2/-3</w:t>
            </w:r>
            <w:r w:rsidRPr="00CA19DC">
              <w:rPr>
                <w:vertAlign w:val="superscript"/>
              </w:rPr>
              <w:t>3</w:t>
            </w:r>
          </w:p>
        </w:tc>
      </w:tr>
      <w:tr w:rsidR="00BC248A" w:rsidRPr="00CA19DC" w14:paraId="74749925" w14:textId="77777777" w:rsidTr="001C6B6C">
        <w:trPr>
          <w:jc w:val="center"/>
        </w:trPr>
        <w:tc>
          <w:tcPr>
            <w:tcW w:w="9725" w:type="dxa"/>
            <w:gridSpan w:val="9"/>
            <w:tcBorders>
              <w:top w:val="single" w:sz="4" w:space="0" w:color="auto"/>
              <w:left w:val="single" w:sz="4" w:space="0" w:color="auto"/>
              <w:bottom w:val="single" w:sz="4" w:space="0" w:color="auto"/>
              <w:right w:val="single" w:sz="4" w:space="0" w:color="auto"/>
            </w:tcBorders>
          </w:tcPr>
          <w:p w14:paraId="72308CE4" w14:textId="77777777" w:rsidR="00BC248A" w:rsidRPr="00CA19DC" w:rsidRDefault="00BC248A" w:rsidP="001C6B6C">
            <w:pPr>
              <w:pStyle w:val="TAN"/>
            </w:pPr>
            <w:r w:rsidRPr="00CA19DC">
              <w:t>NOTE 1:</w:t>
            </w:r>
            <w:r w:rsidRPr="00CA19DC">
              <w:tab/>
              <w:t>P</w:t>
            </w:r>
            <w:r w:rsidRPr="00CA19DC">
              <w:rPr>
                <w:vertAlign w:val="subscript"/>
              </w:rPr>
              <w:t>PowerClass</w:t>
            </w:r>
            <w:r w:rsidRPr="00CA19DC">
              <w:t xml:space="preserve"> is the maximum UE power specified without taking into account the tolerance.</w:t>
            </w:r>
          </w:p>
          <w:p w14:paraId="4B9A048F" w14:textId="77777777" w:rsidR="00BC248A" w:rsidRPr="00CA19DC" w:rsidRDefault="00BC248A" w:rsidP="001C6B6C">
            <w:pPr>
              <w:pStyle w:val="TAN"/>
            </w:pPr>
            <w:r w:rsidRPr="00CA19DC">
              <w:t>NOTE 2:</w:t>
            </w:r>
            <w:r w:rsidRPr="00CA19DC">
              <w:tab/>
              <w:t>Power class 3 is default power class unless otherwise stated.</w:t>
            </w:r>
          </w:p>
          <w:p w14:paraId="6EADB3FE" w14:textId="77777777" w:rsidR="00BC248A" w:rsidRPr="00CA19DC" w:rsidRDefault="00BC248A" w:rsidP="001C6B6C">
            <w:pPr>
              <w:pStyle w:val="TAN"/>
            </w:pPr>
            <w:r w:rsidRPr="00CA19DC">
              <w:rPr>
                <w:rFonts w:cs="Arial"/>
              </w:rPr>
              <w:t>NOTE 3:</w:t>
            </w:r>
            <w:r w:rsidRPr="00CA19DC">
              <w:rPr>
                <w:rFonts w:cs="Arial"/>
              </w:rPr>
              <w:tab/>
              <w:t>Refers to the transmission bandwidths confined within F</w:t>
            </w:r>
            <w:r w:rsidRPr="00CA19DC">
              <w:rPr>
                <w:rFonts w:cs="Arial"/>
                <w:vertAlign w:val="subscript"/>
              </w:rPr>
              <w:t>UL_low</w:t>
            </w:r>
            <w:r w:rsidRPr="00CA19DC">
              <w:rPr>
                <w:rFonts w:cs="Arial"/>
              </w:rPr>
              <w:t xml:space="preserve"> and F</w:t>
            </w:r>
            <w:r w:rsidRPr="00CA19DC">
              <w:rPr>
                <w:rFonts w:cs="Arial"/>
                <w:vertAlign w:val="subscript"/>
              </w:rPr>
              <w:t>UL_low</w:t>
            </w:r>
            <w:r w:rsidRPr="00CA19DC">
              <w:rPr>
                <w:rFonts w:cs="Arial"/>
              </w:rPr>
              <w:t xml:space="preserve"> + 4 MHz or F</w:t>
            </w:r>
            <w:r w:rsidRPr="00CA19DC">
              <w:rPr>
                <w:rFonts w:cs="Arial"/>
                <w:vertAlign w:val="subscript"/>
              </w:rPr>
              <w:t>UL_high</w:t>
            </w:r>
            <w:r w:rsidRPr="00CA19DC">
              <w:rPr>
                <w:rFonts w:cs="Arial"/>
              </w:rPr>
              <w:t xml:space="preserve"> – 4 MHz and F</w:t>
            </w:r>
            <w:r w:rsidRPr="00CA19DC">
              <w:rPr>
                <w:rFonts w:cs="Arial"/>
                <w:vertAlign w:val="subscript"/>
              </w:rPr>
              <w:t>UL_high</w:t>
            </w:r>
            <w:r w:rsidRPr="00CA19DC">
              <w:rPr>
                <w:rFonts w:cs="Arial"/>
              </w:rPr>
              <w:t>, the maximum output power requirement is relaxed by reducing the lower tolerance limit by 1.5 dB.</w:t>
            </w:r>
          </w:p>
          <w:p w14:paraId="18DF1382" w14:textId="77777777" w:rsidR="00BC248A" w:rsidRPr="00CA19DC" w:rsidRDefault="00BC248A" w:rsidP="001C6B6C">
            <w:pPr>
              <w:pStyle w:val="TAN"/>
            </w:pPr>
            <w:r w:rsidRPr="00CA19DC">
              <w:t>NOTE 4:</w:t>
            </w:r>
            <w:r w:rsidRPr="00CA19DC">
              <w:tab/>
              <w:t>FFS</w:t>
            </w:r>
          </w:p>
          <w:p w14:paraId="40FC1BFF" w14:textId="77777777" w:rsidR="00BC248A" w:rsidRPr="00CA19DC" w:rsidRDefault="00BC248A" w:rsidP="001C6B6C">
            <w:pPr>
              <w:pStyle w:val="TAN"/>
            </w:pPr>
            <w:r w:rsidRPr="00CA19DC">
              <w:t>NOTE 5:</w:t>
            </w:r>
            <w:r w:rsidRPr="00CA19DC">
              <w:tab/>
              <w:t>FFS</w:t>
            </w:r>
          </w:p>
          <w:p w14:paraId="22CAE134" w14:textId="77777777" w:rsidR="00BC248A" w:rsidRPr="00CA19DC" w:rsidRDefault="00BC248A" w:rsidP="001C6B6C">
            <w:pPr>
              <w:pStyle w:val="TAN"/>
            </w:pPr>
            <w:r w:rsidRPr="00CA19DC">
              <w:t>NOTE 6:</w:t>
            </w:r>
            <w:r w:rsidRPr="00CA19DC">
              <w:tab/>
              <w:t>Generally, PC1 UE for Band n14 is not targeted for smartphone form factor. The UE power class 1. requirements for Band n14 are applicable for public safety scenario only.</w:t>
            </w:r>
          </w:p>
          <w:p w14:paraId="5C2E3A04" w14:textId="77777777" w:rsidR="00BC248A" w:rsidRPr="00CA19DC" w:rsidRDefault="00BC248A" w:rsidP="001C6B6C">
            <w:pPr>
              <w:pStyle w:val="TAN"/>
            </w:pPr>
            <w:r w:rsidRPr="00CA19DC">
              <w:t>NOTE 7:</w:t>
            </w:r>
            <w:r w:rsidRPr="00CA19DC">
              <w:tab/>
              <w:t>Achieved via dual Tx.</w:t>
            </w:r>
          </w:p>
        </w:tc>
      </w:tr>
    </w:tbl>
    <w:p w14:paraId="36720FA1" w14:textId="77777777" w:rsidR="00BC248A" w:rsidRDefault="00BC248A" w:rsidP="00BC248A">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204E068D" w14:textId="77777777" w:rsidR="00BC248A" w:rsidRPr="005C5A90" w:rsidRDefault="00BC248A" w:rsidP="00BC248A">
      <w:pPr>
        <w:pStyle w:val="30"/>
      </w:pPr>
      <w:bookmarkStart w:id="37" w:name="_Toc27478090"/>
      <w:bookmarkStart w:id="38" w:name="_Toc36226783"/>
      <w:bookmarkStart w:id="39" w:name="_Toc44324068"/>
      <w:bookmarkStart w:id="40" w:name="_Toc52990261"/>
      <w:bookmarkStart w:id="41" w:name="_Toc60823460"/>
      <w:bookmarkStart w:id="42" w:name="_Toc60825382"/>
      <w:bookmarkStart w:id="43" w:name="_Toc69306244"/>
      <w:bookmarkStart w:id="44" w:name="_Toc69309909"/>
      <w:bookmarkStart w:id="45" w:name="_Toc76020228"/>
      <w:bookmarkStart w:id="46" w:name="_Toc83720711"/>
      <w:r w:rsidRPr="005C5A90">
        <w:t>6.4C.1</w:t>
      </w:r>
      <w:r w:rsidRPr="005C5A90">
        <w:tab/>
        <w:t>Frequency error for SUL</w:t>
      </w:r>
      <w:bookmarkEnd w:id="37"/>
      <w:bookmarkEnd w:id="38"/>
      <w:bookmarkEnd w:id="39"/>
      <w:bookmarkEnd w:id="40"/>
      <w:bookmarkEnd w:id="41"/>
      <w:bookmarkEnd w:id="42"/>
      <w:bookmarkEnd w:id="43"/>
      <w:bookmarkEnd w:id="44"/>
      <w:bookmarkEnd w:id="45"/>
      <w:bookmarkEnd w:id="46"/>
    </w:p>
    <w:p w14:paraId="6C5E1A99" w14:textId="77777777" w:rsidR="00BC248A" w:rsidRPr="005C5A90" w:rsidRDefault="00BC248A" w:rsidP="00BC248A">
      <w:pPr>
        <w:pStyle w:val="H6"/>
        <w:rPr>
          <w:lang w:eastAsia="zh-CN"/>
        </w:rPr>
      </w:pPr>
      <w:r w:rsidRPr="005C5A90">
        <w:t>6.4C.1.1</w:t>
      </w:r>
      <w:r w:rsidRPr="005C5A90">
        <w:rPr>
          <w:lang w:eastAsia="zh-CN"/>
        </w:rPr>
        <w:tab/>
        <w:t>Test purpose</w:t>
      </w:r>
    </w:p>
    <w:p w14:paraId="712F5571" w14:textId="77777777" w:rsidR="00BC248A" w:rsidRPr="005C5A90" w:rsidRDefault="00BC248A" w:rsidP="00BC248A">
      <w:pPr>
        <w:rPr>
          <w:lang w:eastAsia="zh-CN"/>
        </w:rPr>
      </w:pPr>
      <w:r w:rsidRPr="005C5A90">
        <w:rPr>
          <w:lang w:eastAsia="zh-CN"/>
        </w:rPr>
        <w:t>Same test purpose as in clause 6.4.1.1</w:t>
      </w:r>
    </w:p>
    <w:p w14:paraId="3FEDC59D" w14:textId="77777777" w:rsidR="00BC248A" w:rsidRPr="005C5A90" w:rsidRDefault="00BC248A" w:rsidP="00BC248A">
      <w:pPr>
        <w:pStyle w:val="H6"/>
      </w:pPr>
      <w:r w:rsidRPr="005C5A90">
        <w:t>6.4C.1.2</w:t>
      </w:r>
      <w:r w:rsidRPr="005C5A90">
        <w:tab/>
        <w:t>Test applicability</w:t>
      </w:r>
    </w:p>
    <w:p w14:paraId="1FC2F1BA" w14:textId="77777777" w:rsidR="00BC248A" w:rsidRPr="005C5A90" w:rsidRDefault="00BC248A" w:rsidP="00BC248A">
      <w:r w:rsidRPr="005C5A90">
        <w:t>This test applies to all types of NR UE release 15 and forward that support SUL operating on the SUL bands.</w:t>
      </w:r>
    </w:p>
    <w:p w14:paraId="14C0304F" w14:textId="77777777" w:rsidR="00BC248A" w:rsidRPr="005C5A90" w:rsidRDefault="00BC248A" w:rsidP="00BC248A">
      <w:pPr>
        <w:pStyle w:val="H6"/>
      </w:pPr>
      <w:r w:rsidRPr="005C5A90">
        <w:t>6.4C.1.3</w:t>
      </w:r>
      <w:r w:rsidRPr="005C5A90">
        <w:tab/>
        <w:t>Minimum conformance requirements</w:t>
      </w:r>
    </w:p>
    <w:p w14:paraId="2C0A01F8" w14:textId="77777777" w:rsidR="00BC248A" w:rsidRPr="005C5A90" w:rsidRDefault="00BC248A" w:rsidP="00BC248A">
      <w:pPr>
        <w:rPr>
          <w:lang w:eastAsia="zh-CN"/>
        </w:rPr>
      </w:pPr>
      <w:r w:rsidRPr="005C5A90">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w:t>
      </w:r>
    </w:p>
    <w:p w14:paraId="16FA5493" w14:textId="77777777" w:rsidR="00BC248A" w:rsidRPr="005C5A90" w:rsidRDefault="00BC248A" w:rsidP="00BC248A">
      <w:pPr>
        <w:rPr>
          <w:lang w:eastAsia="zh-CN"/>
        </w:rPr>
      </w:pPr>
      <w:r w:rsidRPr="005C5A90">
        <w:rPr>
          <w:lang w:eastAsia="zh-CN"/>
        </w:rPr>
        <w:t>The normative reference for this requirement is TS 38.101-1 [2] clauses 4.3and 6.4.1.</w:t>
      </w:r>
    </w:p>
    <w:p w14:paraId="1C8B37D6" w14:textId="77777777" w:rsidR="00BC248A" w:rsidRPr="005C5A90" w:rsidRDefault="00BC248A" w:rsidP="00BC248A">
      <w:pPr>
        <w:pStyle w:val="H6"/>
        <w:rPr>
          <w:lang w:eastAsia="zh-CN"/>
        </w:rPr>
      </w:pPr>
      <w:r w:rsidRPr="005C5A90">
        <w:rPr>
          <w:lang w:eastAsia="zh-CN"/>
        </w:rPr>
        <w:t>6.4C.1.4</w:t>
      </w:r>
      <w:r w:rsidRPr="005C5A90">
        <w:rPr>
          <w:lang w:eastAsia="zh-CN"/>
        </w:rPr>
        <w:tab/>
        <w:t>Test description</w:t>
      </w:r>
    </w:p>
    <w:p w14:paraId="23E9DB92" w14:textId="77777777" w:rsidR="00BC248A" w:rsidRPr="005C5A90" w:rsidRDefault="00BC248A" w:rsidP="00BC248A">
      <w:pPr>
        <w:rPr>
          <w:lang w:eastAsia="zh-CN"/>
        </w:rPr>
      </w:pPr>
      <w:r w:rsidRPr="005C5A90">
        <w:rPr>
          <w:lang w:eastAsia="zh-CN"/>
        </w:rPr>
        <w:t>Same test description as specified in clause 6.4.1.4 with following exceptions:</w:t>
      </w:r>
    </w:p>
    <w:p w14:paraId="5D9926CF" w14:textId="77777777" w:rsidR="00BC248A" w:rsidRPr="005C5A90" w:rsidRDefault="00BC248A" w:rsidP="00BC248A">
      <w:r w:rsidRPr="005C5A90">
        <w:t>Instead</w:t>
      </w:r>
      <w:r w:rsidRPr="005C5A90">
        <w:rPr>
          <w:lang w:eastAsia="zh-CN"/>
        </w:rPr>
        <w:t xml:space="preserve"> of table </w:t>
      </w:r>
      <w:r w:rsidRPr="005C5A90">
        <w:t xml:space="preserve">5.3.5-1 </w:t>
      </w:r>
      <w:r w:rsidRPr="005C5A90">
        <w:sym w:font="Wingdings" w:char="F0E0"/>
      </w:r>
      <w:r w:rsidRPr="005C5A90">
        <w:t xml:space="preserve"> use Table 5.5C-1.</w:t>
      </w:r>
    </w:p>
    <w:p w14:paraId="5772CAEF" w14:textId="77777777" w:rsidR="00BC248A" w:rsidRPr="005C5A90" w:rsidRDefault="00BC248A" w:rsidP="00BC248A">
      <w:pPr>
        <w:rPr>
          <w:lang w:eastAsia="zh-CN"/>
        </w:rPr>
      </w:pPr>
      <w:r w:rsidRPr="005C5A90">
        <w:t>Instead</w:t>
      </w:r>
      <w:r w:rsidRPr="005C5A90">
        <w:rPr>
          <w:lang w:eastAsia="zh-CN"/>
        </w:rPr>
        <w:t xml:space="preserve"> of table </w:t>
      </w:r>
      <w:r w:rsidRPr="005C5A90">
        <w:t xml:space="preserve">6.4.1.4-1 </w:t>
      </w:r>
      <w:r w:rsidRPr="005C5A90">
        <w:sym w:font="Wingdings" w:char="F0E0"/>
      </w:r>
      <w:r w:rsidRPr="005C5A90">
        <w:t xml:space="preserve"> use Table 6.4C.1.4-1</w:t>
      </w:r>
    </w:p>
    <w:p w14:paraId="69E016B4" w14:textId="77777777" w:rsidR="00BC248A" w:rsidRPr="005C5A90" w:rsidRDefault="00BC248A" w:rsidP="00BC248A">
      <w:pPr>
        <w:pStyle w:val="TH"/>
        <w:rPr>
          <w:lang w:eastAsia="zh-CN"/>
        </w:rPr>
      </w:pPr>
      <w:r w:rsidRPr="005C5A90">
        <w:t>Table 6.4C.1.4-1: Test Configuration T</w:t>
      </w:r>
      <w:r w:rsidRPr="005C5A90">
        <w:rPr>
          <w:lang w:eastAsia="zh-CN"/>
        </w:rPr>
        <w:t>able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70"/>
        <w:gridCol w:w="1691"/>
        <w:gridCol w:w="1901"/>
        <w:gridCol w:w="1466"/>
        <w:gridCol w:w="1916"/>
        <w:gridCol w:w="1885"/>
      </w:tblGrid>
      <w:tr w:rsidR="00BC248A" w:rsidRPr="005C5A90" w14:paraId="5DC96DB3" w14:textId="77777777" w:rsidTr="001C6B6C">
        <w:trPr>
          <w:jc w:val="center"/>
        </w:trPr>
        <w:tc>
          <w:tcPr>
            <w:tcW w:w="5000" w:type="pct"/>
            <w:gridSpan w:val="6"/>
          </w:tcPr>
          <w:p w14:paraId="54D3D619" w14:textId="77777777" w:rsidR="00BC248A" w:rsidRPr="005C5A90" w:rsidRDefault="00BC248A" w:rsidP="001C6B6C">
            <w:pPr>
              <w:pStyle w:val="TAH"/>
            </w:pPr>
            <w:r w:rsidRPr="005C5A90">
              <w:t>Initial Conditions</w:t>
            </w:r>
          </w:p>
        </w:tc>
      </w:tr>
      <w:tr w:rsidR="00BC248A" w:rsidRPr="005C5A90" w14:paraId="16278BDA" w14:textId="77777777" w:rsidTr="001C6B6C">
        <w:trPr>
          <w:jc w:val="center"/>
        </w:trPr>
        <w:tc>
          <w:tcPr>
            <w:tcW w:w="2265" w:type="pct"/>
            <w:gridSpan w:val="3"/>
          </w:tcPr>
          <w:p w14:paraId="13824618" w14:textId="77777777" w:rsidR="00BC248A" w:rsidRPr="005C5A90" w:rsidRDefault="00BC248A" w:rsidP="001C6B6C">
            <w:pPr>
              <w:pStyle w:val="TAL"/>
            </w:pPr>
            <w:r w:rsidRPr="005C5A90">
              <w:t>Test Environment as specified in TS 38.508-1 [5] subclause 4.1</w:t>
            </w:r>
          </w:p>
        </w:tc>
        <w:tc>
          <w:tcPr>
            <w:tcW w:w="2735" w:type="pct"/>
            <w:gridSpan w:val="3"/>
            <w:tcBorders>
              <w:bottom w:val="single" w:sz="4" w:space="0" w:color="auto"/>
            </w:tcBorders>
          </w:tcPr>
          <w:p w14:paraId="07C7C6F0" w14:textId="77777777" w:rsidR="00BC248A" w:rsidRPr="005C5A90" w:rsidRDefault="00BC248A" w:rsidP="001C6B6C">
            <w:pPr>
              <w:pStyle w:val="TAL"/>
            </w:pPr>
            <w:r w:rsidRPr="005C5A90">
              <w:t>Normal, TL/VL, TL/VH, TH/VL, TH/VH</w:t>
            </w:r>
          </w:p>
        </w:tc>
      </w:tr>
      <w:tr w:rsidR="00BC248A" w:rsidRPr="005C5A90" w14:paraId="4C5C743F" w14:textId="77777777" w:rsidTr="001C6B6C">
        <w:trPr>
          <w:jc w:val="center"/>
        </w:trPr>
        <w:tc>
          <w:tcPr>
            <w:tcW w:w="2265" w:type="pct"/>
            <w:gridSpan w:val="3"/>
          </w:tcPr>
          <w:p w14:paraId="062CF98C" w14:textId="77777777" w:rsidR="00BC248A" w:rsidRPr="005C5A90" w:rsidRDefault="00BC248A" w:rsidP="001C6B6C">
            <w:pPr>
              <w:pStyle w:val="TAL"/>
            </w:pPr>
            <w:r w:rsidRPr="005C5A90">
              <w:t>Test Frequencies as specified in TS 38.508-1 [5] subclause 4.3.1</w:t>
            </w:r>
          </w:p>
        </w:tc>
        <w:tc>
          <w:tcPr>
            <w:tcW w:w="2735" w:type="pct"/>
            <w:gridSpan w:val="3"/>
            <w:tcBorders>
              <w:bottom w:val="single" w:sz="4" w:space="0" w:color="auto"/>
            </w:tcBorders>
          </w:tcPr>
          <w:p w14:paraId="066E310D" w14:textId="77777777" w:rsidR="00BC248A" w:rsidRPr="005C5A90" w:rsidRDefault="00BC248A" w:rsidP="001C6B6C">
            <w:pPr>
              <w:pStyle w:val="TAL"/>
            </w:pPr>
            <w:r w:rsidRPr="005C5A90">
              <w:t>Mid range for both SUL carrier and Non-SUL carrier</w:t>
            </w:r>
          </w:p>
        </w:tc>
      </w:tr>
      <w:tr w:rsidR="00BC248A" w:rsidRPr="005C5A90" w14:paraId="4ED3A780" w14:textId="77777777" w:rsidTr="001C6B6C">
        <w:trPr>
          <w:jc w:val="center"/>
        </w:trPr>
        <w:tc>
          <w:tcPr>
            <w:tcW w:w="2265" w:type="pct"/>
            <w:gridSpan w:val="3"/>
          </w:tcPr>
          <w:p w14:paraId="11E47B64" w14:textId="77777777" w:rsidR="00BC248A" w:rsidRPr="005C5A90" w:rsidRDefault="00BC248A" w:rsidP="001C6B6C">
            <w:pPr>
              <w:pStyle w:val="TAL"/>
            </w:pPr>
            <w:r w:rsidRPr="005C5A90">
              <w:t>Test Channel Bandwidths as specified in TS 38.508-1 [5] subclause 4.3.1</w:t>
            </w:r>
          </w:p>
        </w:tc>
        <w:tc>
          <w:tcPr>
            <w:tcW w:w="2735" w:type="pct"/>
            <w:gridSpan w:val="3"/>
            <w:tcBorders>
              <w:bottom w:val="single" w:sz="4" w:space="0" w:color="auto"/>
            </w:tcBorders>
          </w:tcPr>
          <w:p w14:paraId="055E7164" w14:textId="77777777" w:rsidR="00BC248A" w:rsidRPr="005C5A90" w:rsidRDefault="00BC248A" w:rsidP="001C6B6C">
            <w:pPr>
              <w:pStyle w:val="TAL"/>
            </w:pPr>
            <w:r w:rsidRPr="005C5A90">
              <w:t xml:space="preserve">Highest for SUL carrier </w:t>
            </w:r>
          </w:p>
          <w:p w14:paraId="1330B670" w14:textId="77777777" w:rsidR="00BC248A" w:rsidRPr="005C5A90" w:rsidRDefault="00BC248A" w:rsidP="001C6B6C">
            <w:pPr>
              <w:pStyle w:val="TAL"/>
            </w:pPr>
            <w:r w:rsidRPr="005C5A90">
              <w:t>Lowest for Non-SUL carrier</w:t>
            </w:r>
          </w:p>
        </w:tc>
      </w:tr>
      <w:tr w:rsidR="00BC248A" w:rsidRPr="005C5A90" w14:paraId="046DD284" w14:textId="77777777" w:rsidTr="001C6B6C">
        <w:trPr>
          <w:jc w:val="center"/>
        </w:trPr>
        <w:tc>
          <w:tcPr>
            <w:tcW w:w="2265" w:type="pct"/>
            <w:gridSpan w:val="3"/>
          </w:tcPr>
          <w:p w14:paraId="28CDB7E9" w14:textId="77777777" w:rsidR="00BC248A" w:rsidRPr="005C5A90" w:rsidRDefault="00BC248A" w:rsidP="001C6B6C">
            <w:pPr>
              <w:pStyle w:val="TAL"/>
            </w:pPr>
            <w:r w:rsidRPr="005C5A90">
              <w:t>Test SCS as specified in Table 5.3.5-1</w:t>
            </w:r>
          </w:p>
        </w:tc>
        <w:tc>
          <w:tcPr>
            <w:tcW w:w="2735" w:type="pct"/>
            <w:gridSpan w:val="3"/>
            <w:tcBorders>
              <w:bottom w:val="single" w:sz="4" w:space="0" w:color="auto"/>
            </w:tcBorders>
          </w:tcPr>
          <w:p w14:paraId="77153A63" w14:textId="77777777" w:rsidR="00BC248A" w:rsidRPr="005C5A90" w:rsidRDefault="00BC248A" w:rsidP="001C6B6C">
            <w:pPr>
              <w:pStyle w:val="TAL"/>
            </w:pPr>
            <w:r w:rsidRPr="005C5A90">
              <w:rPr>
                <w:lang w:eastAsia="zh-CN"/>
              </w:rPr>
              <w:t xml:space="preserve">15kHz </w:t>
            </w:r>
            <w:r w:rsidRPr="005C5A90">
              <w:t>for both SUL carrier and Non-SUL carrier</w:t>
            </w:r>
          </w:p>
        </w:tc>
      </w:tr>
      <w:tr w:rsidR="00BC248A" w:rsidRPr="005C5A90" w14:paraId="0624CAFB" w14:textId="77777777" w:rsidTr="001C6B6C">
        <w:trPr>
          <w:jc w:val="center"/>
        </w:trPr>
        <w:tc>
          <w:tcPr>
            <w:tcW w:w="5000" w:type="pct"/>
            <w:gridSpan w:val="6"/>
          </w:tcPr>
          <w:p w14:paraId="0431D0D2" w14:textId="77777777" w:rsidR="00BC248A" w:rsidRPr="005C5A90" w:rsidRDefault="00BC248A" w:rsidP="001C6B6C">
            <w:pPr>
              <w:pStyle w:val="TAH"/>
            </w:pPr>
            <w:r w:rsidRPr="005C5A90">
              <w:t>Test Parameters for Channel Bandwidths</w:t>
            </w:r>
          </w:p>
        </w:tc>
      </w:tr>
      <w:tr w:rsidR="00BC248A" w:rsidRPr="005C5A90" w14:paraId="5390C777" w14:textId="77777777" w:rsidTr="001C6B6C">
        <w:trPr>
          <w:jc w:val="center"/>
        </w:trPr>
        <w:tc>
          <w:tcPr>
            <w:tcW w:w="400" w:type="pct"/>
          </w:tcPr>
          <w:p w14:paraId="4C8BA59F" w14:textId="77777777" w:rsidR="00BC248A" w:rsidRPr="005C5A90" w:rsidRDefault="00BC248A" w:rsidP="001C6B6C">
            <w:pPr>
              <w:pStyle w:val="TAH"/>
            </w:pPr>
            <w:r w:rsidRPr="005C5A90">
              <w:t>Test ID</w:t>
            </w:r>
          </w:p>
        </w:tc>
        <w:tc>
          <w:tcPr>
            <w:tcW w:w="1865" w:type="pct"/>
            <w:gridSpan w:val="2"/>
            <w:tcBorders>
              <w:bottom w:val="single" w:sz="4" w:space="0" w:color="auto"/>
            </w:tcBorders>
          </w:tcPr>
          <w:p w14:paraId="245DA592" w14:textId="77777777" w:rsidR="00BC248A" w:rsidRPr="005C5A90" w:rsidRDefault="00BC248A" w:rsidP="001C6B6C">
            <w:pPr>
              <w:pStyle w:val="TAH"/>
            </w:pPr>
            <w:r w:rsidRPr="005C5A90">
              <w:t>Downlink Configuration</w:t>
            </w:r>
          </w:p>
        </w:tc>
        <w:tc>
          <w:tcPr>
            <w:tcW w:w="761" w:type="pct"/>
            <w:tcBorders>
              <w:bottom w:val="single" w:sz="4" w:space="0" w:color="auto"/>
            </w:tcBorders>
          </w:tcPr>
          <w:p w14:paraId="37A59F97" w14:textId="77777777" w:rsidR="00BC248A" w:rsidRPr="005C5A90" w:rsidRDefault="00BC248A" w:rsidP="001C6B6C">
            <w:pPr>
              <w:pStyle w:val="TAH"/>
            </w:pPr>
            <w:r w:rsidRPr="005C5A90">
              <w:t>UL Configuration</w:t>
            </w:r>
          </w:p>
        </w:tc>
        <w:tc>
          <w:tcPr>
            <w:tcW w:w="1974" w:type="pct"/>
            <w:gridSpan w:val="2"/>
            <w:tcBorders>
              <w:bottom w:val="single" w:sz="4" w:space="0" w:color="auto"/>
            </w:tcBorders>
          </w:tcPr>
          <w:p w14:paraId="67E83D9E" w14:textId="77777777" w:rsidR="00BC248A" w:rsidRPr="005C5A90" w:rsidRDefault="00BC248A" w:rsidP="001C6B6C">
            <w:pPr>
              <w:pStyle w:val="TAH"/>
            </w:pPr>
            <w:r w:rsidRPr="005C5A90">
              <w:t>SUL Configuration</w:t>
            </w:r>
          </w:p>
        </w:tc>
      </w:tr>
      <w:tr w:rsidR="00BC248A" w:rsidRPr="005C5A90" w14:paraId="2D9FC2E3" w14:textId="77777777" w:rsidTr="001C6B6C">
        <w:trPr>
          <w:cantSplit/>
          <w:jc w:val="center"/>
        </w:trPr>
        <w:tc>
          <w:tcPr>
            <w:tcW w:w="400" w:type="pct"/>
          </w:tcPr>
          <w:p w14:paraId="7440FDBD" w14:textId="77777777" w:rsidR="00BC248A" w:rsidRPr="005C5A90" w:rsidRDefault="00BC248A" w:rsidP="001C6B6C">
            <w:pPr>
              <w:pStyle w:val="TAC"/>
            </w:pPr>
          </w:p>
        </w:tc>
        <w:tc>
          <w:tcPr>
            <w:tcW w:w="878" w:type="pct"/>
            <w:tcBorders>
              <w:bottom w:val="single" w:sz="4" w:space="0" w:color="auto"/>
            </w:tcBorders>
          </w:tcPr>
          <w:p w14:paraId="7C532FDF" w14:textId="77777777" w:rsidR="00BC248A" w:rsidRPr="005C5A90" w:rsidRDefault="00BC248A" w:rsidP="001C6B6C">
            <w:pPr>
              <w:pStyle w:val="TAC"/>
            </w:pPr>
            <w:r w:rsidRPr="005C5A90">
              <w:rPr>
                <w:b/>
              </w:rPr>
              <w:t>Modulation</w:t>
            </w:r>
          </w:p>
        </w:tc>
        <w:tc>
          <w:tcPr>
            <w:tcW w:w="987" w:type="pct"/>
            <w:tcBorders>
              <w:bottom w:val="single" w:sz="4" w:space="0" w:color="auto"/>
            </w:tcBorders>
          </w:tcPr>
          <w:p w14:paraId="1E6073BA" w14:textId="77777777" w:rsidR="00BC248A" w:rsidRPr="005C5A90" w:rsidRDefault="00BC248A" w:rsidP="001C6B6C">
            <w:pPr>
              <w:pStyle w:val="TAC"/>
            </w:pPr>
            <w:r w:rsidRPr="005C5A90">
              <w:rPr>
                <w:b/>
              </w:rPr>
              <w:t>RB allocation</w:t>
            </w:r>
          </w:p>
        </w:tc>
        <w:tc>
          <w:tcPr>
            <w:tcW w:w="761" w:type="pct"/>
            <w:tcBorders>
              <w:bottom w:val="nil"/>
            </w:tcBorders>
          </w:tcPr>
          <w:p w14:paraId="754467D4" w14:textId="77777777" w:rsidR="00BC248A" w:rsidRPr="005C5A90" w:rsidRDefault="00BC248A" w:rsidP="001C6B6C">
            <w:pPr>
              <w:pStyle w:val="TAC"/>
            </w:pPr>
            <w:r w:rsidRPr="005C5A90">
              <w:t>N/A</w:t>
            </w:r>
          </w:p>
        </w:tc>
        <w:tc>
          <w:tcPr>
            <w:tcW w:w="995" w:type="pct"/>
            <w:tcBorders>
              <w:bottom w:val="single" w:sz="4" w:space="0" w:color="auto"/>
            </w:tcBorders>
          </w:tcPr>
          <w:p w14:paraId="5C50383C" w14:textId="77777777" w:rsidR="00BC248A" w:rsidRPr="005C5A90" w:rsidRDefault="00BC248A" w:rsidP="001C6B6C">
            <w:pPr>
              <w:pStyle w:val="TAC"/>
              <w:rPr>
                <w:b/>
              </w:rPr>
            </w:pPr>
            <w:r w:rsidRPr="005C5A90">
              <w:rPr>
                <w:b/>
              </w:rPr>
              <w:t>Modulation</w:t>
            </w:r>
          </w:p>
        </w:tc>
        <w:tc>
          <w:tcPr>
            <w:tcW w:w="979" w:type="pct"/>
            <w:tcBorders>
              <w:bottom w:val="single" w:sz="4" w:space="0" w:color="auto"/>
            </w:tcBorders>
          </w:tcPr>
          <w:p w14:paraId="0C8A3855" w14:textId="77777777" w:rsidR="00BC248A" w:rsidRPr="005C5A90" w:rsidRDefault="00BC248A" w:rsidP="001C6B6C">
            <w:pPr>
              <w:pStyle w:val="TAC"/>
              <w:rPr>
                <w:b/>
              </w:rPr>
            </w:pPr>
            <w:r w:rsidRPr="005C5A90">
              <w:rPr>
                <w:b/>
              </w:rPr>
              <w:t>RB allocation</w:t>
            </w:r>
          </w:p>
        </w:tc>
      </w:tr>
      <w:tr w:rsidR="00BC248A" w:rsidRPr="005C5A90" w14:paraId="4333B2B0" w14:textId="77777777" w:rsidTr="001C6B6C">
        <w:trPr>
          <w:cantSplit/>
          <w:jc w:val="center"/>
        </w:trPr>
        <w:tc>
          <w:tcPr>
            <w:tcW w:w="400" w:type="pct"/>
          </w:tcPr>
          <w:p w14:paraId="6504462B" w14:textId="77777777" w:rsidR="00BC248A" w:rsidRPr="005C5A90" w:rsidRDefault="00BC248A" w:rsidP="001C6B6C">
            <w:pPr>
              <w:pStyle w:val="TAC"/>
            </w:pPr>
            <w:r w:rsidRPr="005C5A90">
              <w:rPr>
                <w:lang w:eastAsia="zh-CN"/>
              </w:rPr>
              <w:t>1</w:t>
            </w:r>
          </w:p>
        </w:tc>
        <w:tc>
          <w:tcPr>
            <w:tcW w:w="878" w:type="pct"/>
            <w:tcBorders>
              <w:top w:val="single" w:sz="4" w:space="0" w:color="auto"/>
              <w:bottom w:val="single" w:sz="4" w:space="0" w:color="auto"/>
            </w:tcBorders>
          </w:tcPr>
          <w:p w14:paraId="7004D94D" w14:textId="77777777" w:rsidR="00BC248A" w:rsidRPr="005C5A90" w:rsidRDefault="00BC248A" w:rsidP="001C6B6C">
            <w:pPr>
              <w:pStyle w:val="TAC"/>
            </w:pPr>
            <w:r w:rsidRPr="005C5A90">
              <w:t>CP-OFDM QPSK</w:t>
            </w:r>
          </w:p>
        </w:tc>
        <w:tc>
          <w:tcPr>
            <w:tcW w:w="987" w:type="pct"/>
            <w:tcBorders>
              <w:top w:val="nil"/>
              <w:bottom w:val="single" w:sz="4" w:space="0" w:color="auto"/>
            </w:tcBorders>
          </w:tcPr>
          <w:p w14:paraId="05115E94" w14:textId="77777777" w:rsidR="00BC248A" w:rsidRPr="005C5A90" w:rsidRDefault="00BC248A" w:rsidP="001C6B6C">
            <w:pPr>
              <w:pStyle w:val="TAC"/>
            </w:pPr>
            <w:r w:rsidRPr="005C5A90">
              <w:t>Full RB (NOTE 1)</w:t>
            </w:r>
          </w:p>
        </w:tc>
        <w:tc>
          <w:tcPr>
            <w:tcW w:w="761" w:type="pct"/>
            <w:tcBorders>
              <w:top w:val="nil"/>
              <w:bottom w:val="single" w:sz="4" w:space="0" w:color="auto"/>
            </w:tcBorders>
          </w:tcPr>
          <w:p w14:paraId="06661422" w14:textId="77777777" w:rsidR="00BC248A" w:rsidRPr="005C5A90" w:rsidRDefault="00BC248A" w:rsidP="001C6B6C">
            <w:pPr>
              <w:pStyle w:val="TAC"/>
            </w:pPr>
          </w:p>
        </w:tc>
        <w:tc>
          <w:tcPr>
            <w:tcW w:w="995" w:type="pct"/>
            <w:tcBorders>
              <w:top w:val="single" w:sz="4" w:space="0" w:color="auto"/>
              <w:bottom w:val="single" w:sz="4" w:space="0" w:color="auto"/>
            </w:tcBorders>
          </w:tcPr>
          <w:p w14:paraId="151F10F4" w14:textId="77777777" w:rsidR="00BC248A" w:rsidRPr="005C5A90" w:rsidRDefault="00BC248A" w:rsidP="001C6B6C">
            <w:pPr>
              <w:pStyle w:val="TAC"/>
              <w:rPr>
                <w:b/>
              </w:rPr>
            </w:pPr>
            <w:r w:rsidRPr="005C5A90">
              <w:t>DFT-s-OFDM QPSK</w:t>
            </w:r>
          </w:p>
        </w:tc>
        <w:tc>
          <w:tcPr>
            <w:tcW w:w="979" w:type="pct"/>
            <w:tcBorders>
              <w:top w:val="single" w:sz="4" w:space="0" w:color="auto"/>
              <w:bottom w:val="single" w:sz="4" w:space="0" w:color="auto"/>
            </w:tcBorders>
          </w:tcPr>
          <w:p w14:paraId="63DA27BF" w14:textId="77777777" w:rsidR="00BC248A" w:rsidRPr="005C5A90" w:rsidRDefault="00BC248A" w:rsidP="001C6B6C">
            <w:pPr>
              <w:pStyle w:val="TAC"/>
              <w:rPr>
                <w:b/>
              </w:rPr>
            </w:pPr>
            <w:r w:rsidRPr="005C5A90">
              <w:t>REFSENS (NOTE 2)</w:t>
            </w:r>
          </w:p>
        </w:tc>
      </w:tr>
      <w:tr w:rsidR="00BC248A" w:rsidRPr="005C5A90" w14:paraId="0ED337DF" w14:textId="77777777" w:rsidTr="001C6B6C">
        <w:trPr>
          <w:cantSplit/>
          <w:jc w:val="center"/>
        </w:trPr>
        <w:tc>
          <w:tcPr>
            <w:tcW w:w="5000" w:type="pct"/>
            <w:gridSpan w:val="6"/>
          </w:tcPr>
          <w:p w14:paraId="315ADDC9" w14:textId="77777777" w:rsidR="00BC248A" w:rsidRPr="005C5A90" w:rsidRDefault="00BC248A" w:rsidP="001C6B6C">
            <w:pPr>
              <w:pStyle w:val="TAN"/>
              <w:rPr>
                <w:lang w:eastAsia="zh-CN"/>
              </w:rPr>
            </w:pPr>
            <w:r w:rsidRPr="005C5A90">
              <w:rPr>
                <w:lang w:eastAsia="zh-CN"/>
              </w:rPr>
              <w:t>NOTE 1:</w:t>
            </w:r>
            <w:r w:rsidRPr="005C5A90">
              <w:tab/>
            </w:r>
            <w:r w:rsidRPr="005C5A90">
              <w:rPr>
                <w:lang w:eastAsia="zh-CN"/>
              </w:rPr>
              <w:t>Full RB allocation shall be used per each SCS and channel BW as specified in Table 7.3.2.4.1-2</w:t>
            </w:r>
          </w:p>
          <w:p w14:paraId="05FB2551" w14:textId="67F36BCF" w:rsidR="00BC248A" w:rsidRPr="005C5A90" w:rsidRDefault="00BC248A" w:rsidP="001C6B6C">
            <w:pPr>
              <w:pStyle w:val="TAN"/>
            </w:pPr>
            <w:r w:rsidRPr="005C5A90">
              <w:rPr>
                <w:lang w:eastAsia="zh-CN"/>
              </w:rPr>
              <w:t>NOTE 2:</w:t>
            </w:r>
            <w:r w:rsidRPr="005C5A90">
              <w:tab/>
            </w:r>
            <w:r w:rsidRPr="005C5A90">
              <w:rPr>
                <w:lang w:eastAsia="zh-CN"/>
              </w:rPr>
              <w:t xml:space="preserve">REFSENS refers to Table </w:t>
            </w:r>
            <w:del w:id="47" w:author="Anritsu" w:date="2022-02-08T15:10:00Z">
              <w:r w:rsidRPr="005C5A90" w:rsidDel="00BC248A">
                <w:rPr>
                  <w:lang w:eastAsia="zh-CN"/>
                </w:rPr>
                <w:delText>7.3.2.4.1-3</w:delText>
              </w:r>
            </w:del>
            <w:ins w:id="48" w:author="Anritsu" w:date="2022-02-08T15:10:00Z">
              <w:r>
                <w:rPr>
                  <w:lang w:eastAsia="zh-CN"/>
                </w:rPr>
                <w:t>7.3C.2.4.1-1a</w:t>
              </w:r>
            </w:ins>
            <w:r w:rsidRPr="005C5A90">
              <w:rPr>
                <w:lang w:eastAsia="zh-CN"/>
              </w:rPr>
              <w:t xml:space="preserve"> which defines uplink RB configuration and start RB location for each SCS, channel BW and NR band.</w:t>
            </w:r>
          </w:p>
        </w:tc>
      </w:tr>
    </w:tbl>
    <w:p w14:paraId="58131644" w14:textId="77777777" w:rsidR="00BC248A" w:rsidRPr="005C5A90" w:rsidRDefault="00BC248A" w:rsidP="00BC248A"/>
    <w:p w14:paraId="6F4A07A4" w14:textId="77777777" w:rsidR="00BC248A" w:rsidRPr="005C5A90" w:rsidRDefault="00BC248A" w:rsidP="00BC248A">
      <w:pPr>
        <w:pStyle w:val="B10"/>
      </w:pPr>
      <w:r w:rsidRPr="005C5A90">
        <w:t>-</w:t>
      </w:r>
      <w:r w:rsidRPr="005C5A90">
        <w:tab/>
        <w:t>Connect the SS to the UE antenna connectors as shown in TS 38.508-1 [5] Annex A, Figure A.3.1.1.4 for TE diagram and section A.3.2 for UE diagram.</w:t>
      </w:r>
    </w:p>
    <w:p w14:paraId="06140FB9" w14:textId="77777777" w:rsidR="00BC248A" w:rsidRPr="005C5A90" w:rsidRDefault="00BC248A" w:rsidP="00BC248A">
      <w:pPr>
        <w:pStyle w:val="B10"/>
      </w:pPr>
      <w:r w:rsidRPr="005C5A90">
        <w:t>-</w:t>
      </w:r>
      <w:r w:rsidRPr="005C5A90">
        <w:tab/>
        <w:t>The parameter setting for the cell are set up according to the TS 38.508-1 [5] subclause 4.4.3.</w:t>
      </w:r>
    </w:p>
    <w:p w14:paraId="4AABEA79" w14:textId="77777777" w:rsidR="00BC248A" w:rsidRPr="005C5A90" w:rsidRDefault="00BC248A" w:rsidP="00BC248A">
      <w:pPr>
        <w:pStyle w:val="B10"/>
      </w:pPr>
      <w:r w:rsidRPr="005C5A90">
        <w:t>-</w:t>
      </w:r>
      <w:r w:rsidRPr="005C5A90">
        <w:tab/>
        <w:t>Downlink signals are initially setup according to Annex C.0, C.1, C.2 and uplink signals according to Annex G.0, G.1, G.2, and G.3.0 with consideration of supplementary uplink physical channels.</w:t>
      </w:r>
    </w:p>
    <w:p w14:paraId="404EFBA0" w14:textId="77777777" w:rsidR="00BC248A" w:rsidRPr="005C5A90" w:rsidRDefault="00BC248A" w:rsidP="00BC248A">
      <w:r w:rsidRPr="005C5A90">
        <w:t>Message contents in initial conditions are according to TS 38.508-1 [5] subclause 4.3.6.1.1.2 ensuring UL/SUL indicator in Table 4.3.6.1.1.2-1 with condition SUL, subclause 4.6 ensuring Table 4.6.1-28 with condition SUL AND (RF OR RRM), Tables 4.6.3-14 with condition SUL_SUL for SUL carrier, and Table 4.6.3-167 with condition PUSCH_PUCCH_ON_SUL.</w:t>
      </w:r>
      <w:r w:rsidRPr="005C5A90">
        <w:rPr>
          <w:lang w:eastAsia="zh-CN"/>
        </w:rPr>
        <w:t xml:space="preserve"> </w:t>
      </w:r>
    </w:p>
    <w:p w14:paraId="3117F088" w14:textId="77777777" w:rsidR="00BC248A" w:rsidRPr="005C5A90" w:rsidRDefault="00BC248A" w:rsidP="00BC248A">
      <w:pPr>
        <w:pStyle w:val="TH"/>
        <w:rPr>
          <w:i/>
          <w:iCs/>
        </w:rPr>
      </w:pPr>
      <w:r w:rsidRPr="005C5A90">
        <w:t>Table 6.4C.1.4-1: Void</w:t>
      </w:r>
    </w:p>
    <w:p w14:paraId="7E736F37" w14:textId="77777777" w:rsidR="00BC248A" w:rsidRPr="005C5A90" w:rsidRDefault="00BC248A" w:rsidP="00BC248A"/>
    <w:p w14:paraId="2D7E7AB5" w14:textId="77777777" w:rsidR="00BC248A" w:rsidRPr="005C5A90" w:rsidRDefault="00BC248A" w:rsidP="00BC248A">
      <w:pPr>
        <w:pStyle w:val="H6"/>
      </w:pPr>
      <w:r w:rsidRPr="005C5A90">
        <w:t>6.4C.1.5</w:t>
      </w:r>
      <w:r w:rsidRPr="005C5A90">
        <w:tab/>
        <w:t>Test requirement</w:t>
      </w:r>
    </w:p>
    <w:p w14:paraId="6836309E" w14:textId="77777777" w:rsidR="00BC248A" w:rsidRPr="005C5A90" w:rsidRDefault="00BC248A" w:rsidP="00BC248A">
      <w:r w:rsidRPr="005C5A90">
        <w:t>The 10 frequency error Δf results measured on the SUL carrier must fulfil the test requirement:</w:t>
      </w:r>
    </w:p>
    <w:p w14:paraId="01F40674" w14:textId="77777777" w:rsidR="00BC248A" w:rsidRPr="005C5A90" w:rsidRDefault="00BC248A" w:rsidP="00BC248A">
      <w:pPr>
        <w:pStyle w:val="EQ"/>
        <w:jc w:val="center"/>
        <w:rPr>
          <w:noProof w:val="0"/>
        </w:rPr>
      </w:pPr>
      <w:r w:rsidRPr="005C5A90">
        <w:rPr>
          <w:noProof w:val="0"/>
        </w:rPr>
        <w:t>|Δf| ≤</w:t>
      </w:r>
      <w:r w:rsidRPr="005C5A90">
        <w:rPr>
          <w:noProof w:val="0"/>
          <w:sz w:val="24"/>
        </w:rPr>
        <w:t xml:space="preserve"> (</w:t>
      </w:r>
      <w:r w:rsidRPr="005C5A90">
        <w:rPr>
          <w:noProof w:val="0"/>
        </w:rPr>
        <w:t>0.1 PPM + 15 Hz)</w:t>
      </w:r>
    </w:p>
    <w:p w14:paraId="50CE59D8" w14:textId="77777777" w:rsidR="00BC248A" w:rsidRDefault="00BC248A" w:rsidP="00BC248A">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41DCBCC1" w14:textId="77777777" w:rsidR="00BC248A" w:rsidRPr="005C5A90" w:rsidRDefault="00BC248A" w:rsidP="00BC248A">
      <w:pPr>
        <w:pStyle w:val="40"/>
      </w:pPr>
      <w:bookmarkStart w:id="49" w:name="_Toc27478259"/>
      <w:bookmarkStart w:id="50" w:name="_Toc36226974"/>
      <w:bookmarkStart w:id="51" w:name="_Toc44324259"/>
      <w:bookmarkStart w:id="52" w:name="_Toc52990453"/>
      <w:bookmarkStart w:id="53" w:name="_Toc60823656"/>
      <w:bookmarkStart w:id="54" w:name="_Toc60825577"/>
      <w:bookmarkStart w:id="55" w:name="_Toc69306322"/>
      <w:bookmarkStart w:id="56" w:name="_Toc69309987"/>
      <w:bookmarkStart w:id="57" w:name="_Toc76020312"/>
      <w:bookmarkStart w:id="58" w:name="_Toc83720800"/>
      <w:r w:rsidRPr="005C5A90">
        <w:t>6.5C.3.1</w:t>
      </w:r>
      <w:r w:rsidRPr="005C5A90">
        <w:tab/>
        <w:t>General spurious emissions for SUL</w:t>
      </w:r>
      <w:bookmarkEnd w:id="49"/>
      <w:bookmarkEnd w:id="50"/>
      <w:bookmarkEnd w:id="51"/>
      <w:bookmarkEnd w:id="52"/>
      <w:bookmarkEnd w:id="53"/>
      <w:bookmarkEnd w:id="54"/>
      <w:bookmarkEnd w:id="55"/>
      <w:bookmarkEnd w:id="56"/>
      <w:bookmarkEnd w:id="57"/>
      <w:bookmarkEnd w:id="58"/>
    </w:p>
    <w:p w14:paraId="4C420A02" w14:textId="77777777" w:rsidR="00BC248A" w:rsidRPr="005C5A90" w:rsidRDefault="00BC248A" w:rsidP="00BC248A">
      <w:pPr>
        <w:pStyle w:val="H6"/>
      </w:pPr>
      <w:bookmarkStart w:id="59" w:name="_Toc27478260"/>
      <w:bookmarkStart w:id="60" w:name="_Toc36226975"/>
      <w:bookmarkStart w:id="61" w:name="_Toc44324260"/>
      <w:bookmarkStart w:id="62" w:name="_Toc52990454"/>
      <w:bookmarkStart w:id="63" w:name="_Toc60823657"/>
      <w:bookmarkStart w:id="64" w:name="_Toc60825578"/>
      <w:r w:rsidRPr="005C5A90">
        <w:t>6.5C.3.1.1</w:t>
      </w:r>
      <w:r w:rsidRPr="005C5A90">
        <w:tab/>
        <w:t>Test purpose</w:t>
      </w:r>
      <w:bookmarkEnd w:id="59"/>
      <w:bookmarkEnd w:id="60"/>
      <w:bookmarkEnd w:id="61"/>
      <w:bookmarkEnd w:id="62"/>
      <w:bookmarkEnd w:id="63"/>
      <w:bookmarkEnd w:id="64"/>
    </w:p>
    <w:p w14:paraId="1C86DD06" w14:textId="77777777" w:rsidR="00BC248A" w:rsidRPr="005C5A90" w:rsidRDefault="00BC248A" w:rsidP="00BC248A">
      <w:r w:rsidRPr="005C5A90">
        <w:t>To verify that UE transmitter does not cause unacceptable interference to other channels or other systems in terms of transmitter spurious emissions.</w:t>
      </w:r>
    </w:p>
    <w:p w14:paraId="7CD9F10A" w14:textId="77777777" w:rsidR="00BC248A" w:rsidRPr="005C5A90" w:rsidRDefault="00BC248A" w:rsidP="00BC248A">
      <w:pPr>
        <w:pStyle w:val="H6"/>
      </w:pPr>
      <w:bookmarkStart w:id="65" w:name="_Toc27478261"/>
      <w:bookmarkStart w:id="66" w:name="_Toc36226976"/>
      <w:bookmarkStart w:id="67" w:name="_Toc44324261"/>
      <w:bookmarkStart w:id="68" w:name="_Toc52990455"/>
      <w:bookmarkStart w:id="69" w:name="_Toc60823658"/>
      <w:bookmarkStart w:id="70" w:name="_Toc60825579"/>
      <w:r w:rsidRPr="005C5A90">
        <w:t>6.5C.3.1.2</w:t>
      </w:r>
      <w:r w:rsidRPr="005C5A90">
        <w:tab/>
        <w:t>Test applicability</w:t>
      </w:r>
      <w:bookmarkEnd w:id="65"/>
      <w:bookmarkEnd w:id="66"/>
      <w:bookmarkEnd w:id="67"/>
      <w:bookmarkEnd w:id="68"/>
      <w:bookmarkEnd w:id="69"/>
      <w:bookmarkEnd w:id="70"/>
    </w:p>
    <w:p w14:paraId="5000FFDF" w14:textId="77777777" w:rsidR="00BC248A" w:rsidRPr="005C5A90" w:rsidRDefault="00BC248A" w:rsidP="00BC248A">
      <w:r w:rsidRPr="005C5A90">
        <w:t>This test applies to all types of NR UE release 15 and forward that support SUL operating on the SUL bands.</w:t>
      </w:r>
    </w:p>
    <w:p w14:paraId="5164F5F0" w14:textId="77777777" w:rsidR="00BC248A" w:rsidRPr="005C5A90" w:rsidRDefault="00BC248A" w:rsidP="00BC248A">
      <w:pPr>
        <w:pStyle w:val="H6"/>
      </w:pPr>
      <w:bookmarkStart w:id="71" w:name="_Toc27478262"/>
      <w:bookmarkStart w:id="72" w:name="_Toc36226977"/>
      <w:bookmarkStart w:id="73" w:name="_Toc44324262"/>
      <w:bookmarkStart w:id="74" w:name="_Toc52990456"/>
      <w:bookmarkStart w:id="75" w:name="_Toc60823659"/>
      <w:bookmarkStart w:id="76" w:name="_Toc60825580"/>
      <w:r w:rsidRPr="005C5A90">
        <w:t>6.5C.3.1.3</w:t>
      </w:r>
      <w:r w:rsidRPr="005C5A90">
        <w:tab/>
        <w:t>Minimum conformance requirements</w:t>
      </w:r>
      <w:bookmarkEnd w:id="71"/>
      <w:bookmarkEnd w:id="72"/>
      <w:bookmarkEnd w:id="73"/>
      <w:bookmarkEnd w:id="74"/>
      <w:bookmarkEnd w:id="75"/>
      <w:bookmarkEnd w:id="76"/>
    </w:p>
    <w:p w14:paraId="293BCF8E" w14:textId="77777777" w:rsidR="00BC248A" w:rsidRPr="005C5A90" w:rsidRDefault="00BC248A" w:rsidP="00BC248A">
      <w:r w:rsidRPr="005C5A90">
        <w:t>The general spurious emission requirement specified in clause 6.5.3.1.3 applies to the UE that support SUL operating on the SUL bands.</w:t>
      </w:r>
    </w:p>
    <w:p w14:paraId="76964C7B" w14:textId="77777777" w:rsidR="00BC248A" w:rsidRPr="005C5A90" w:rsidRDefault="00BC248A" w:rsidP="00BC248A">
      <w:pPr>
        <w:rPr>
          <w:lang w:eastAsia="zh-CN"/>
        </w:rPr>
      </w:pPr>
      <w:r w:rsidRPr="005C5A90">
        <w:t>The normative reference for this requirement is TS 38.101-1 [2] subclauses 6.5.3.</w:t>
      </w:r>
      <w:r w:rsidRPr="005C5A90">
        <w:rPr>
          <w:lang w:eastAsia="zh-CN"/>
        </w:rPr>
        <w:t>1</w:t>
      </w:r>
    </w:p>
    <w:p w14:paraId="7F00F8F9" w14:textId="77777777" w:rsidR="00BC248A" w:rsidRPr="005C5A90" w:rsidRDefault="00BC248A" w:rsidP="00BC248A">
      <w:pPr>
        <w:pStyle w:val="H6"/>
      </w:pPr>
      <w:bookmarkStart w:id="77" w:name="_Toc27478263"/>
      <w:bookmarkStart w:id="78" w:name="_Toc36226978"/>
      <w:bookmarkStart w:id="79" w:name="_Toc44324263"/>
      <w:bookmarkStart w:id="80" w:name="_Toc52990457"/>
      <w:bookmarkStart w:id="81" w:name="_Toc60823660"/>
      <w:bookmarkStart w:id="82" w:name="_Toc60825581"/>
      <w:r w:rsidRPr="005C5A90">
        <w:t>6.5C.3.1.4</w:t>
      </w:r>
      <w:r w:rsidRPr="005C5A90">
        <w:tab/>
        <w:t>Test description</w:t>
      </w:r>
      <w:bookmarkEnd w:id="77"/>
      <w:bookmarkEnd w:id="78"/>
      <w:bookmarkEnd w:id="79"/>
      <w:bookmarkEnd w:id="80"/>
      <w:bookmarkEnd w:id="81"/>
      <w:bookmarkEnd w:id="82"/>
    </w:p>
    <w:p w14:paraId="635C770B" w14:textId="77777777" w:rsidR="00BC248A" w:rsidRPr="005C5A90" w:rsidRDefault="00BC248A" w:rsidP="00BC248A">
      <w:pPr>
        <w:rPr>
          <w:lang w:eastAsia="zh-CN"/>
        </w:rPr>
      </w:pPr>
      <w:r w:rsidRPr="005C5A90">
        <w:rPr>
          <w:lang w:eastAsia="zh-CN"/>
        </w:rPr>
        <w:t>Same test description as specified in clause 6.5.3.1.4 with following exceptions:</w:t>
      </w:r>
    </w:p>
    <w:p w14:paraId="6D4FD44F" w14:textId="77777777" w:rsidR="00BC248A" w:rsidRPr="005C5A90" w:rsidRDefault="00BC248A" w:rsidP="00BC248A">
      <w:pPr>
        <w:pStyle w:val="B10"/>
        <w:ind w:left="360" w:firstLine="0"/>
      </w:pPr>
      <w:r w:rsidRPr="005C5A90">
        <w:t>-</w:t>
      </w:r>
      <w:r w:rsidRPr="005C5A90">
        <w:tab/>
        <w:t>Instead</w:t>
      </w:r>
      <w:r w:rsidRPr="005C5A90">
        <w:rPr>
          <w:lang w:eastAsia="zh-CN"/>
        </w:rPr>
        <w:t xml:space="preserve"> of table </w:t>
      </w:r>
      <w:r w:rsidRPr="005C5A90">
        <w:t xml:space="preserve">5.3.5-1 </w:t>
      </w:r>
      <w:r w:rsidRPr="005C5A90">
        <w:sym w:font="Wingdings" w:char="F0E0"/>
      </w:r>
      <w:r w:rsidRPr="005C5A90">
        <w:t xml:space="preserve"> use Table 5.5C-1</w:t>
      </w:r>
    </w:p>
    <w:p w14:paraId="2A90C972" w14:textId="77777777" w:rsidR="00BC248A" w:rsidRPr="005C5A90" w:rsidRDefault="00BC248A" w:rsidP="00BC248A">
      <w:pPr>
        <w:pStyle w:val="B10"/>
        <w:ind w:left="360" w:firstLine="0"/>
      </w:pPr>
      <w:r w:rsidRPr="005C5A90">
        <w:t>-</w:t>
      </w:r>
      <w:r w:rsidRPr="005C5A90">
        <w:tab/>
        <w:t>Instead of table 6.5.3.1.4.1-1</w:t>
      </w:r>
      <w:r w:rsidRPr="005C5A90">
        <w:sym w:font="Wingdings" w:char="F0E0"/>
      </w:r>
      <w:r w:rsidRPr="005C5A90">
        <w:t xml:space="preserve"> use Table 6.5C.3.1.4-1</w:t>
      </w:r>
    </w:p>
    <w:p w14:paraId="0F8CDFE0" w14:textId="77777777" w:rsidR="00BC248A" w:rsidRPr="005C5A90" w:rsidRDefault="00BC248A" w:rsidP="00BC248A">
      <w:pPr>
        <w:pStyle w:val="TH"/>
        <w:rPr>
          <w:lang w:eastAsia="zh-CN"/>
        </w:rPr>
      </w:pPr>
      <w:r w:rsidRPr="005C5A90">
        <w:t>Table 6.5C.3.1.4-1: Test Configuration T</w:t>
      </w:r>
      <w:r w:rsidRPr="005C5A90">
        <w:rPr>
          <w:lang w:eastAsia="zh-CN"/>
        </w:rPr>
        <w:t>able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9"/>
        <w:gridCol w:w="2381"/>
        <w:gridCol w:w="851"/>
        <w:gridCol w:w="850"/>
        <w:gridCol w:w="2409"/>
        <w:gridCol w:w="2375"/>
      </w:tblGrid>
      <w:tr w:rsidR="00BC248A" w:rsidRPr="005C5A90" w14:paraId="7282CEA5" w14:textId="77777777" w:rsidTr="001C6B6C">
        <w:trPr>
          <w:cantSplit/>
          <w:jc w:val="center"/>
        </w:trPr>
        <w:tc>
          <w:tcPr>
            <w:tcW w:w="9855" w:type="dxa"/>
            <w:gridSpan w:val="6"/>
          </w:tcPr>
          <w:p w14:paraId="2A755677" w14:textId="77777777" w:rsidR="00BC248A" w:rsidRPr="005C5A90" w:rsidRDefault="00BC248A" w:rsidP="001C6B6C">
            <w:pPr>
              <w:pStyle w:val="TAH"/>
            </w:pPr>
            <w:r w:rsidRPr="005C5A90">
              <w:t>Initial Conditions</w:t>
            </w:r>
          </w:p>
        </w:tc>
      </w:tr>
      <w:tr w:rsidR="00BC248A" w:rsidRPr="005C5A90" w14:paraId="5EC0BAA1" w14:textId="77777777" w:rsidTr="001C6B6C">
        <w:trPr>
          <w:cantSplit/>
          <w:jc w:val="center"/>
        </w:trPr>
        <w:tc>
          <w:tcPr>
            <w:tcW w:w="4221" w:type="dxa"/>
            <w:gridSpan w:val="3"/>
          </w:tcPr>
          <w:p w14:paraId="1F3E91B8" w14:textId="77777777" w:rsidR="00BC248A" w:rsidRPr="005C5A90" w:rsidRDefault="00BC248A" w:rsidP="001C6B6C">
            <w:pPr>
              <w:pStyle w:val="TAL"/>
            </w:pPr>
            <w:r w:rsidRPr="005C5A90">
              <w:t>Test Environment as specified in TS 38.508-1 [5] subclause 4.1</w:t>
            </w:r>
          </w:p>
        </w:tc>
        <w:tc>
          <w:tcPr>
            <w:tcW w:w="5634" w:type="dxa"/>
            <w:gridSpan w:val="3"/>
          </w:tcPr>
          <w:p w14:paraId="3E690A66" w14:textId="77777777" w:rsidR="00BC248A" w:rsidRPr="005C5A90" w:rsidRDefault="00BC248A" w:rsidP="001C6B6C">
            <w:pPr>
              <w:pStyle w:val="TAL"/>
            </w:pPr>
            <w:r w:rsidRPr="005C5A90">
              <w:t>Normal</w:t>
            </w:r>
          </w:p>
        </w:tc>
      </w:tr>
      <w:tr w:rsidR="00BC248A" w:rsidRPr="005C5A90" w14:paraId="05F9EF1B" w14:textId="77777777" w:rsidTr="001C6B6C">
        <w:trPr>
          <w:cantSplit/>
          <w:jc w:val="center"/>
        </w:trPr>
        <w:tc>
          <w:tcPr>
            <w:tcW w:w="4221" w:type="dxa"/>
            <w:gridSpan w:val="3"/>
          </w:tcPr>
          <w:p w14:paraId="22C48895" w14:textId="77777777" w:rsidR="00BC248A" w:rsidRPr="005C5A90" w:rsidRDefault="00BC248A" w:rsidP="001C6B6C">
            <w:pPr>
              <w:pStyle w:val="TAL"/>
            </w:pPr>
            <w:r w:rsidRPr="005C5A90">
              <w:t>Test Frequencies as specified in TS 38.508-1 [5] subclause 4.3.1</w:t>
            </w:r>
          </w:p>
        </w:tc>
        <w:tc>
          <w:tcPr>
            <w:tcW w:w="5634" w:type="dxa"/>
            <w:gridSpan w:val="3"/>
          </w:tcPr>
          <w:p w14:paraId="68B88AA7" w14:textId="77777777" w:rsidR="00BC248A" w:rsidRPr="005C5A90" w:rsidRDefault="00BC248A" w:rsidP="001C6B6C">
            <w:pPr>
              <w:pStyle w:val="TAL"/>
              <w:rPr>
                <w:szCs w:val="18"/>
              </w:rPr>
            </w:pPr>
            <w:r w:rsidRPr="005C5A90">
              <w:rPr>
                <w:szCs w:val="18"/>
              </w:rPr>
              <w:t xml:space="preserve">Low range, Mid range, High range for SUL carrier </w:t>
            </w:r>
          </w:p>
          <w:p w14:paraId="0AAC104C" w14:textId="77777777" w:rsidR="00BC248A" w:rsidRPr="005C5A90" w:rsidRDefault="00BC248A" w:rsidP="001C6B6C">
            <w:pPr>
              <w:pStyle w:val="TAL"/>
            </w:pPr>
            <w:r w:rsidRPr="005C5A90">
              <w:rPr>
                <w:szCs w:val="18"/>
              </w:rPr>
              <w:t>Mid range for Non-SUL carrier</w:t>
            </w:r>
          </w:p>
        </w:tc>
      </w:tr>
      <w:tr w:rsidR="00BC248A" w:rsidRPr="005C5A90" w14:paraId="504DD637" w14:textId="77777777" w:rsidTr="001C6B6C">
        <w:trPr>
          <w:cantSplit/>
          <w:jc w:val="center"/>
        </w:trPr>
        <w:tc>
          <w:tcPr>
            <w:tcW w:w="4221" w:type="dxa"/>
            <w:gridSpan w:val="3"/>
          </w:tcPr>
          <w:p w14:paraId="60569AD3" w14:textId="77777777" w:rsidR="00BC248A" w:rsidRPr="005C5A90" w:rsidRDefault="00BC248A" w:rsidP="001C6B6C">
            <w:pPr>
              <w:pStyle w:val="TAL"/>
            </w:pPr>
            <w:r w:rsidRPr="005C5A90">
              <w:t>Test Channel Bandwidths as specified in TS 38.508-1 [5] subclause 4.3.1</w:t>
            </w:r>
          </w:p>
        </w:tc>
        <w:tc>
          <w:tcPr>
            <w:tcW w:w="5634" w:type="dxa"/>
            <w:gridSpan w:val="3"/>
          </w:tcPr>
          <w:p w14:paraId="757E7D72" w14:textId="77777777" w:rsidR="00BC248A" w:rsidRPr="005C5A90" w:rsidRDefault="00BC248A" w:rsidP="001C6B6C">
            <w:pPr>
              <w:pStyle w:val="TAR"/>
              <w:jc w:val="left"/>
            </w:pPr>
            <w:r w:rsidRPr="005C5A90">
              <w:t xml:space="preserve">Lowest, Mid, Highest for SUL carrier </w:t>
            </w:r>
          </w:p>
          <w:p w14:paraId="109F74BB" w14:textId="77777777" w:rsidR="00BC248A" w:rsidRPr="005C5A90" w:rsidRDefault="00BC248A" w:rsidP="001C6B6C">
            <w:pPr>
              <w:pStyle w:val="TAR"/>
              <w:jc w:val="left"/>
              <w:rPr>
                <w:b/>
              </w:rPr>
            </w:pPr>
            <w:r w:rsidRPr="005C5A90">
              <w:t>Lowest for Non-SUL carrier</w:t>
            </w:r>
          </w:p>
        </w:tc>
      </w:tr>
      <w:tr w:rsidR="00BC248A" w:rsidRPr="005C5A90" w14:paraId="6999832F" w14:textId="77777777" w:rsidTr="001C6B6C">
        <w:trPr>
          <w:cantSplit/>
          <w:jc w:val="center"/>
        </w:trPr>
        <w:tc>
          <w:tcPr>
            <w:tcW w:w="4221" w:type="dxa"/>
            <w:gridSpan w:val="3"/>
          </w:tcPr>
          <w:p w14:paraId="551FE33B" w14:textId="77777777" w:rsidR="00BC248A" w:rsidRPr="005C5A90" w:rsidRDefault="00BC248A" w:rsidP="001C6B6C">
            <w:pPr>
              <w:pStyle w:val="TAL"/>
            </w:pPr>
            <w:r w:rsidRPr="005C5A90">
              <w:t>Test SCS as specified in Table 5.3.5-1</w:t>
            </w:r>
          </w:p>
        </w:tc>
        <w:tc>
          <w:tcPr>
            <w:tcW w:w="5634" w:type="dxa"/>
            <w:gridSpan w:val="3"/>
          </w:tcPr>
          <w:p w14:paraId="435D33D0" w14:textId="77777777" w:rsidR="00BC248A" w:rsidRPr="005C5A90" w:rsidRDefault="00BC248A" w:rsidP="001C6B6C">
            <w:pPr>
              <w:pStyle w:val="TAL"/>
              <w:rPr>
                <w:lang w:eastAsia="zh-CN"/>
              </w:rPr>
            </w:pPr>
            <w:r w:rsidRPr="005C5A90">
              <w:rPr>
                <w:lang w:eastAsia="zh-CN"/>
              </w:rPr>
              <w:t xml:space="preserve">15kHz </w:t>
            </w:r>
            <w:r w:rsidRPr="005C5A90">
              <w:t>for both SUL carrier and Non-SUL carrier</w:t>
            </w:r>
          </w:p>
        </w:tc>
      </w:tr>
      <w:tr w:rsidR="00BC248A" w:rsidRPr="005C5A90" w14:paraId="640FF431" w14:textId="77777777" w:rsidTr="001C6B6C">
        <w:trPr>
          <w:cantSplit/>
          <w:jc w:val="center"/>
        </w:trPr>
        <w:tc>
          <w:tcPr>
            <w:tcW w:w="9855" w:type="dxa"/>
            <w:gridSpan w:val="6"/>
          </w:tcPr>
          <w:p w14:paraId="414A8CFF" w14:textId="77777777" w:rsidR="00BC248A" w:rsidRPr="005C5A90" w:rsidRDefault="00BC248A" w:rsidP="001C6B6C">
            <w:pPr>
              <w:pStyle w:val="TAH"/>
            </w:pPr>
            <w:r w:rsidRPr="005C5A90">
              <w:t>Test Parameters for Channel Bandwidths</w:t>
            </w:r>
          </w:p>
        </w:tc>
      </w:tr>
      <w:tr w:rsidR="00BC248A" w:rsidRPr="005C5A90" w14:paraId="07D46551" w14:textId="77777777" w:rsidTr="001C6B6C">
        <w:trPr>
          <w:jc w:val="center"/>
        </w:trPr>
        <w:tc>
          <w:tcPr>
            <w:tcW w:w="989" w:type="dxa"/>
          </w:tcPr>
          <w:p w14:paraId="5317E8AC" w14:textId="77777777" w:rsidR="00BC248A" w:rsidRPr="005C5A90" w:rsidRDefault="00BC248A" w:rsidP="001C6B6C">
            <w:pPr>
              <w:pStyle w:val="TAH"/>
            </w:pPr>
            <w:r w:rsidRPr="005C5A90">
              <w:t>Test ID</w:t>
            </w:r>
          </w:p>
        </w:tc>
        <w:tc>
          <w:tcPr>
            <w:tcW w:w="2381" w:type="dxa"/>
            <w:tcBorders>
              <w:bottom w:val="single" w:sz="4" w:space="0" w:color="auto"/>
            </w:tcBorders>
          </w:tcPr>
          <w:p w14:paraId="5745E566" w14:textId="77777777" w:rsidR="00BC248A" w:rsidRPr="005C5A90" w:rsidRDefault="00BC248A" w:rsidP="001C6B6C">
            <w:pPr>
              <w:pStyle w:val="TAH"/>
            </w:pPr>
            <w:r w:rsidRPr="005C5A90">
              <w:t>Downlink Configuration</w:t>
            </w:r>
          </w:p>
        </w:tc>
        <w:tc>
          <w:tcPr>
            <w:tcW w:w="1701" w:type="dxa"/>
            <w:gridSpan w:val="2"/>
            <w:tcBorders>
              <w:bottom w:val="single" w:sz="4" w:space="0" w:color="auto"/>
            </w:tcBorders>
          </w:tcPr>
          <w:p w14:paraId="2F7E6EDF" w14:textId="77777777" w:rsidR="00BC248A" w:rsidRPr="005C5A90" w:rsidRDefault="00BC248A" w:rsidP="001C6B6C">
            <w:pPr>
              <w:pStyle w:val="TAH"/>
            </w:pPr>
            <w:r w:rsidRPr="005C5A90">
              <w:t>UL Configuration</w:t>
            </w:r>
          </w:p>
        </w:tc>
        <w:tc>
          <w:tcPr>
            <w:tcW w:w="4784" w:type="dxa"/>
            <w:gridSpan w:val="2"/>
          </w:tcPr>
          <w:p w14:paraId="20701B4F" w14:textId="77777777" w:rsidR="00BC248A" w:rsidRPr="005C5A90" w:rsidRDefault="00BC248A" w:rsidP="001C6B6C">
            <w:pPr>
              <w:pStyle w:val="TAH"/>
            </w:pPr>
            <w:r w:rsidRPr="005C5A90">
              <w:t>SUL Configuration</w:t>
            </w:r>
          </w:p>
        </w:tc>
      </w:tr>
      <w:tr w:rsidR="00BC248A" w:rsidRPr="005C5A90" w14:paraId="7D19A0C1" w14:textId="77777777" w:rsidTr="001C6B6C">
        <w:trPr>
          <w:cantSplit/>
          <w:jc w:val="center"/>
        </w:trPr>
        <w:tc>
          <w:tcPr>
            <w:tcW w:w="989" w:type="dxa"/>
          </w:tcPr>
          <w:p w14:paraId="7A3F9011" w14:textId="77777777" w:rsidR="00BC248A" w:rsidRPr="005C5A90" w:rsidRDefault="00BC248A" w:rsidP="001C6B6C">
            <w:pPr>
              <w:pStyle w:val="TAC"/>
            </w:pPr>
          </w:p>
        </w:tc>
        <w:tc>
          <w:tcPr>
            <w:tcW w:w="2381" w:type="dxa"/>
            <w:tcBorders>
              <w:bottom w:val="nil"/>
            </w:tcBorders>
          </w:tcPr>
          <w:p w14:paraId="7386CC7E" w14:textId="77777777" w:rsidR="00BC248A" w:rsidRPr="005C5A90" w:rsidRDefault="00BC248A" w:rsidP="001C6B6C">
            <w:pPr>
              <w:pStyle w:val="TAC"/>
            </w:pPr>
            <w:r w:rsidRPr="005C5A90">
              <w:t>N/A</w:t>
            </w:r>
          </w:p>
        </w:tc>
        <w:tc>
          <w:tcPr>
            <w:tcW w:w="1701" w:type="dxa"/>
            <w:gridSpan w:val="2"/>
            <w:tcBorders>
              <w:bottom w:val="nil"/>
            </w:tcBorders>
          </w:tcPr>
          <w:p w14:paraId="155FE268" w14:textId="77777777" w:rsidR="00BC248A" w:rsidRPr="005C5A90" w:rsidRDefault="00BC248A" w:rsidP="001C6B6C">
            <w:pPr>
              <w:pStyle w:val="TAC"/>
              <w:rPr>
                <w:lang w:eastAsia="zh-CN"/>
              </w:rPr>
            </w:pPr>
            <w:r w:rsidRPr="005C5A90">
              <w:rPr>
                <w:lang w:eastAsia="zh-CN"/>
              </w:rPr>
              <w:t>N/A</w:t>
            </w:r>
          </w:p>
        </w:tc>
        <w:tc>
          <w:tcPr>
            <w:tcW w:w="2409" w:type="dxa"/>
          </w:tcPr>
          <w:p w14:paraId="1A7D6129" w14:textId="77777777" w:rsidR="00BC248A" w:rsidRPr="005C5A90" w:rsidRDefault="00BC248A" w:rsidP="001C6B6C">
            <w:pPr>
              <w:pStyle w:val="TAC"/>
              <w:rPr>
                <w:b/>
              </w:rPr>
            </w:pPr>
            <w:r w:rsidRPr="005C5A90">
              <w:rPr>
                <w:b/>
              </w:rPr>
              <w:t>Modulation</w:t>
            </w:r>
          </w:p>
        </w:tc>
        <w:tc>
          <w:tcPr>
            <w:tcW w:w="2375" w:type="dxa"/>
          </w:tcPr>
          <w:p w14:paraId="57053045" w14:textId="77777777" w:rsidR="00BC248A" w:rsidRPr="005C5A90" w:rsidRDefault="00BC248A" w:rsidP="001C6B6C">
            <w:pPr>
              <w:pStyle w:val="TAC"/>
              <w:rPr>
                <w:b/>
              </w:rPr>
            </w:pPr>
            <w:r w:rsidRPr="005C5A90">
              <w:rPr>
                <w:b/>
              </w:rPr>
              <w:t>RB allocation (NOTE 2)</w:t>
            </w:r>
          </w:p>
        </w:tc>
      </w:tr>
      <w:tr w:rsidR="00BC248A" w:rsidRPr="005C5A90" w14:paraId="386EBE98" w14:textId="77777777" w:rsidTr="001C6B6C">
        <w:trPr>
          <w:cantSplit/>
          <w:jc w:val="center"/>
        </w:trPr>
        <w:tc>
          <w:tcPr>
            <w:tcW w:w="989" w:type="dxa"/>
          </w:tcPr>
          <w:p w14:paraId="5B38F636" w14:textId="77777777" w:rsidR="00BC248A" w:rsidRPr="005C5A90" w:rsidRDefault="00BC248A" w:rsidP="001C6B6C">
            <w:pPr>
              <w:pStyle w:val="TAC"/>
            </w:pPr>
            <w:r w:rsidRPr="005C5A90">
              <w:rPr>
                <w:lang w:eastAsia="zh-CN"/>
              </w:rPr>
              <w:t>1</w:t>
            </w:r>
          </w:p>
        </w:tc>
        <w:tc>
          <w:tcPr>
            <w:tcW w:w="2381" w:type="dxa"/>
            <w:tcBorders>
              <w:top w:val="nil"/>
              <w:bottom w:val="nil"/>
            </w:tcBorders>
          </w:tcPr>
          <w:p w14:paraId="334A5740" w14:textId="77777777" w:rsidR="00BC248A" w:rsidRPr="005C5A90" w:rsidRDefault="00BC248A" w:rsidP="001C6B6C">
            <w:pPr>
              <w:pStyle w:val="TAC"/>
            </w:pPr>
          </w:p>
        </w:tc>
        <w:tc>
          <w:tcPr>
            <w:tcW w:w="1701" w:type="dxa"/>
            <w:gridSpan w:val="2"/>
            <w:tcBorders>
              <w:top w:val="nil"/>
              <w:bottom w:val="nil"/>
            </w:tcBorders>
          </w:tcPr>
          <w:p w14:paraId="4601FFBA" w14:textId="77777777" w:rsidR="00BC248A" w:rsidRPr="005C5A90" w:rsidRDefault="00BC248A" w:rsidP="001C6B6C">
            <w:pPr>
              <w:pStyle w:val="TAC"/>
            </w:pPr>
          </w:p>
        </w:tc>
        <w:tc>
          <w:tcPr>
            <w:tcW w:w="2409" w:type="dxa"/>
          </w:tcPr>
          <w:p w14:paraId="55BC555D" w14:textId="77777777" w:rsidR="00BC248A" w:rsidRPr="005C5A90" w:rsidRDefault="00BC248A" w:rsidP="001C6B6C">
            <w:pPr>
              <w:pStyle w:val="TAC"/>
            </w:pPr>
            <w:r w:rsidRPr="005C5A90">
              <w:t xml:space="preserve">CP-OFDM QPSK </w:t>
            </w:r>
          </w:p>
        </w:tc>
        <w:tc>
          <w:tcPr>
            <w:tcW w:w="2375" w:type="dxa"/>
          </w:tcPr>
          <w:p w14:paraId="3523C5F9" w14:textId="77777777" w:rsidR="00BC248A" w:rsidRPr="005C5A90" w:rsidRDefault="00BC248A" w:rsidP="001C6B6C">
            <w:pPr>
              <w:pStyle w:val="TAC"/>
            </w:pPr>
            <w:r w:rsidRPr="005C5A90">
              <w:t>OuterFull</w:t>
            </w:r>
          </w:p>
        </w:tc>
      </w:tr>
      <w:tr w:rsidR="00BC248A" w:rsidRPr="005C5A90" w14:paraId="2CE0F956" w14:textId="77777777" w:rsidTr="001C6B6C">
        <w:trPr>
          <w:cantSplit/>
          <w:jc w:val="center"/>
        </w:trPr>
        <w:tc>
          <w:tcPr>
            <w:tcW w:w="989" w:type="dxa"/>
          </w:tcPr>
          <w:p w14:paraId="0B929E98" w14:textId="77777777" w:rsidR="00BC248A" w:rsidRPr="005C5A90" w:rsidRDefault="00BC248A" w:rsidP="001C6B6C">
            <w:pPr>
              <w:pStyle w:val="TAC"/>
            </w:pPr>
            <w:r w:rsidRPr="005C5A90">
              <w:rPr>
                <w:lang w:eastAsia="zh-CN"/>
              </w:rPr>
              <w:t>2</w:t>
            </w:r>
          </w:p>
        </w:tc>
        <w:tc>
          <w:tcPr>
            <w:tcW w:w="2381" w:type="dxa"/>
            <w:tcBorders>
              <w:top w:val="nil"/>
              <w:bottom w:val="nil"/>
            </w:tcBorders>
          </w:tcPr>
          <w:p w14:paraId="12DAEABD" w14:textId="77777777" w:rsidR="00BC248A" w:rsidRPr="005C5A90" w:rsidRDefault="00BC248A" w:rsidP="001C6B6C">
            <w:pPr>
              <w:pStyle w:val="TAC"/>
            </w:pPr>
          </w:p>
        </w:tc>
        <w:tc>
          <w:tcPr>
            <w:tcW w:w="1701" w:type="dxa"/>
            <w:gridSpan w:val="2"/>
            <w:tcBorders>
              <w:top w:val="nil"/>
              <w:bottom w:val="nil"/>
            </w:tcBorders>
          </w:tcPr>
          <w:p w14:paraId="736C0D01" w14:textId="77777777" w:rsidR="00BC248A" w:rsidRPr="005C5A90" w:rsidRDefault="00BC248A" w:rsidP="001C6B6C">
            <w:pPr>
              <w:pStyle w:val="TAC"/>
            </w:pPr>
          </w:p>
        </w:tc>
        <w:tc>
          <w:tcPr>
            <w:tcW w:w="2409" w:type="dxa"/>
          </w:tcPr>
          <w:p w14:paraId="133BCFFC" w14:textId="77777777" w:rsidR="00BC248A" w:rsidRPr="005C5A90" w:rsidRDefault="00BC248A" w:rsidP="001C6B6C">
            <w:pPr>
              <w:pStyle w:val="TAC"/>
            </w:pPr>
            <w:r w:rsidRPr="005C5A90">
              <w:t>CP-OFDM QPSK</w:t>
            </w:r>
          </w:p>
        </w:tc>
        <w:tc>
          <w:tcPr>
            <w:tcW w:w="2375" w:type="dxa"/>
          </w:tcPr>
          <w:p w14:paraId="78A6AA52" w14:textId="77777777" w:rsidR="00BC248A" w:rsidRPr="005C5A90" w:rsidRDefault="00BC248A" w:rsidP="001C6B6C">
            <w:pPr>
              <w:pStyle w:val="TAC"/>
            </w:pPr>
            <w:r w:rsidRPr="005C5A90">
              <w:t>Edge_1RB_Left</w:t>
            </w:r>
          </w:p>
        </w:tc>
      </w:tr>
      <w:tr w:rsidR="00BC248A" w:rsidRPr="005C5A90" w14:paraId="641F3367" w14:textId="77777777" w:rsidTr="001C6B6C">
        <w:trPr>
          <w:cantSplit/>
          <w:jc w:val="center"/>
        </w:trPr>
        <w:tc>
          <w:tcPr>
            <w:tcW w:w="989" w:type="dxa"/>
          </w:tcPr>
          <w:p w14:paraId="4DCA214C" w14:textId="77777777" w:rsidR="00BC248A" w:rsidRPr="005C5A90" w:rsidRDefault="00BC248A" w:rsidP="001C6B6C">
            <w:pPr>
              <w:pStyle w:val="TAC"/>
              <w:rPr>
                <w:lang w:eastAsia="zh-CN"/>
              </w:rPr>
            </w:pPr>
            <w:r w:rsidRPr="005C5A90">
              <w:rPr>
                <w:lang w:eastAsia="zh-CN"/>
              </w:rPr>
              <w:t>3</w:t>
            </w:r>
          </w:p>
        </w:tc>
        <w:tc>
          <w:tcPr>
            <w:tcW w:w="2381" w:type="dxa"/>
            <w:tcBorders>
              <w:top w:val="nil"/>
            </w:tcBorders>
          </w:tcPr>
          <w:p w14:paraId="5E6C3E45" w14:textId="77777777" w:rsidR="00BC248A" w:rsidRPr="005C5A90" w:rsidRDefault="00BC248A" w:rsidP="001C6B6C">
            <w:pPr>
              <w:pStyle w:val="TAC"/>
            </w:pPr>
          </w:p>
        </w:tc>
        <w:tc>
          <w:tcPr>
            <w:tcW w:w="1701" w:type="dxa"/>
            <w:gridSpan w:val="2"/>
            <w:tcBorders>
              <w:top w:val="nil"/>
            </w:tcBorders>
          </w:tcPr>
          <w:p w14:paraId="799DB8DA" w14:textId="77777777" w:rsidR="00BC248A" w:rsidRPr="005C5A90" w:rsidRDefault="00BC248A" w:rsidP="001C6B6C">
            <w:pPr>
              <w:pStyle w:val="TAC"/>
              <w:rPr>
                <w:lang w:eastAsia="zh-CN"/>
              </w:rPr>
            </w:pPr>
          </w:p>
        </w:tc>
        <w:tc>
          <w:tcPr>
            <w:tcW w:w="2409" w:type="dxa"/>
          </w:tcPr>
          <w:p w14:paraId="32C97097" w14:textId="77777777" w:rsidR="00BC248A" w:rsidRPr="005C5A90" w:rsidRDefault="00BC248A" w:rsidP="001C6B6C">
            <w:pPr>
              <w:pStyle w:val="TAC"/>
              <w:rPr>
                <w:lang w:eastAsia="zh-CN"/>
              </w:rPr>
            </w:pPr>
            <w:r w:rsidRPr="005C5A90">
              <w:t>CP-OFDM QPSK</w:t>
            </w:r>
          </w:p>
        </w:tc>
        <w:tc>
          <w:tcPr>
            <w:tcW w:w="2375" w:type="dxa"/>
          </w:tcPr>
          <w:p w14:paraId="74F1322F" w14:textId="77777777" w:rsidR="00BC248A" w:rsidRPr="005C5A90" w:rsidRDefault="00BC248A" w:rsidP="001C6B6C">
            <w:pPr>
              <w:pStyle w:val="TAC"/>
              <w:rPr>
                <w:lang w:eastAsia="zh-CN"/>
              </w:rPr>
            </w:pPr>
            <w:r w:rsidRPr="005C5A90">
              <w:t>Edge_1RB_Right</w:t>
            </w:r>
          </w:p>
        </w:tc>
      </w:tr>
      <w:tr w:rsidR="00BC248A" w:rsidRPr="005C5A90" w14:paraId="4181F6D8" w14:textId="77777777" w:rsidTr="001C6B6C">
        <w:trPr>
          <w:cantSplit/>
          <w:jc w:val="center"/>
        </w:trPr>
        <w:tc>
          <w:tcPr>
            <w:tcW w:w="9855" w:type="dxa"/>
            <w:gridSpan w:val="6"/>
          </w:tcPr>
          <w:p w14:paraId="1C03D9DA" w14:textId="77777777" w:rsidR="00BC248A" w:rsidRPr="005C5A90" w:rsidRDefault="00BC248A" w:rsidP="001C6B6C">
            <w:pPr>
              <w:pStyle w:val="TAN"/>
              <w:rPr>
                <w:lang w:eastAsia="zh-CN"/>
              </w:rPr>
            </w:pPr>
            <w:r w:rsidRPr="005C5A90">
              <w:rPr>
                <w:lang w:eastAsia="zh-CN"/>
              </w:rPr>
              <w:t>NOTE 1:</w:t>
            </w:r>
            <w:r w:rsidRPr="005C5A90">
              <w:rPr>
                <w:lang w:eastAsia="zh-CN"/>
              </w:rPr>
              <w:tab/>
              <w:t>Test Channel Bandwidths are checked separately for each SUL band combination, the applicable channel bandwidths are specified in Table 5.5C-1.</w:t>
            </w:r>
          </w:p>
          <w:p w14:paraId="5AC93518" w14:textId="77777777" w:rsidR="00BC248A" w:rsidRPr="005C5A90" w:rsidRDefault="00BC248A" w:rsidP="001C6B6C">
            <w:pPr>
              <w:pStyle w:val="TAN"/>
              <w:rPr>
                <w:lang w:eastAsia="zh-CN"/>
              </w:rPr>
            </w:pPr>
            <w:r w:rsidRPr="005C5A90">
              <w:rPr>
                <w:lang w:eastAsia="zh-CN"/>
              </w:rPr>
              <w:t>NOTE 2:</w:t>
            </w:r>
            <w:r w:rsidRPr="005C5A90">
              <w:rPr>
                <w:lang w:eastAsia="zh-CN"/>
              </w:rPr>
              <w:tab/>
              <w:t>The specific configuration of each RB allocation is defined in Table 6.1-1.</w:t>
            </w:r>
          </w:p>
          <w:p w14:paraId="7406BCB2" w14:textId="7F95F5D5" w:rsidR="00BC248A" w:rsidRPr="005C5A90" w:rsidRDefault="00BC248A" w:rsidP="001C6B6C">
            <w:pPr>
              <w:pStyle w:val="TAN"/>
            </w:pPr>
            <w:r w:rsidRPr="005C5A90">
              <w:t>NOTE 3:</w:t>
            </w:r>
            <w:r w:rsidRPr="005C5A90">
              <w:tab/>
            </w:r>
            <w:del w:id="83" w:author="Anritsu" w:date="2022-02-08T15:11:00Z">
              <w:r w:rsidRPr="005C5A90" w:rsidDel="00BC248A">
                <w:delText>DFT-s-OFDM PI/2 BPSK test applies only for UEs which supports half Pi BPSK in FR1.</w:delText>
              </w:r>
            </w:del>
            <w:ins w:id="84" w:author="Anritsu" w:date="2022-02-08T15:11:00Z">
              <w:r>
                <w:t>Void</w:t>
              </w:r>
            </w:ins>
          </w:p>
        </w:tc>
      </w:tr>
    </w:tbl>
    <w:p w14:paraId="31E791D0" w14:textId="77777777" w:rsidR="00BC248A" w:rsidRPr="005C5A90" w:rsidRDefault="00BC248A" w:rsidP="00BC248A">
      <w:pPr>
        <w:rPr>
          <w:lang w:eastAsia="ja-JP"/>
        </w:rPr>
      </w:pPr>
    </w:p>
    <w:p w14:paraId="1BD1AE22" w14:textId="77777777" w:rsidR="00BC248A" w:rsidRPr="005C5A90" w:rsidRDefault="00BC248A" w:rsidP="00BC248A">
      <w:pPr>
        <w:pStyle w:val="B10"/>
      </w:pPr>
      <w:r w:rsidRPr="005C5A90">
        <w:t>-</w:t>
      </w:r>
      <w:r w:rsidRPr="005C5A90">
        <w:tab/>
        <w:t>Connect the SS to the UE antenna connectors as shown in TS 38.508-1 [5] Annex A, Figure A.3.1.1.4 for TE diagram and section A.3.2 for UE diagram.</w:t>
      </w:r>
    </w:p>
    <w:p w14:paraId="56121276" w14:textId="77777777" w:rsidR="00BC248A" w:rsidRPr="005C5A90" w:rsidRDefault="00BC248A" w:rsidP="00BC248A">
      <w:pPr>
        <w:pStyle w:val="B10"/>
      </w:pPr>
      <w:r w:rsidRPr="005C5A90">
        <w:t>-</w:t>
      </w:r>
      <w:r w:rsidRPr="005C5A90">
        <w:tab/>
        <w:t>The parameter setting for the cell are set up according to the TS 38.508-1 [5] subclause 4.4.3</w:t>
      </w:r>
    </w:p>
    <w:p w14:paraId="0E5B16FB" w14:textId="77777777" w:rsidR="00BC248A" w:rsidRPr="005C5A90" w:rsidRDefault="00BC248A" w:rsidP="00BC248A">
      <w:pPr>
        <w:pStyle w:val="B10"/>
        <w:ind w:left="360" w:firstLine="0"/>
      </w:pPr>
      <w:r w:rsidRPr="005C5A90">
        <w:t>-</w:t>
      </w:r>
      <w:r w:rsidRPr="005C5A90">
        <w:tab/>
        <w:t>Downlink signals are initially setup according to Annex C.0, C.1, C.2 and uplink signals according to Annex G.0, G.1, G.2, and G.3.0 with consideration of supplementary uplink physical channels.</w:t>
      </w:r>
    </w:p>
    <w:p w14:paraId="578D540E" w14:textId="77777777" w:rsidR="00BC248A" w:rsidRPr="005C5A90" w:rsidRDefault="00BC248A" w:rsidP="00BC248A">
      <w:pPr>
        <w:pStyle w:val="B10"/>
        <w:ind w:left="360" w:firstLine="0"/>
      </w:pPr>
      <w:r w:rsidRPr="005C5A90">
        <w:t>-</w:t>
      </w:r>
      <w:r w:rsidRPr="005C5A90">
        <w:tab/>
        <w:t xml:space="preserve">Message contents in initial conditions are according to TS 38.508-1 [5] subclause 4.3.6.1.1.2 ensuring UL/SUL indicator in Table 4.3.6.1.1.2-1 with condition SUL, subclause 4.6 ensuring Tables 4.6.1-28 with condition SUL AND (RF OR RRM), 4.6.3-14 with condition SUL_SUL for SUL carrier, </w:t>
      </w:r>
      <w:r w:rsidRPr="005C5A90">
        <w:rPr>
          <w:iCs/>
        </w:rPr>
        <w:t xml:space="preserve">and </w:t>
      </w:r>
      <w:r w:rsidRPr="005C5A90">
        <w:t xml:space="preserve">Table 4.6.3-167 </w:t>
      </w:r>
      <w:r w:rsidRPr="005C5A90">
        <w:rPr>
          <w:iCs/>
        </w:rPr>
        <w:t xml:space="preserve">with condition </w:t>
      </w:r>
      <w:r w:rsidRPr="005C5A90">
        <w:t>PUSCH_PUCCH_ON_SUL.</w:t>
      </w:r>
    </w:p>
    <w:p w14:paraId="63DE71C1" w14:textId="1A7954D9" w:rsidR="00BC248A" w:rsidRPr="005C5A90" w:rsidDel="00BC248A" w:rsidRDefault="00BC248A" w:rsidP="00BC248A">
      <w:pPr>
        <w:pStyle w:val="B10"/>
        <w:ind w:left="360" w:firstLine="0"/>
        <w:rPr>
          <w:del w:id="85" w:author="Anritsu" w:date="2022-02-08T15:12:00Z"/>
        </w:rPr>
      </w:pPr>
      <w:del w:id="86" w:author="Anritsu" w:date="2022-02-08T15:12:00Z">
        <w:r w:rsidRPr="005C5A90" w:rsidDel="00BC248A">
          <w:delText>-</w:delText>
        </w:r>
        <w:r w:rsidRPr="005C5A90" w:rsidDel="00BC248A">
          <w:tab/>
          <w:delText xml:space="preserve">Instead of Table 6.5C.3.1.5-1 </w:delText>
        </w:r>
        <w:r w:rsidRPr="005C5A90" w:rsidDel="00BC248A">
          <w:sym w:font="Wingdings" w:char="F0E0"/>
        </w:r>
        <w:r w:rsidRPr="005C5A90" w:rsidDel="00BC248A">
          <w:delText xml:space="preserve"> use Table 6.5C.3.1.5-1</w:delText>
        </w:r>
      </w:del>
    </w:p>
    <w:p w14:paraId="67BEDCB1" w14:textId="77777777" w:rsidR="00BC248A" w:rsidRPr="005C5A90" w:rsidRDefault="00BC248A" w:rsidP="00BC248A">
      <w:pPr>
        <w:pStyle w:val="H6"/>
      </w:pPr>
      <w:bookmarkStart w:id="87" w:name="_Toc27478264"/>
      <w:bookmarkStart w:id="88" w:name="_Toc36226979"/>
      <w:bookmarkStart w:id="89" w:name="_Toc44324264"/>
      <w:bookmarkStart w:id="90" w:name="_Toc52990458"/>
      <w:bookmarkStart w:id="91" w:name="_Toc60823661"/>
      <w:bookmarkStart w:id="92" w:name="_Toc60825582"/>
      <w:r w:rsidRPr="005C5A90">
        <w:rPr>
          <w:snapToGrid w:val="0"/>
        </w:rPr>
        <w:t>6.5C.3.1.5</w:t>
      </w:r>
      <w:r w:rsidRPr="005C5A90">
        <w:rPr>
          <w:snapToGrid w:val="0"/>
        </w:rPr>
        <w:tab/>
      </w:r>
      <w:r w:rsidRPr="005C5A90">
        <w:t>Test requirement</w:t>
      </w:r>
      <w:bookmarkEnd w:id="87"/>
      <w:bookmarkEnd w:id="88"/>
      <w:bookmarkEnd w:id="89"/>
      <w:bookmarkEnd w:id="90"/>
      <w:bookmarkEnd w:id="91"/>
      <w:bookmarkEnd w:id="92"/>
    </w:p>
    <w:p w14:paraId="20255B81" w14:textId="77777777" w:rsidR="00BC248A" w:rsidRPr="005C5A90" w:rsidRDefault="00BC248A" w:rsidP="00BC248A">
      <w:r w:rsidRPr="005C5A90">
        <w:t xml:space="preserve">The measured average power of spurious emission on the SUL carrier, derived in step </w:t>
      </w:r>
      <w:r w:rsidRPr="005C5A90">
        <w:rPr>
          <w:lang w:eastAsia="zh-CN"/>
        </w:rPr>
        <w:t>3</w:t>
      </w:r>
      <w:r w:rsidRPr="005C5A90">
        <w:t>, shall not exceed the described value in Table 6.5C.3.1.5-1.</w:t>
      </w:r>
    </w:p>
    <w:p w14:paraId="5434183D" w14:textId="3BB8D662" w:rsidR="00BC248A" w:rsidRPr="005C5A90" w:rsidRDefault="00BC248A" w:rsidP="00BC248A">
      <w:pPr>
        <w:rPr>
          <w:lang w:eastAsia="ja-JP"/>
        </w:rPr>
      </w:pPr>
      <w:r w:rsidRPr="005C5A90">
        <w:rPr>
          <w:lang w:eastAsia="ja-JP"/>
        </w:rPr>
        <w:t xml:space="preserve">The spurious emission limits apply for the frequency ranges that are more than ΔfOOB (MHz) </w:t>
      </w:r>
      <w:r w:rsidRPr="005C5A90">
        <w:t xml:space="preserve">in Table </w:t>
      </w:r>
      <w:r w:rsidRPr="005C5A90">
        <w:rPr>
          <w:lang w:eastAsia="zh-CN"/>
        </w:rPr>
        <w:t>6</w:t>
      </w:r>
      <w:r w:rsidRPr="005C5A90">
        <w:t>.</w:t>
      </w:r>
      <w:r w:rsidRPr="005C5A90">
        <w:rPr>
          <w:lang w:eastAsia="zh-CN"/>
        </w:rPr>
        <w:t>5</w:t>
      </w:r>
      <w:del w:id="93" w:author="Anritsu" w:date="2022-02-08T15:12:00Z">
        <w:r w:rsidRPr="005C5A90" w:rsidDel="00BC248A">
          <w:rPr>
            <w:lang w:eastAsia="zh-CN"/>
          </w:rPr>
          <w:delText>C</w:delText>
        </w:r>
      </w:del>
      <w:r w:rsidRPr="005C5A90">
        <w:t>.</w:t>
      </w:r>
      <w:r w:rsidRPr="005C5A90">
        <w:rPr>
          <w:lang w:eastAsia="zh-CN"/>
        </w:rPr>
        <w:t>3</w:t>
      </w:r>
      <w:r w:rsidRPr="005C5A90">
        <w:t>.1.3-1</w:t>
      </w:r>
      <w:r w:rsidRPr="005C5A90">
        <w:rPr>
          <w:lang w:eastAsia="ja-JP"/>
        </w:rPr>
        <w:t>from the edge of the channel bandwidth.</w:t>
      </w:r>
    </w:p>
    <w:p w14:paraId="6D92B4B9" w14:textId="77777777" w:rsidR="00BC248A" w:rsidRPr="005C5A90" w:rsidRDefault="00BC248A" w:rsidP="00BC248A">
      <w:pPr>
        <w:pStyle w:val="TH"/>
      </w:pPr>
      <w:r w:rsidRPr="005C5A90">
        <w:t>Table 6.5C.3.1.5-1: General spurious emissions test requirements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BC248A" w:rsidRPr="005C5A90" w14:paraId="745851CC" w14:textId="77777777" w:rsidTr="001C6B6C">
        <w:tc>
          <w:tcPr>
            <w:tcW w:w="2152" w:type="dxa"/>
          </w:tcPr>
          <w:p w14:paraId="302C11DF" w14:textId="77777777" w:rsidR="00BC248A" w:rsidRPr="005C5A90" w:rsidRDefault="00BC248A" w:rsidP="001C6B6C">
            <w:pPr>
              <w:pStyle w:val="TAH"/>
            </w:pPr>
            <w:r w:rsidRPr="005C5A90">
              <w:t>Frequency Range</w:t>
            </w:r>
          </w:p>
        </w:tc>
        <w:tc>
          <w:tcPr>
            <w:tcW w:w="1522" w:type="dxa"/>
          </w:tcPr>
          <w:p w14:paraId="25B66ACF" w14:textId="77777777" w:rsidR="00BC248A" w:rsidRPr="005C5A90" w:rsidRDefault="00BC248A" w:rsidP="001C6B6C">
            <w:pPr>
              <w:pStyle w:val="TAH"/>
            </w:pPr>
            <w:r w:rsidRPr="005C5A90">
              <w:t>Maximum Level</w:t>
            </w:r>
          </w:p>
        </w:tc>
        <w:tc>
          <w:tcPr>
            <w:tcW w:w="2262" w:type="dxa"/>
          </w:tcPr>
          <w:p w14:paraId="622C5606" w14:textId="77777777" w:rsidR="00BC248A" w:rsidRPr="005C5A90" w:rsidRDefault="00BC248A" w:rsidP="001C6B6C">
            <w:pPr>
              <w:pStyle w:val="TAH"/>
            </w:pPr>
            <w:r w:rsidRPr="005C5A90">
              <w:t>Measurement bandwidth</w:t>
            </w:r>
          </w:p>
        </w:tc>
        <w:tc>
          <w:tcPr>
            <w:tcW w:w="868" w:type="dxa"/>
          </w:tcPr>
          <w:p w14:paraId="59ED0150" w14:textId="77777777" w:rsidR="00BC248A" w:rsidRPr="005C5A90" w:rsidRDefault="00BC248A" w:rsidP="001C6B6C">
            <w:pPr>
              <w:pStyle w:val="TAH"/>
            </w:pPr>
            <w:r w:rsidRPr="005C5A90">
              <w:t>NOTE</w:t>
            </w:r>
          </w:p>
        </w:tc>
      </w:tr>
      <w:tr w:rsidR="00BC248A" w:rsidRPr="005C5A90" w14:paraId="1018A7A0" w14:textId="77777777" w:rsidTr="001C6B6C">
        <w:tc>
          <w:tcPr>
            <w:tcW w:w="2152" w:type="dxa"/>
          </w:tcPr>
          <w:p w14:paraId="7B46E2FC" w14:textId="77777777" w:rsidR="00BC248A" w:rsidRPr="005C5A90" w:rsidRDefault="00BC248A" w:rsidP="001C6B6C">
            <w:pPr>
              <w:pStyle w:val="TAC"/>
            </w:pPr>
            <w:r w:rsidRPr="005C5A90">
              <w:t xml:space="preserve">9 kHz </w:t>
            </w:r>
            <w:r w:rsidRPr="005C5A90">
              <w:sym w:font="Symbol" w:char="F0A3"/>
            </w:r>
            <w:r w:rsidRPr="005C5A90">
              <w:t xml:space="preserve"> f &lt; 150 kHz</w:t>
            </w:r>
          </w:p>
        </w:tc>
        <w:tc>
          <w:tcPr>
            <w:tcW w:w="1522" w:type="dxa"/>
          </w:tcPr>
          <w:p w14:paraId="697EE2B1" w14:textId="77777777" w:rsidR="00BC248A" w:rsidRPr="005C5A90" w:rsidRDefault="00BC248A" w:rsidP="001C6B6C">
            <w:pPr>
              <w:pStyle w:val="TAC"/>
            </w:pPr>
            <w:r w:rsidRPr="005C5A90">
              <w:t>-36 dBm</w:t>
            </w:r>
          </w:p>
        </w:tc>
        <w:tc>
          <w:tcPr>
            <w:tcW w:w="2262" w:type="dxa"/>
          </w:tcPr>
          <w:p w14:paraId="43CB97F6" w14:textId="77777777" w:rsidR="00BC248A" w:rsidRPr="005C5A90" w:rsidRDefault="00BC248A" w:rsidP="001C6B6C">
            <w:pPr>
              <w:pStyle w:val="TAC"/>
            </w:pPr>
            <w:r w:rsidRPr="005C5A90">
              <w:t xml:space="preserve">1 kHz </w:t>
            </w:r>
          </w:p>
        </w:tc>
        <w:tc>
          <w:tcPr>
            <w:tcW w:w="868" w:type="dxa"/>
          </w:tcPr>
          <w:p w14:paraId="74919546" w14:textId="77777777" w:rsidR="00BC248A" w:rsidRPr="005C5A90" w:rsidRDefault="00BC248A" w:rsidP="001C6B6C">
            <w:pPr>
              <w:pStyle w:val="TAC"/>
            </w:pPr>
          </w:p>
        </w:tc>
      </w:tr>
      <w:tr w:rsidR="00BC248A" w:rsidRPr="005C5A90" w14:paraId="4351FD20" w14:textId="77777777" w:rsidTr="001C6B6C">
        <w:tc>
          <w:tcPr>
            <w:tcW w:w="2152" w:type="dxa"/>
          </w:tcPr>
          <w:p w14:paraId="1CE36F15" w14:textId="77777777" w:rsidR="00BC248A" w:rsidRPr="005C5A90" w:rsidRDefault="00BC248A" w:rsidP="001C6B6C">
            <w:pPr>
              <w:pStyle w:val="TAC"/>
            </w:pPr>
            <w:r w:rsidRPr="005C5A90">
              <w:t xml:space="preserve">150 kHz </w:t>
            </w:r>
            <w:r w:rsidRPr="005C5A90">
              <w:sym w:font="Symbol" w:char="F0A3"/>
            </w:r>
            <w:r w:rsidRPr="005C5A90">
              <w:t xml:space="preserve"> f &lt; 30 MHz</w:t>
            </w:r>
          </w:p>
        </w:tc>
        <w:tc>
          <w:tcPr>
            <w:tcW w:w="1522" w:type="dxa"/>
          </w:tcPr>
          <w:p w14:paraId="5C2936D1" w14:textId="77777777" w:rsidR="00BC248A" w:rsidRPr="005C5A90" w:rsidRDefault="00BC248A" w:rsidP="001C6B6C">
            <w:pPr>
              <w:pStyle w:val="TAC"/>
            </w:pPr>
            <w:r w:rsidRPr="005C5A90">
              <w:t>-36 dBm</w:t>
            </w:r>
          </w:p>
        </w:tc>
        <w:tc>
          <w:tcPr>
            <w:tcW w:w="2262" w:type="dxa"/>
          </w:tcPr>
          <w:p w14:paraId="3428E6FD" w14:textId="77777777" w:rsidR="00BC248A" w:rsidRPr="005C5A90" w:rsidRDefault="00BC248A" w:rsidP="001C6B6C">
            <w:pPr>
              <w:pStyle w:val="TAC"/>
            </w:pPr>
            <w:r w:rsidRPr="005C5A90">
              <w:t xml:space="preserve">10 kHz </w:t>
            </w:r>
          </w:p>
        </w:tc>
        <w:tc>
          <w:tcPr>
            <w:tcW w:w="868" w:type="dxa"/>
          </w:tcPr>
          <w:p w14:paraId="20324371" w14:textId="77777777" w:rsidR="00BC248A" w:rsidRPr="005C5A90" w:rsidRDefault="00BC248A" w:rsidP="001C6B6C">
            <w:pPr>
              <w:pStyle w:val="TAC"/>
            </w:pPr>
          </w:p>
        </w:tc>
      </w:tr>
      <w:tr w:rsidR="00BC248A" w:rsidRPr="005C5A90" w14:paraId="576DA67E" w14:textId="77777777" w:rsidTr="001C6B6C">
        <w:tc>
          <w:tcPr>
            <w:tcW w:w="2152" w:type="dxa"/>
          </w:tcPr>
          <w:p w14:paraId="3B687B82" w14:textId="77777777" w:rsidR="00BC248A" w:rsidRPr="005C5A90" w:rsidRDefault="00BC248A" w:rsidP="001C6B6C">
            <w:pPr>
              <w:pStyle w:val="TAC"/>
            </w:pPr>
            <w:r w:rsidRPr="005C5A90">
              <w:t xml:space="preserve">30 MHz </w:t>
            </w:r>
            <w:r w:rsidRPr="005C5A90">
              <w:sym w:font="Symbol" w:char="F0A3"/>
            </w:r>
            <w:r w:rsidRPr="005C5A90">
              <w:t xml:space="preserve"> f &lt; 1000 MHz</w:t>
            </w:r>
          </w:p>
        </w:tc>
        <w:tc>
          <w:tcPr>
            <w:tcW w:w="1522" w:type="dxa"/>
          </w:tcPr>
          <w:p w14:paraId="3256FD9F" w14:textId="77777777" w:rsidR="00BC248A" w:rsidRPr="005C5A90" w:rsidRDefault="00BC248A" w:rsidP="001C6B6C">
            <w:pPr>
              <w:pStyle w:val="TAC"/>
            </w:pPr>
            <w:r w:rsidRPr="005C5A90">
              <w:t>-36 dBm</w:t>
            </w:r>
          </w:p>
        </w:tc>
        <w:tc>
          <w:tcPr>
            <w:tcW w:w="2262" w:type="dxa"/>
          </w:tcPr>
          <w:p w14:paraId="4E4C9CF8" w14:textId="77777777" w:rsidR="00BC248A" w:rsidRPr="005C5A90" w:rsidRDefault="00BC248A" w:rsidP="001C6B6C">
            <w:pPr>
              <w:pStyle w:val="TAC"/>
            </w:pPr>
            <w:r w:rsidRPr="005C5A90">
              <w:t>100 kHz</w:t>
            </w:r>
          </w:p>
        </w:tc>
        <w:tc>
          <w:tcPr>
            <w:tcW w:w="868" w:type="dxa"/>
          </w:tcPr>
          <w:p w14:paraId="6C2EB89F" w14:textId="77777777" w:rsidR="00BC248A" w:rsidRPr="005C5A90" w:rsidRDefault="00BC248A" w:rsidP="001C6B6C">
            <w:pPr>
              <w:pStyle w:val="TAC"/>
            </w:pPr>
          </w:p>
        </w:tc>
      </w:tr>
      <w:tr w:rsidR="00BC248A" w:rsidRPr="005C5A90" w14:paraId="5928273D" w14:textId="77777777" w:rsidTr="001C6B6C">
        <w:tc>
          <w:tcPr>
            <w:tcW w:w="2152" w:type="dxa"/>
          </w:tcPr>
          <w:p w14:paraId="24991DFF" w14:textId="77777777" w:rsidR="00BC248A" w:rsidRPr="005C5A90" w:rsidRDefault="00BC248A" w:rsidP="001C6B6C">
            <w:pPr>
              <w:pStyle w:val="TAC"/>
            </w:pPr>
            <w:r w:rsidRPr="005C5A90">
              <w:t xml:space="preserve">1 GHz </w:t>
            </w:r>
            <w:r w:rsidRPr="005C5A90">
              <w:sym w:font="Symbol" w:char="F0A3"/>
            </w:r>
            <w:r w:rsidRPr="005C5A90">
              <w:t xml:space="preserve"> f &lt; 12.75 GHz</w:t>
            </w:r>
          </w:p>
        </w:tc>
        <w:tc>
          <w:tcPr>
            <w:tcW w:w="1522" w:type="dxa"/>
          </w:tcPr>
          <w:p w14:paraId="21207A88" w14:textId="77777777" w:rsidR="00BC248A" w:rsidRPr="005C5A90" w:rsidRDefault="00BC248A" w:rsidP="001C6B6C">
            <w:pPr>
              <w:pStyle w:val="TAC"/>
            </w:pPr>
            <w:r w:rsidRPr="005C5A90">
              <w:t>-30 dBm</w:t>
            </w:r>
          </w:p>
        </w:tc>
        <w:tc>
          <w:tcPr>
            <w:tcW w:w="2262" w:type="dxa"/>
          </w:tcPr>
          <w:p w14:paraId="76098467" w14:textId="77777777" w:rsidR="00BC248A" w:rsidRPr="005C5A90" w:rsidRDefault="00BC248A" w:rsidP="001C6B6C">
            <w:pPr>
              <w:pStyle w:val="TAC"/>
            </w:pPr>
            <w:r w:rsidRPr="005C5A90">
              <w:t>1 MHz</w:t>
            </w:r>
          </w:p>
        </w:tc>
        <w:tc>
          <w:tcPr>
            <w:tcW w:w="868" w:type="dxa"/>
          </w:tcPr>
          <w:p w14:paraId="66294AD1" w14:textId="77777777" w:rsidR="00BC248A" w:rsidRPr="005C5A90" w:rsidRDefault="00BC248A" w:rsidP="001C6B6C">
            <w:pPr>
              <w:pStyle w:val="TAC"/>
            </w:pPr>
          </w:p>
        </w:tc>
      </w:tr>
      <w:tr w:rsidR="00BC248A" w:rsidRPr="005C5A90" w14:paraId="06DEC96A" w14:textId="77777777" w:rsidTr="001C6B6C">
        <w:tc>
          <w:tcPr>
            <w:tcW w:w="2152" w:type="dxa"/>
            <w:vAlign w:val="center"/>
          </w:tcPr>
          <w:p w14:paraId="74763DE7" w14:textId="77777777" w:rsidR="00BC248A" w:rsidRPr="005C5A90" w:rsidRDefault="00BC248A" w:rsidP="001C6B6C">
            <w:pPr>
              <w:pStyle w:val="TAC"/>
            </w:pPr>
            <w:r w:rsidRPr="005C5A90">
              <w:t>12.75 GHz ≤ f &lt; 5th harmonic of the upper frequency edge of the UL operating band in GHz</w:t>
            </w:r>
          </w:p>
        </w:tc>
        <w:tc>
          <w:tcPr>
            <w:tcW w:w="1522" w:type="dxa"/>
            <w:vAlign w:val="center"/>
          </w:tcPr>
          <w:p w14:paraId="7731B296" w14:textId="77777777" w:rsidR="00BC248A" w:rsidRPr="005C5A90" w:rsidRDefault="00BC248A" w:rsidP="001C6B6C">
            <w:pPr>
              <w:pStyle w:val="TAC"/>
            </w:pPr>
            <w:r w:rsidRPr="005C5A90">
              <w:t>-30 dBm</w:t>
            </w:r>
          </w:p>
        </w:tc>
        <w:tc>
          <w:tcPr>
            <w:tcW w:w="2262" w:type="dxa"/>
            <w:vAlign w:val="center"/>
          </w:tcPr>
          <w:p w14:paraId="489D2572" w14:textId="77777777" w:rsidR="00BC248A" w:rsidRPr="005C5A90" w:rsidRDefault="00BC248A" w:rsidP="001C6B6C">
            <w:pPr>
              <w:pStyle w:val="TAC"/>
            </w:pPr>
            <w:r w:rsidRPr="005C5A90">
              <w:t>1 MHz</w:t>
            </w:r>
          </w:p>
        </w:tc>
        <w:tc>
          <w:tcPr>
            <w:tcW w:w="868" w:type="dxa"/>
            <w:vAlign w:val="center"/>
          </w:tcPr>
          <w:p w14:paraId="4FB2511E" w14:textId="77777777" w:rsidR="00BC248A" w:rsidRPr="005C5A90" w:rsidRDefault="00BC248A" w:rsidP="001C6B6C">
            <w:pPr>
              <w:pStyle w:val="TAC"/>
            </w:pPr>
            <w:r w:rsidRPr="005C5A90">
              <w:t>1</w:t>
            </w:r>
          </w:p>
        </w:tc>
      </w:tr>
      <w:tr w:rsidR="00BC248A" w:rsidRPr="005C5A90" w14:paraId="11D89F65" w14:textId="77777777" w:rsidTr="001C6B6C">
        <w:tc>
          <w:tcPr>
            <w:tcW w:w="2152" w:type="dxa"/>
            <w:vAlign w:val="center"/>
          </w:tcPr>
          <w:p w14:paraId="2BE18EFF" w14:textId="77777777" w:rsidR="00BC248A" w:rsidRPr="005C5A90" w:rsidRDefault="00BC248A" w:rsidP="001C6B6C">
            <w:pPr>
              <w:pStyle w:val="TAC"/>
            </w:pPr>
            <w:r w:rsidRPr="005C5A90">
              <w:t>12.75 GHz &lt; f &lt; 26 GHz</w:t>
            </w:r>
          </w:p>
        </w:tc>
        <w:tc>
          <w:tcPr>
            <w:tcW w:w="1522" w:type="dxa"/>
            <w:vAlign w:val="center"/>
          </w:tcPr>
          <w:p w14:paraId="07379BEA" w14:textId="77777777" w:rsidR="00BC248A" w:rsidRPr="005C5A90" w:rsidRDefault="00BC248A" w:rsidP="001C6B6C">
            <w:pPr>
              <w:pStyle w:val="TAC"/>
            </w:pPr>
            <w:r w:rsidRPr="005C5A90">
              <w:t>-30 dBm</w:t>
            </w:r>
          </w:p>
        </w:tc>
        <w:tc>
          <w:tcPr>
            <w:tcW w:w="2262" w:type="dxa"/>
            <w:vAlign w:val="center"/>
          </w:tcPr>
          <w:p w14:paraId="7B651A39" w14:textId="77777777" w:rsidR="00BC248A" w:rsidRPr="005C5A90" w:rsidRDefault="00BC248A" w:rsidP="001C6B6C">
            <w:pPr>
              <w:pStyle w:val="TAC"/>
            </w:pPr>
            <w:r w:rsidRPr="005C5A90">
              <w:t>1 MHz</w:t>
            </w:r>
          </w:p>
        </w:tc>
        <w:tc>
          <w:tcPr>
            <w:tcW w:w="868" w:type="dxa"/>
            <w:vAlign w:val="center"/>
          </w:tcPr>
          <w:p w14:paraId="70AC0214" w14:textId="77777777" w:rsidR="00BC248A" w:rsidRPr="005C5A90" w:rsidRDefault="00BC248A" w:rsidP="001C6B6C">
            <w:pPr>
              <w:pStyle w:val="TAC"/>
            </w:pPr>
            <w:r w:rsidRPr="005C5A90">
              <w:t>2</w:t>
            </w:r>
          </w:p>
        </w:tc>
      </w:tr>
      <w:tr w:rsidR="00BC248A" w:rsidRPr="005C5A90" w14:paraId="70BFFE45" w14:textId="77777777" w:rsidTr="001C6B6C">
        <w:tc>
          <w:tcPr>
            <w:tcW w:w="6804" w:type="dxa"/>
            <w:gridSpan w:val="4"/>
          </w:tcPr>
          <w:p w14:paraId="3E67AF59" w14:textId="77777777" w:rsidR="00BC248A" w:rsidRPr="005C5A90" w:rsidRDefault="00BC248A" w:rsidP="001C6B6C">
            <w:pPr>
              <w:pStyle w:val="TAN"/>
              <w:rPr>
                <w:lang w:eastAsia="x-none"/>
              </w:rPr>
            </w:pPr>
            <w:r w:rsidRPr="005C5A90">
              <w:t>NOTE 1:</w:t>
            </w:r>
            <w:r w:rsidRPr="005C5A90">
              <w:tab/>
              <w:t>Applies for</w:t>
            </w:r>
            <w:r w:rsidRPr="005C5A90">
              <w:rPr>
                <w:lang w:eastAsia="x-none"/>
              </w:rPr>
              <w:t xml:space="preserve"> Band that the</w:t>
            </w:r>
            <w:r w:rsidRPr="005C5A90">
              <w:t xml:space="preserve"> upper frequency edge of the UL Band</w:t>
            </w:r>
            <w:r w:rsidRPr="005C5A90">
              <w:rPr>
                <w:lang w:eastAsia="x-none"/>
              </w:rPr>
              <w:t xml:space="preserve"> more than 2.69 GHz</w:t>
            </w:r>
          </w:p>
          <w:p w14:paraId="2ABEB204" w14:textId="77777777" w:rsidR="00BC248A" w:rsidRPr="005C5A90" w:rsidRDefault="00BC248A" w:rsidP="001C6B6C">
            <w:pPr>
              <w:pStyle w:val="TAN"/>
              <w:rPr>
                <w:lang w:eastAsia="x-none"/>
              </w:rPr>
            </w:pPr>
            <w:r w:rsidRPr="005C5A90">
              <w:t>NOTE 2:</w:t>
            </w:r>
            <w:r w:rsidRPr="005C5A90">
              <w:tab/>
              <w:t xml:space="preserve">Applies for </w:t>
            </w:r>
            <w:r w:rsidRPr="005C5A90">
              <w:rPr>
                <w:lang w:eastAsia="x-none"/>
              </w:rPr>
              <w:t>Band that the</w:t>
            </w:r>
            <w:r w:rsidRPr="005C5A90">
              <w:t xml:space="preserve"> upper frequency edge of the UL Band</w:t>
            </w:r>
            <w:r w:rsidRPr="005C5A90">
              <w:rPr>
                <w:lang w:eastAsia="x-none"/>
              </w:rPr>
              <w:t xml:space="preserve"> more than 5.2 GHz</w:t>
            </w:r>
          </w:p>
        </w:tc>
      </w:tr>
    </w:tbl>
    <w:p w14:paraId="108A8D76" w14:textId="77777777" w:rsidR="00BC248A" w:rsidRPr="005C5A90" w:rsidRDefault="00BC248A" w:rsidP="00BC248A"/>
    <w:p w14:paraId="7A6A3A54" w14:textId="77777777" w:rsidR="006E2387" w:rsidRDefault="006E2387" w:rsidP="006E2387">
      <w:pPr>
        <w:pStyle w:val="2"/>
        <w:rPr>
          <w:noProof/>
          <w:color w:val="FF0000"/>
          <w:lang w:eastAsia="ja-JP"/>
        </w:rPr>
      </w:pPr>
      <w:bookmarkStart w:id="94" w:name="_Toc27478271"/>
      <w:bookmarkStart w:id="95" w:name="_Toc36226986"/>
      <w:bookmarkStart w:id="96" w:name="_Toc44324271"/>
      <w:bookmarkStart w:id="97" w:name="_Toc52990465"/>
      <w:bookmarkStart w:id="98" w:name="_Toc60823668"/>
      <w:bookmarkStart w:id="99" w:name="_Toc60825589"/>
      <w:bookmarkStart w:id="100" w:name="_Toc69306324"/>
      <w:bookmarkStart w:id="101" w:name="_Toc69309989"/>
      <w:bookmarkStart w:id="102" w:name="_Toc76020314"/>
      <w:bookmarkStart w:id="103" w:name="_Toc83720802"/>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2EDECB65" w14:textId="77777777" w:rsidR="007D4E4F" w:rsidRPr="005C5A90" w:rsidRDefault="007D4E4F" w:rsidP="007D4E4F">
      <w:pPr>
        <w:pStyle w:val="40"/>
      </w:pPr>
      <w:r w:rsidRPr="005C5A90">
        <w:t>6.5C.3.3</w:t>
      </w:r>
      <w:r w:rsidRPr="005C5A90">
        <w:tab/>
        <w:t>Additional spurious emissions for SUL</w:t>
      </w:r>
      <w:bookmarkEnd w:id="94"/>
      <w:bookmarkEnd w:id="95"/>
      <w:bookmarkEnd w:id="96"/>
      <w:bookmarkEnd w:id="97"/>
      <w:bookmarkEnd w:id="98"/>
      <w:bookmarkEnd w:id="99"/>
      <w:bookmarkEnd w:id="100"/>
      <w:bookmarkEnd w:id="101"/>
      <w:bookmarkEnd w:id="102"/>
      <w:bookmarkEnd w:id="103"/>
    </w:p>
    <w:p w14:paraId="342DBF81" w14:textId="77777777" w:rsidR="007D4E4F" w:rsidRPr="005C5A90" w:rsidRDefault="007D4E4F" w:rsidP="007D4E4F">
      <w:pPr>
        <w:pStyle w:val="H6"/>
      </w:pPr>
      <w:bookmarkStart w:id="104" w:name="_Toc27478272"/>
      <w:bookmarkStart w:id="105" w:name="_Toc36226987"/>
      <w:bookmarkStart w:id="106" w:name="_Toc44324272"/>
      <w:bookmarkStart w:id="107" w:name="_Toc52990466"/>
      <w:bookmarkStart w:id="108" w:name="_Toc60823669"/>
      <w:bookmarkStart w:id="109" w:name="_Toc60825590"/>
      <w:r w:rsidRPr="005C5A90">
        <w:t>6.5C.3.3.1</w:t>
      </w:r>
      <w:r w:rsidRPr="005C5A90">
        <w:tab/>
        <w:t>Test purpose</w:t>
      </w:r>
      <w:bookmarkEnd w:id="104"/>
      <w:bookmarkEnd w:id="105"/>
      <w:bookmarkEnd w:id="106"/>
      <w:bookmarkEnd w:id="107"/>
      <w:bookmarkEnd w:id="108"/>
      <w:bookmarkEnd w:id="109"/>
    </w:p>
    <w:p w14:paraId="5A187B39" w14:textId="77777777" w:rsidR="007D4E4F" w:rsidRPr="005C5A90" w:rsidRDefault="007D4E4F" w:rsidP="007D4E4F">
      <w:r w:rsidRPr="005C5A90">
        <w:t>To verify that UE transmitter does not cause unacceptable interference to other channels or other systems in terms of transmitter spurious emissions under the deployment scenarios where additional requirements are specified.</w:t>
      </w:r>
    </w:p>
    <w:p w14:paraId="783C1EDB" w14:textId="77777777" w:rsidR="007D4E4F" w:rsidRPr="005C5A90" w:rsidRDefault="007D4E4F" w:rsidP="007D4E4F">
      <w:pPr>
        <w:pStyle w:val="H6"/>
      </w:pPr>
      <w:bookmarkStart w:id="110" w:name="_Toc27478273"/>
      <w:bookmarkStart w:id="111" w:name="_Toc36226988"/>
      <w:bookmarkStart w:id="112" w:name="_Toc44324273"/>
      <w:bookmarkStart w:id="113" w:name="_Toc52990467"/>
      <w:bookmarkStart w:id="114" w:name="_Toc60823670"/>
      <w:bookmarkStart w:id="115" w:name="_Toc60825591"/>
      <w:r w:rsidRPr="005C5A90">
        <w:t>6.5C.3.3.2</w:t>
      </w:r>
      <w:r w:rsidRPr="005C5A90">
        <w:tab/>
        <w:t>Test applicability</w:t>
      </w:r>
      <w:bookmarkEnd w:id="110"/>
      <w:bookmarkEnd w:id="111"/>
      <w:bookmarkEnd w:id="112"/>
      <w:bookmarkEnd w:id="113"/>
      <w:bookmarkEnd w:id="114"/>
      <w:bookmarkEnd w:id="115"/>
    </w:p>
    <w:p w14:paraId="3578C001" w14:textId="77777777" w:rsidR="007D4E4F" w:rsidRPr="005C5A90" w:rsidRDefault="007D4E4F" w:rsidP="007D4E4F">
      <w:r w:rsidRPr="005C5A90">
        <w:t>This test applies to all types of NR UE release 15 and forward that support SUL operating on the SUL bands.</w:t>
      </w:r>
    </w:p>
    <w:p w14:paraId="746AB75C" w14:textId="77777777" w:rsidR="007D4E4F" w:rsidRPr="005C5A90" w:rsidRDefault="007D4E4F" w:rsidP="007D4E4F">
      <w:pPr>
        <w:pStyle w:val="H6"/>
      </w:pPr>
      <w:r w:rsidRPr="005C5A90">
        <w:t>6.5C.3.3.3</w:t>
      </w:r>
      <w:r w:rsidRPr="005C5A90">
        <w:tab/>
        <w:t>Minimum conformance requirements</w:t>
      </w:r>
    </w:p>
    <w:p w14:paraId="3D092BD3" w14:textId="77777777" w:rsidR="007D4E4F" w:rsidRPr="005C5A90" w:rsidRDefault="007D4E4F" w:rsidP="007D4E4F">
      <w:r w:rsidRPr="005C5A90">
        <w:rPr>
          <w:lang w:eastAsia="x-none"/>
        </w:rPr>
        <w:t xml:space="preserve">The </w:t>
      </w:r>
      <w:r w:rsidRPr="005C5A90">
        <w:t>additional spurious emission requirements specified in 6.5.3.3.3 apply to the UE operating on SUL bands.</w:t>
      </w:r>
    </w:p>
    <w:p w14:paraId="23E30A9B" w14:textId="77777777" w:rsidR="007D4E4F" w:rsidRPr="005C5A90" w:rsidRDefault="007D4E4F" w:rsidP="007D4E4F">
      <w:r w:rsidRPr="005C5A90">
        <w:t>The normative reference for this requirement is TS 38.101-1 [2] clause 6.5.3.3</w:t>
      </w:r>
    </w:p>
    <w:p w14:paraId="581AA4B0" w14:textId="77777777" w:rsidR="007D4E4F" w:rsidRPr="005C5A90" w:rsidRDefault="007D4E4F" w:rsidP="007D4E4F">
      <w:pPr>
        <w:pStyle w:val="H6"/>
      </w:pPr>
      <w:bookmarkStart w:id="116" w:name="_Toc27478274"/>
      <w:bookmarkStart w:id="117" w:name="_Toc36226989"/>
      <w:bookmarkStart w:id="118" w:name="_Toc44324274"/>
      <w:bookmarkStart w:id="119" w:name="_Toc52990468"/>
      <w:bookmarkStart w:id="120" w:name="_Toc60823671"/>
      <w:bookmarkStart w:id="121" w:name="_Toc60825592"/>
      <w:r w:rsidRPr="005C5A90">
        <w:t>6.5C.3.3.4</w:t>
      </w:r>
      <w:r w:rsidRPr="005C5A90">
        <w:tab/>
        <w:t>Test description</w:t>
      </w:r>
      <w:bookmarkEnd w:id="116"/>
      <w:bookmarkEnd w:id="117"/>
      <w:bookmarkEnd w:id="118"/>
      <w:bookmarkEnd w:id="119"/>
      <w:bookmarkEnd w:id="120"/>
      <w:bookmarkEnd w:id="121"/>
    </w:p>
    <w:p w14:paraId="112CDF9D" w14:textId="77777777" w:rsidR="007D4E4F" w:rsidRPr="005C5A90" w:rsidRDefault="007D4E4F" w:rsidP="007D4E4F">
      <w:pPr>
        <w:rPr>
          <w:lang w:eastAsia="zh-CN"/>
        </w:rPr>
      </w:pPr>
      <w:r w:rsidRPr="005C5A90">
        <w:rPr>
          <w:lang w:eastAsia="zh-CN"/>
        </w:rPr>
        <w:t>Same test description as specified in clause 6.5.3.3.4 with following exceptions:</w:t>
      </w:r>
    </w:p>
    <w:p w14:paraId="018B3E30" w14:textId="77777777" w:rsidR="007D4E4F" w:rsidRPr="005C5A90" w:rsidRDefault="007D4E4F" w:rsidP="007D4E4F">
      <w:pPr>
        <w:pStyle w:val="B10"/>
      </w:pPr>
      <w:r w:rsidRPr="005C5A90">
        <w:t>-</w:t>
      </w:r>
      <w:r w:rsidRPr="005C5A90">
        <w:tab/>
        <w:t>Instead</w:t>
      </w:r>
      <w:r w:rsidRPr="005C5A90">
        <w:rPr>
          <w:lang w:eastAsia="zh-CN"/>
        </w:rPr>
        <w:t xml:space="preserve"> of table </w:t>
      </w:r>
      <w:r w:rsidRPr="005C5A90">
        <w:t xml:space="preserve">5.3.5-1 </w:t>
      </w:r>
      <w:r w:rsidRPr="005C5A90">
        <w:sym w:font="Wingdings" w:char="F0E0"/>
      </w:r>
      <w:r w:rsidRPr="005C5A90">
        <w:t xml:space="preserve"> use Table 5.5C-1</w:t>
      </w:r>
    </w:p>
    <w:p w14:paraId="55DD7B19" w14:textId="0443D598" w:rsidR="007D4E4F" w:rsidRPr="005C5A90" w:rsidRDefault="007D4E4F" w:rsidP="007D4E4F">
      <w:pPr>
        <w:pStyle w:val="B10"/>
        <w:rPr>
          <w:rFonts w:eastAsia="SimSun"/>
        </w:rPr>
      </w:pPr>
      <w:r w:rsidRPr="005C5A90">
        <w:t>-</w:t>
      </w:r>
      <w:r w:rsidRPr="005C5A90">
        <w:tab/>
        <w:t>For NS_05, instead of table 6.5.3.3.4.</w:t>
      </w:r>
      <w:del w:id="122" w:author="Anritsu" w:date="2022-02-08T15:21:00Z">
        <w:r w:rsidRPr="005C5A90" w:rsidDel="007D4E4F">
          <w:delText>4-1</w:delText>
        </w:r>
      </w:del>
      <w:ins w:id="123" w:author="Anritsu" w:date="2022-02-08T15:21:00Z">
        <w:r>
          <w:t>1-4</w:t>
        </w:r>
      </w:ins>
      <w:r w:rsidRPr="005C5A90">
        <w:sym w:font="Wingdings" w:char="F0E0"/>
      </w:r>
      <w:r w:rsidRPr="005C5A90">
        <w:t xml:space="preserve"> use Table 6.5C.3.3.4-1</w:t>
      </w:r>
    </w:p>
    <w:p w14:paraId="2CC848BF" w14:textId="77777777" w:rsidR="007D4E4F" w:rsidRPr="005C5A90" w:rsidRDefault="007D4E4F" w:rsidP="007D4E4F">
      <w:pPr>
        <w:pStyle w:val="B10"/>
        <w:rPr>
          <w:rFonts w:eastAsia="SimSun"/>
        </w:rPr>
      </w:pPr>
      <w:r w:rsidRPr="005C5A90">
        <w:rPr>
          <w:rFonts w:eastAsia="SimSun"/>
        </w:rPr>
        <w:t>-</w:t>
      </w:r>
      <w:r w:rsidRPr="005C5A90">
        <w:rPr>
          <w:rFonts w:eastAsia="SimSun"/>
        </w:rPr>
        <w:tab/>
        <w:t>For NS_43, instead of table 6.5.3.3.4.1-5</w:t>
      </w:r>
      <w:r w:rsidRPr="005C5A90">
        <w:rPr>
          <w:rFonts w:eastAsia="SimSun"/>
        </w:rPr>
        <w:sym w:font="Wingdings" w:char="F0E0"/>
      </w:r>
      <w:r w:rsidRPr="005C5A90">
        <w:rPr>
          <w:rFonts w:eastAsia="SimSun"/>
        </w:rPr>
        <w:t xml:space="preserve"> use Table 6.5C.3.3.4-2</w:t>
      </w:r>
    </w:p>
    <w:p w14:paraId="1A9BA473" w14:textId="156F1C65" w:rsidR="007D4E4F" w:rsidRPr="005C5A90" w:rsidRDefault="007D4E4F" w:rsidP="007D4E4F">
      <w:pPr>
        <w:pStyle w:val="B10"/>
        <w:rPr>
          <w:rFonts w:eastAsia="SimSun"/>
        </w:rPr>
      </w:pPr>
      <w:r w:rsidRPr="005C5A90">
        <w:rPr>
          <w:rFonts w:eastAsia="SimSun"/>
        </w:rPr>
        <w:t>-</w:t>
      </w:r>
      <w:r w:rsidRPr="005C5A90">
        <w:rPr>
          <w:rFonts w:eastAsia="SimSun"/>
        </w:rPr>
        <w:tab/>
        <w:t>For NS_18, instead of table 6.5.3.3.4.1-3</w:t>
      </w:r>
      <w:r w:rsidRPr="005C5A90">
        <w:rPr>
          <w:rFonts w:eastAsia="SimSun"/>
        </w:rPr>
        <w:sym w:font="Wingdings" w:char="F0E0"/>
      </w:r>
      <w:r w:rsidRPr="005C5A90">
        <w:rPr>
          <w:rFonts w:eastAsia="SimSun"/>
        </w:rPr>
        <w:t xml:space="preserve"> use Table 6.</w:t>
      </w:r>
      <w:del w:id="124" w:author="Anritsu" w:date="2022-02-08T15:21:00Z">
        <w:r w:rsidRPr="005C5A90" w:rsidDel="007D4E4F">
          <w:rPr>
            <w:rFonts w:eastAsia="SimSun"/>
          </w:rPr>
          <w:delText>2C</w:delText>
        </w:r>
      </w:del>
      <w:ins w:id="125" w:author="Anritsu" w:date="2022-02-08T15:21:00Z">
        <w:r>
          <w:rPr>
            <w:rFonts w:eastAsia="SimSun"/>
          </w:rPr>
          <w:t>5</w:t>
        </w:r>
        <w:r w:rsidRPr="005C5A90">
          <w:rPr>
            <w:rFonts w:eastAsia="SimSun"/>
          </w:rPr>
          <w:t>C</w:t>
        </w:r>
      </w:ins>
      <w:r w:rsidRPr="005C5A90">
        <w:rPr>
          <w:rFonts w:eastAsia="SimSun"/>
        </w:rPr>
        <w:t>.3.3.4-3</w:t>
      </w:r>
    </w:p>
    <w:p w14:paraId="60009A2E" w14:textId="0BC8F718" w:rsidR="007D4E4F" w:rsidRPr="005C5A90" w:rsidRDefault="007D4E4F" w:rsidP="007D4E4F">
      <w:pPr>
        <w:pStyle w:val="B10"/>
        <w:rPr>
          <w:rFonts w:eastAsia="SimSun"/>
        </w:rPr>
      </w:pPr>
      <w:r w:rsidRPr="005C5A90">
        <w:rPr>
          <w:rFonts w:eastAsia="SimSun"/>
        </w:rPr>
        <w:t>-</w:t>
      </w:r>
      <w:r w:rsidRPr="005C5A90">
        <w:rPr>
          <w:rFonts w:eastAsia="SimSun"/>
        </w:rPr>
        <w:tab/>
        <w:t>For NS_48, instead of table 6.5.3.3.4.1-</w:t>
      </w:r>
      <w:del w:id="126" w:author="Anritsu" w:date="2022-02-08T15:22:00Z">
        <w:r w:rsidRPr="005C5A90" w:rsidDel="007D4E4F">
          <w:rPr>
            <w:rFonts w:eastAsia="SimSun"/>
          </w:rPr>
          <w:delText>5</w:delText>
        </w:r>
      </w:del>
      <w:ins w:id="127" w:author="Anritsu" w:date="2022-02-08T15:22:00Z">
        <w:r>
          <w:rPr>
            <w:rFonts w:eastAsia="SimSun"/>
          </w:rPr>
          <w:t>22</w:t>
        </w:r>
      </w:ins>
      <w:r w:rsidRPr="005C5A90">
        <w:rPr>
          <w:rFonts w:eastAsia="SimSun"/>
        </w:rPr>
        <w:sym w:font="Wingdings" w:char="F0E0"/>
      </w:r>
      <w:r w:rsidRPr="005C5A90">
        <w:rPr>
          <w:rFonts w:eastAsia="SimSun"/>
        </w:rPr>
        <w:t xml:space="preserve"> use Table 6.</w:t>
      </w:r>
      <w:del w:id="128" w:author="Anritsu" w:date="2022-02-08T15:22:00Z">
        <w:r w:rsidRPr="005C5A90" w:rsidDel="007D4E4F">
          <w:rPr>
            <w:rFonts w:eastAsia="SimSun"/>
          </w:rPr>
          <w:delText>2C</w:delText>
        </w:r>
      </w:del>
      <w:ins w:id="129" w:author="Anritsu" w:date="2022-02-08T15:22:00Z">
        <w:r>
          <w:rPr>
            <w:rFonts w:eastAsia="SimSun"/>
          </w:rPr>
          <w:t>5</w:t>
        </w:r>
        <w:r w:rsidRPr="005C5A90">
          <w:rPr>
            <w:rFonts w:eastAsia="SimSun"/>
          </w:rPr>
          <w:t>C</w:t>
        </w:r>
      </w:ins>
      <w:r w:rsidRPr="005C5A90">
        <w:rPr>
          <w:rFonts w:eastAsia="SimSun"/>
        </w:rPr>
        <w:t>.3.3.4-4</w:t>
      </w:r>
    </w:p>
    <w:p w14:paraId="1227BEB7" w14:textId="209E29EC" w:rsidR="007D4E4F" w:rsidRPr="005C5A90" w:rsidRDefault="007D4E4F" w:rsidP="007D4E4F">
      <w:pPr>
        <w:pStyle w:val="B10"/>
        <w:rPr>
          <w:rFonts w:eastAsia="SimSun"/>
        </w:rPr>
      </w:pPr>
      <w:r w:rsidRPr="005C5A90">
        <w:rPr>
          <w:rFonts w:eastAsia="SimSun"/>
        </w:rPr>
        <w:t>-</w:t>
      </w:r>
      <w:r w:rsidRPr="005C5A90">
        <w:rPr>
          <w:rFonts w:eastAsia="SimSun"/>
        </w:rPr>
        <w:tab/>
        <w:t xml:space="preserve">For NS_49, instead of </w:t>
      </w:r>
      <w:bookmarkStart w:id="130" w:name="OLE_LINK189"/>
      <w:bookmarkStart w:id="131" w:name="OLE_LINK190"/>
      <w:r w:rsidRPr="005C5A90">
        <w:rPr>
          <w:rFonts w:eastAsia="SimSun"/>
        </w:rPr>
        <w:t>table 6.5.3.3.4.1-23</w:t>
      </w:r>
      <w:bookmarkEnd w:id="130"/>
      <w:bookmarkEnd w:id="131"/>
      <w:r w:rsidRPr="005C5A90">
        <w:rPr>
          <w:rFonts w:eastAsia="SimSun"/>
        </w:rPr>
        <w:sym w:font="Wingdings" w:char="F0E0"/>
      </w:r>
      <w:r w:rsidRPr="005C5A90">
        <w:rPr>
          <w:rFonts w:eastAsia="SimSun"/>
        </w:rPr>
        <w:t xml:space="preserve"> use Table 6.</w:t>
      </w:r>
      <w:del w:id="132" w:author="Anritsu" w:date="2022-02-08T15:22:00Z">
        <w:r w:rsidRPr="005C5A90" w:rsidDel="007D4E4F">
          <w:rPr>
            <w:rFonts w:eastAsia="SimSun"/>
          </w:rPr>
          <w:delText>2C</w:delText>
        </w:r>
      </w:del>
      <w:ins w:id="133" w:author="Anritsu" w:date="2022-02-08T15:22:00Z">
        <w:r>
          <w:rPr>
            <w:rFonts w:eastAsia="SimSun"/>
          </w:rPr>
          <w:t>5</w:t>
        </w:r>
        <w:r w:rsidRPr="005C5A90">
          <w:rPr>
            <w:rFonts w:eastAsia="SimSun"/>
          </w:rPr>
          <w:t>C</w:t>
        </w:r>
      </w:ins>
      <w:r w:rsidRPr="005C5A90">
        <w:rPr>
          <w:rFonts w:eastAsia="SimSun"/>
        </w:rPr>
        <w:t>.3.3.4-5</w:t>
      </w:r>
    </w:p>
    <w:p w14:paraId="19CC2A74" w14:textId="4937BD8E" w:rsidR="007D4E4F" w:rsidRPr="005C5A90" w:rsidRDefault="007D4E4F" w:rsidP="007D4E4F">
      <w:pPr>
        <w:pStyle w:val="B10"/>
      </w:pPr>
      <w:r w:rsidRPr="005C5A90">
        <w:t>-</w:t>
      </w:r>
      <w:r w:rsidRPr="005C5A90">
        <w:tab/>
        <w:t>For NS_56, instead of table 6.5.3.3.4.1-27</w:t>
      </w:r>
      <w:r w:rsidRPr="005C5A90">
        <w:sym w:font="Wingdings" w:char="F0E0"/>
      </w:r>
      <w:r w:rsidRPr="005C5A90">
        <w:t xml:space="preserve"> use Table 6.</w:t>
      </w:r>
      <w:del w:id="134" w:author="Anritsu" w:date="2022-02-08T15:22:00Z">
        <w:r w:rsidRPr="005C5A90" w:rsidDel="007D4E4F">
          <w:delText>2C</w:delText>
        </w:r>
      </w:del>
      <w:ins w:id="135" w:author="Anritsu" w:date="2022-02-08T15:22:00Z">
        <w:r>
          <w:t>5</w:t>
        </w:r>
        <w:r w:rsidRPr="005C5A90">
          <w:t>C</w:t>
        </w:r>
      </w:ins>
      <w:r w:rsidRPr="005C5A90">
        <w:t>.3.3.4-6</w:t>
      </w:r>
    </w:p>
    <w:p w14:paraId="1759A2D1" w14:textId="77777777" w:rsidR="00BC248A" w:rsidRDefault="00BC248A" w:rsidP="00BC248A">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2BB6FB76" w14:textId="77777777" w:rsidR="00523FB5" w:rsidRPr="00581E1C" w:rsidRDefault="00523FB5" w:rsidP="00523FB5">
      <w:pPr>
        <w:pStyle w:val="30"/>
        <w:rPr>
          <w:lang w:eastAsia="zh-CN"/>
        </w:rPr>
      </w:pPr>
      <w:bookmarkStart w:id="136" w:name="_Toc27478389"/>
      <w:bookmarkStart w:id="137" w:name="_Toc36227103"/>
      <w:r w:rsidRPr="00581E1C">
        <w:rPr>
          <w:lang w:eastAsia="zh-CN"/>
        </w:rPr>
        <w:t>7.3C.2</w:t>
      </w:r>
      <w:r w:rsidRPr="00581E1C">
        <w:rPr>
          <w:lang w:eastAsia="zh-CN"/>
        </w:rPr>
        <w:tab/>
        <w:t>Reference sensitivity power level for SUL</w:t>
      </w:r>
      <w:bookmarkEnd w:id="136"/>
      <w:bookmarkEnd w:id="137"/>
    </w:p>
    <w:p w14:paraId="25D9B709" w14:textId="77777777" w:rsidR="00523FB5" w:rsidRPr="00581E1C" w:rsidRDefault="00523FB5" w:rsidP="00523FB5">
      <w:pPr>
        <w:pStyle w:val="EditorsNote"/>
      </w:pPr>
      <w:r w:rsidRPr="00581E1C">
        <w:t>Editor’s Note:  The following aspects are either missing or not yet determined:</w:t>
      </w:r>
    </w:p>
    <w:p w14:paraId="2C4F8D97" w14:textId="77777777" w:rsidR="00523FB5" w:rsidRPr="00581E1C" w:rsidRDefault="00523FB5" w:rsidP="00523FB5">
      <w:pPr>
        <w:pStyle w:val="EditorsNote"/>
        <w:ind w:left="284" w:firstLine="0"/>
      </w:pPr>
      <w:r w:rsidRPr="00581E1C">
        <w:t>-</w:t>
      </w:r>
      <w:r w:rsidRPr="00581E1C">
        <w:tab/>
        <w:t>Exceptional test points for configurations except SUL_n78-n80 is FFS</w:t>
      </w:r>
    </w:p>
    <w:p w14:paraId="0C409B92" w14:textId="77777777" w:rsidR="00523FB5" w:rsidRDefault="00523FB5" w:rsidP="00523FB5">
      <w:pPr>
        <w:pStyle w:val="40"/>
        <w:rPr>
          <w:noProof/>
          <w:color w:val="FF0000"/>
          <w:lang w:eastAsia="ja-JP"/>
        </w:rPr>
      </w:pPr>
      <w:bookmarkStart w:id="138" w:name="_Toc27478390"/>
      <w:bookmarkStart w:id="139" w:name="_Toc36227104"/>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711FDED8" w14:textId="77777777" w:rsidR="00523FB5" w:rsidRPr="00581E1C" w:rsidRDefault="00523FB5" w:rsidP="00523FB5">
      <w:pPr>
        <w:pStyle w:val="H6"/>
      </w:pPr>
      <w:bookmarkStart w:id="140" w:name="_Toc27478394"/>
      <w:bookmarkStart w:id="141" w:name="_Toc36227108"/>
      <w:bookmarkEnd w:id="138"/>
      <w:bookmarkEnd w:id="139"/>
      <w:r w:rsidRPr="00581E1C">
        <w:t>7.3C.2.5</w:t>
      </w:r>
      <w:r w:rsidRPr="00581E1C">
        <w:tab/>
        <w:t>Test requirement</w:t>
      </w:r>
      <w:bookmarkEnd w:id="140"/>
      <w:bookmarkEnd w:id="141"/>
    </w:p>
    <w:p w14:paraId="6EB4EE6A" w14:textId="77777777" w:rsidR="00523FB5" w:rsidRPr="00581E1C" w:rsidRDefault="00523FB5" w:rsidP="00523FB5">
      <w:r w:rsidRPr="00581E1C">
        <w:t xml:space="preserve">The throughput measured in step 4 shall be ≥ 95% of the maximum throughput of the reference measurement channels as specified in Annex A3.2 for REFSENS without exception testing with receive power level specified in Tables </w:t>
      </w:r>
      <w:r w:rsidRPr="00581E1C">
        <w:rPr>
          <w:lang w:eastAsia="zh-CN"/>
        </w:rPr>
        <w:t>7.3</w:t>
      </w:r>
      <w:r w:rsidRPr="00581E1C">
        <w:t>C</w:t>
      </w:r>
      <w:r w:rsidRPr="00581E1C">
        <w:rPr>
          <w:lang w:eastAsia="zh-CN"/>
        </w:rPr>
        <w:t>.2.</w:t>
      </w:r>
      <w:r w:rsidRPr="00581E1C">
        <w:t>5</w:t>
      </w:r>
      <w:r w:rsidRPr="00581E1C">
        <w:rPr>
          <w:lang w:eastAsia="zh-CN"/>
        </w:rPr>
        <w:t xml:space="preserve">-1 </w:t>
      </w:r>
      <w:r w:rsidRPr="00581E1C">
        <w:t xml:space="preserve">for 2Rx antenna port and Tables </w:t>
      </w:r>
      <w:r w:rsidRPr="00581E1C">
        <w:rPr>
          <w:lang w:eastAsia="zh-CN"/>
        </w:rPr>
        <w:t>7.3</w:t>
      </w:r>
      <w:r w:rsidRPr="00581E1C">
        <w:t>C</w:t>
      </w:r>
      <w:r w:rsidRPr="00581E1C">
        <w:rPr>
          <w:lang w:eastAsia="zh-CN"/>
        </w:rPr>
        <w:t>.2.</w:t>
      </w:r>
      <w:r w:rsidRPr="00581E1C">
        <w:t>5-2 for 4 Rx antenna port, and parameters specified in table 7.3C.2.4.1-1.</w:t>
      </w:r>
    </w:p>
    <w:p w14:paraId="2E2B52B8" w14:textId="77777777" w:rsidR="00523FB5" w:rsidRPr="00581E1C" w:rsidRDefault="00523FB5" w:rsidP="00523FB5">
      <w:pPr>
        <w:pStyle w:val="TH"/>
      </w:pPr>
      <w:r w:rsidRPr="00581E1C">
        <w:t xml:space="preserve">Table 7.3C.2.5-0: Test Tolerance (TT) for RX sensitivity level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4"/>
        <w:gridCol w:w="1984"/>
      </w:tblGrid>
      <w:tr w:rsidR="00523FB5" w:rsidRPr="00581E1C" w14:paraId="26C380D3" w14:textId="77777777" w:rsidTr="001C6B6C">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4F111A36" w14:textId="77777777" w:rsidR="00523FB5" w:rsidRPr="00581E1C" w:rsidRDefault="00523FB5" w:rsidP="001C6B6C">
            <w:pPr>
              <w:pStyle w:val="TAH"/>
            </w:pPr>
            <w:r w:rsidRPr="00581E1C">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5E275A63" w14:textId="77777777" w:rsidR="00523FB5" w:rsidRPr="00581E1C" w:rsidRDefault="00523FB5" w:rsidP="001C6B6C">
            <w:pPr>
              <w:pStyle w:val="TAH"/>
            </w:pPr>
            <w:r w:rsidRPr="00581E1C">
              <w:t>3.0GHz &lt; f ≤ 6.0 GHz</w:t>
            </w:r>
          </w:p>
        </w:tc>
      </w:tr>
      <w:tr w:rsidR="00523FB5" w:rsidRPr="00581E1C" w14:paraId="569AC891" w14:textId="77777777" w:rsidTr="001C6B6C">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3531F7F8" w14:textId="77777777" w:rsidR="00523FB5" w:rsidRPr="00581E1C" w:rsidRDefault="00523FB5" w:rsidP="001C6B6C">
            <w:pPr>
              <w:pStyle w:val="TAC"/>
              <w:rPr>
                <w:rFonts w:cs="Arial"/>
                <w:lang w:eastAsia="ja-JP"/>
              </w:rPr>
            </w:pPr>
            <w:r w:rsidRPr="00581E1C">
              <w:rPr>
                <w:rFonts w:cs="Arial"/>
                <w:lang w:eastAsia="ja-JP"/>
              </w:rPr>
              <w:t>0.7 dB</w:t>
            </w:r>
          </w:p>
        </w:tc>
        <w:tc>
          <w:tcPr>
            <w:tcW w:w="1984" w:type="dxa"/>
            <w:tcBorders>
              <w:top w:val="single" w:sz="4" w:space="0" w:color="auto"/>
              <w:left w:val="single" w:sz="4" w:space="0" w:color="auto"/>
              <w:bottom w:val="single" w:sz="4" w:space="0" w:color="auto"/>
              <w:right w:val="single" w:sz="4" w:space="0" w:color="auto"/>
            </w:tcBorders>
            <w:vAlign w:val="center"/>
          </w:tcPr>
          <w:p w14:paraId="5902AC59" w14:textId="77777777" w:rsidR="00523FB5" w:rsidRPr="00581E1C" w:rsidRDefault="00523FB5" w:rsidP="001C6B6C">
            <w:pPr>
              <w:pStyle w:val="TAC"/>
              <w:rPr>
                <w:rFonts w:cs="Arial"/>
                <w:lang w:eastAsia="ja-JP"/>
              </w:rPr>
            </w:pPr>
            <w:r w:rsidRPr="00581E1C">
              <w:rPr>
                <w:rFonts w:cs="Arial"/>
                <w:lang w:eastAsia="ja-JP"/>
              </w:rPr>
              <w:t>1.0 dB</w:t>
            </w:r>
          </w:p>
        </w:tc>
      </w:tr>
    </w:tbl>
    <w:p w14:paraId="0B0D54A5" w14:textId="77777777" w:rsidR="00523FB5" w:rsidRPr="00581E1C" w:rsidRDefault="00523FB5" w:rsidP="00523FB5"/>
    <w:p w14:paraId="1974FBFC" w14:textId="14654B92" w:rsidR="00523FB5" w:rsidRPr="00581E1C" w:rsidRDefault="00523FB5" w:rsidP="00523FB5">
      <w:pPr>
        <w:pStyle w:val="TH"/>
        <w:rPr>
          <w:lang w:eastAsia="zh-CN"/>
        </w:rPr>
      </w:pPr>
      <w:r w:rsidRPr="00581E1C">
        <w:t>Table 7.3</w:t>
      </w:r>
      <w:ins w:id="142" w:author="Anritsu" w:date="2022-02-08T15:24:00Z">
        <w:r>
          <w:t>C</w:t>
        </w:r>
      </w:ins>
      <w:r w:rsidRPr="00581E1C">
        <w:t>.2.5-1: Reference sensitivity QPSK P</w:t>
      </w:r>
      <w:r w:rsidRPr="00581E1C">
        <w:rPr>
          <w:vertAlign w:val="subscript"/>
        </w:rPr>
        <w:t xml:space="preserve">REFSENS </w:t>
      </w:r>
      <w:r w:rsidRPr="00581E1C">
        <w:rPr>
          <w:lang w:eastAsia="zh-CN"/>
        </w:rPr>
        <w:t>for 2Rx</w:t>
      </w:r>
    </w:p>
    <w:tbl>
      <w:tblPr>
        <w:tblW w:w="124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648"/>
        <w:gridCol w:w="892"/>
        <w:gridCol w:w="892"/>
        <w:gridCol w:w="892"/>
        <w:gridCol w:w="892"/>
        <w:gridCol w:w="736"/>
        <w:gridCol w:w="847"/>
        <w:gridCol w:w="780"/>
        <w:gridCol w:w="788"/>
        <w:gridCol w:w="1002"/>
        <w:gridCol w:w="736"/>
        <w:gridCol w:w="736"/>
        <w:gridCol w:w="736"/>
        <w:gridCol w:w="817"/>
      </w:tblGrid>
      <w:tr w:rsidR="00523FB5" w:rsidRPr="00581E1C" w14:paraId="1B7F6B79" w14:textId="77777777" w:rsidTr="001C6B6C">
        <w:trPr>
          <w:trHeight w:val="255"/>
          <w:jc w:val="center"/>
        </w:trPr>
        <w:tc>
          <w:tcPr>
            <w:tcW w:w="12461" w:type="dxa"/>
            <w:gridSpan w:val="15"/>
            <w:tcBorders>
              <w:top w:val="single" w:sz="4" w:space="0" w:color="auto"/>
              <w:left w:val="single" w:sz="4" w:space="0" w:color="auto"/>
              <w:bottom w:val="single" w:sz="4" w:space="0" w:color="auto"/>
              <w:right w:val="single" w:sz="4" w:space="0" w:color="auto"/>
            </w:tcBorders>
          </w:tcPr>
          <w:p w14:paraId="37F3B54F" w14:textId="77777777" w:rsidR="00523FB5" w:rsidRPr="00581E1C" w:rsidRDefault="00523FB5" w:rsidP="001C6B6C">
            <w:pPr>
              <w:pStyle w:val="TAH"/>
            </w:pPr>
            <w:r w:rsidRPr="00581E1C">
              <w:t>Operating band / SCS / Channel bandwidth / Duplex-mode</w:t>
            </w:r>
          </w:p>
        </w:tc>
      </w:tr>
      <w:tr w:rsidR="00523FB5" w:rsidRPr="00581E1C" w14:paraId="0CA0073C" w14:textId="77777777" w:rsidTr="001C6B6C">
        <w:trPr>
          <w:trHeight w:val="420"/>
          <w:jc w:val="center"/>
        </w:trPr>
        <w:tc>
          <w:tcPr>
            <w:tcW w:w="1067" w:type="dxa"/>
            <w:shd w:val="clear" w:color="auto" w:fill="auto"/>
            <w:vAlign w:val="center"/>
          </w:tcPr>
          <w:p w14:paraId="024AB749" w14:textId="77777777" w:rsidR="00523FB5" w:rsidRPr="00581E1C" w:rsidRDefault="00523FB5" w:rsidP="001C6B6C">
            <w:pPr>
              <w:pStyle w:val="TAH"/>
              <w:rPr>
                <w:rFonts w:eastAsia="ＭＳ 明朝"/>
              </w:rPr>
            </w:pPr>
            <w:r w:rsidRPr="00581E1C">
              <w:t>Operating Band</w:t>
            </w:r>
          </w:p>
        </w:tc>
        <w:tc>
          <w:tcPr>
            <w:tcW w:w="0" w:type="auto"/>
          </w:tcPr>
          <w:p w14:paraId="07661316" w14:textId="77777777" w:rsidR="00523FB5" w:rsidRPr="00581E1C" w:rsidRDefault="00523FB5" w:rsidP="001C6B6C">
            <w:pPr>
              <w:pStyle w:val="TAH"/>
            </w:pPr>
            <w:r w:rsidRPr="00581E1C">
              <w:t>SCS kHz</w:t>
            </w:r>
          </w:p>
        </w:tc>
        <w:tc>
          <w:tcPr>
            <w:tcW w:w="892" w:type="dxa"/>
            <w:shd w:val="clear" w:color="auto" w:fill="auto"/>
            <w:vAlign w:val="center"/>
          </w:tcPr>
          <w:p w14:paraId="71F6E2DF" w14:textId="77777777" w:rsidR="00523FB5" w:rsidRPr="00581E1C" w:rsidRDefault="00523FB5" w:rsidP="001C6B6C">
            <w:pPr>
              <w:pStyle w:val="TAH"/>
            </w:pPr>
            <w:r w:rsidRPr="00581E1C">
              <w:t>5</w:t>
            </w:r>
          </w:p>
          <w:p w14:paraId="276A7878" w14:textId="77777777" w:rsidR="00523FB5" w:rsidRPr="00581E1C" w:rsidRDefault="00523FB5" w:rsidP="001C6B6C">
            <w:pPr>
              <w:pStyle w:val="TAH"/>
              <w:rPr>
                <w:rFonts w:eastAsia="ＭＳ 明朝"/>
              </w:rPr>
            </w:pPr>
            <w:r w:rsidRPr="00581E1C">
              <w:t>MHz</w:t>
            </w:r>
            <w:r w:rsidRPr="00581E1C">
              <w:br/>
              <w:t>(dBm)</w:t>
            </w:r>
          </w:p>
        </w:tc>
        <w:tc>
          <w:tcPr>
            <w:tcW w:w="892" w:type="dxa"/>
            <w:shd w:val="clear" w:color="auto" w:fill="auto"/>
            <w:vAlign w:val="center"/>
          </w:tcPr>
          <w:p w14:paraId="3A9C5AB4" w14:textId="77777777" w:rsidR="00523FB5" w:rsidRPr="00581E1C" w:rsidRDefault="00523FB5" w:rsidP="001C6B6C">
            <w:pPr>
              <w:pStyle w:val="TAH"/>
            </w:pPr>
            <w:r w:rsidRPr="00581E1C">
              <w:t>10</w:t>
            </w:r>
          </w:p>
          <w:p w14:paraId="1B506D55" w14:textId="77777777" w:rsidR="00523FB5" w:rsidRPr="00581E1C" w:rsidRDefault="00523FB5" w:rsidP="001C6B6C">
            <w:pPr>
              <w:pStyle w:val="TAH"/>
              <w:rPr>
                <w:rFonts w:eastAsia="ＭＳ 明朝"/>
              </w:rPr>
            </w:pPr>
            <w:r w:rsidRPr="00581E1C">
              <w:t>MHz</w:t>
            </w:r>
            <w:r w:rsidRPr="00581E1C">
              <w:br/>
              <w:t>(dBm)</w:t>
            </w:r>
          </w:p>
        </w:tc>
        <w:tc>
          <w:tcPr>
            <w:tcW w:w="892" w:type="dxa"/>
            <w:shd w:val="clear" w:color="auto" w:fill="auto"/>
            <w:vAlign w:val="center"/>
          </w:tcPr>
          <w:p w14:paraId="777F035B" w14:textId="77777777" w:rsidR="00523FB5" w:rsidRPr="00581E1C" w:rsidRDefault="00523FB5" w:rsidP="001C6B6C">
            <w:pPr>
              <w:pStyle w:val="TAH"/>
            </w:pPr>
            <w:r w:rsidRPr="00581E1C">
              <w:t>15</w:t>
            </w:r>
          </w:p>
          <w:p w14:paraId="5EB0C413" w14:textId="77777777" w:rsidR="00523FB5" w:rsidRPr="00581E1C" w:rsidRDefault="00523FB5" w:rsidP="001C6B6C">
            <w:pPr>
              <w:pStyle w:val="TAH"/>
              <w:rPr>
                <w:rFonts w:eastAsia="ＭＳ 明朝"/>
              </w:rPr>
            </w:pPr>
            <w:r w:rsidRPr="00581E1C">
              <w:t>MHz</w:t>
            </w:r>
            <w:r w:rsidRPr="00581E1C">
              <w:br/>
              <w:t>(dBm)</w:t>
            </w:r>
          </w:p>
        </w:tc>
        <w:tc>
          <w:tcPr>
            <w:tcW w:w="892" w:type="dxa"/>
            <w:shd w:val="clear" w:color="auto" w:fill="auto"/>
            <w:vAlign w:val="center"/>
          </w:tcPr>
          <w:p w14:paraId="3E5EFD38" w14:textId="77777777" w:rsidR="00523FB5" w:rsidRPr="00581E1C" w:rsidRDefault="00523FB5" w:rsidP="001C6B6C">
            <w:pPr>
              <w:pStyle w:val="TAH"/>
            </w:pPr>
            <w:r w:rsidRPr="00581E1C">
              <w:t>20</w:t>
            </w:r>
          </w:p>
          <w:p w14:paraId="5D2531E5" w14:textId="77777777" w:rsidR="00523FB5" w:rsidRPr="00581E1C" w:rsidRDefault="00523FB5" w:rsidP="001C6B6C">
            <w:pPr>
              <w:pStyle w:val="TAH"/>
              <w:rPr>
                <w:rFonts w:eastAsia="ＭＳ 明朝"/>
              </w:rPr>
            </w:pPr>
            <w:r w:rsidRPr="00581E1C">
              <w:t>MHz</w:t>
            </w:r>
            <w:r w:rsidRPr="00581E1C">
              <w:br/>
              <w:t>(dBm)</w:t>
            </w:r>
          </w:p>
        </w:tc>
        <w:tc>
          <w:tcPr>
            <w:tcW w:w="736" w:type="dxa"/>
            <w:shd w:val="clear" w:color="auto" w:fill="auto"/>
            <w:vAlign w:val="center"/>
          </w:tcPr>
          <w:p w14:paraId="76F81540" w14:textId="77777777" w:rsidR="00523FB5" w:rsidRPr="00581E1C" w:rsidRDefault="00523FB5" w:rsidP="001C6B6C">
            <w:pPr>
              <w:pStyle w:val="TAH"/>
            </w:pPr>
            <w:r w:rsidRPr="00581E1C">
              <w:t>25</w:t>
            </w:r>
          </w:p>
          <w:p w14:paraId="26542A25" w14:textId="77777777" w:rsidR="00523FB5" w:rsidRPr="00581E1C" w:rsidRDefault="00523FB5" w:rsidP="001C6B6C">
            <w:pPr>
              <w:pStyle w:val="TAH"/>
              <w:rPr>
                <w:rFonts w:eastAsia="ＭＳ 明朝"/>
              </w:rPr>
            </w:pPr>
            <w:r w:rsidRPr="00581E1C">
              <w:t>MHz</w:t>
            </w:r>
            <w:r w:rsidRPr="00581E1C">
              <w:br/>
              <w:t>(dBm)</w:t>
            </w:r>
          </w:p>
        </w:tc>
        <w:tc>
          <w:tcPr>
            <w:tcW w:w="0" w:type="auto"/>
          </w:tcPr>
          <w:p w14:paraId="05E18484" w14:textId="77777777" w:rsidR="00523FB5" w:rsidRPr="00581E1C" w:rsidRDefault="00523FB5" w:rsidP="001C6B6C">
            <w:pPr>
              <w:pStyle w:val="TAH"/>
            </w:pPr>
            <w:r w:rsidRPr="00581E1C">
              <w:t>30 MHz (dBm)</w:t>
            </w:r>
          </w:p>
        </w:tc>
        <w:tc>
          <w:tcPr>
            <w:tcW w:w="0" w:type="auto"/>
            <w:shd w:val="clear" w:color="auto" w:fill="auto"/>
            <w:vAlign w:val="center"/>
          </w:tcPr>
          <w:p w14:paraId="37A582D6" w14:textId="77777777" w:rsidR="00523FB5" w:rsidRPr="00581E1C" w:rsidRDefault="00523FB5" w:rsidP="001C6B6C">
            <w:pPr>
              <w:pStyle w:val="TAH"/>
            </w:pPr>
            <w:r w:rsidRPr="00581E1C">
              <w:t>40</w:t>
            </w:r>
          </w:p>
          <w:p w14:paraId="63991F23" w14:textId="77777777" w:rsidR="00523FB5" w:rsidRPr="00581E1C" w:rsidRDefault="00523FB5" w:rsidP="001C6B6C">
            <w:pPr>
              <w:pStyle w:val="TAH"/>
              <w:rPr>
                <w:rFonts w:eastAsia="ＭＳ 明朝"/>
              </w:rPr>
            </w:pPr>
            <w:r w:rsidRPr="00581E1C">
              <w:t>MHz</w:t>
            </w:r>
            <w:r w:rsidRPr="00581E1C">
              <w:br/>
              <w:t>(dBm)</w:t>
            </w:r>
          </w:p>
        </w:tc>
        <w:tc>
          <w:tcPr>
            <w:tcW w:w="0" w:type="auto"/>
            <w:vAlign w:val="center"/>
          </w:tcPr>
          <w:p w14:paraId="044C61ED" w14:textId="77777777" w:rsidR="00523FB5" w:rsidRPr="00581E1C" w:rsidRDefault="00523FB5" w:rsidP="001C6B6C">
            <w:pPr>
              <w:pStyle w:val="TAH"/>
            </w:pPr>
            <w:r w:rsidRPr="00581E1C">
              <w:t>50</w:t>
            </w:r>
          </w:p>
          <w:p w14:paraId="01557D45" w14:textId="77777777" w:rsidR="00523FB5" w:rsidRPr="00581E1C" w:rsidRDefault="00523FB5" w:rsidP="001C6B6C">
            <w:pPr>
              <w:pStyle w:val="TAH"/>
            </w:pPr>
            <w:r w:rsidRPr="00581E1C">
              <w:t>MHz</w:t>
            </w:r>
            <w:r w:rsidRPr="00581E1C">
              <w:br/>
              <w:t>(dBm)</w:t>
            </w:r>
          </w:p>
        </w:tc>
        <w:tc>
          <w:tcPr>
            <w:tcW w:w="0" w:type="auto"/>
            <w:vAlign w:val="center"/>
          </w:tcPr>
          <w:p w14:paraId="47B36E12" w14:textId="77777777" w:rsidR="00523FB5" w:rsidRPr="00581E1C" w:rsidRDefault="00523FB5" w:rsidP="001C6B6C">
            <w:pPr>
              <w:pStyle w:val="TAH"/>
            </w:pPr>
            <w:r w:rsidRPr="00581E1C">
              <w:t>60</w:t>
            </w:r>
          </w:p>
          <w:p w14:paraId="4992969C" w14:textId="77777777" w:rsidR="00523FB5" w:rsidRPr="00581E1C" w:rsidRDefault="00523FB5" w:rsidP="001C6B6C">
            <w:pPr>
              <w:pStyle w:val="TAH"/>
            </w:pPr>
            <w:r w:rsidRPr="00581E1C">
              <w:t>MHz</w:t>
            </w:r>
            <w:r w:rsidRPr="00581E1C">
              <w:br/>
              <w:t>(dBm)</w:t>
            </w:r>
          </w:p>
        </w:tc>
        <w:tc>
          <w:tcPr>
            <w:tcW w:w="736" w:type="dxa"/>
            <w:vAlign w:val="center"/>
          </w:tcPr>
          <w:p w14:paraId="17A8BD75" w14:textId="77777777" w:rsidR="00523FB5" w:rsidRPr="00581E1C" w:rsidRDefault="00523FB5" w:rsidP="001C6B6C">
            <w:pPr>
              <w:pStyle w:val="TAH"/>
            </w:pPr>
            <w:r w:rsidRPr="00581E1C">
              <w:t>80</w:t>
            </w:r>
          </w:p>
          <w:p w14:paraId="3F7902BA" w14:textId="77777777" w:rsidR="00523FB5" w:rsidRPr="00581E1C" w:rsidRDefault="00523FB5" w:rsidP="001C6B6C">
            <w:pPr>
              <w:pStyle w:val="TAH"/>
            </w:pPr>
            <w:r w:rsidRPr="00581E1C">
              <w:t>MHz</w:t>
            </w:r>
            <w:r w:rsidRPr="00581E1C">
              <w:br/>
              <w:t>(dBm)</w:t>
            </w:r>
          </w:p>
        </w:tc>
        <w:tc>
          <w:tcPr>
            <w:tcW w:w="736" w:type="dxa"/>
          </w:tcPr>
          <w:p w14:paraId="206A6F84" w14:textId="77777777" w:rsidR="00523FB5" w:rsidRPr="00581E1C" w:rsidRDefault="00523FB5" w:rsidP="001C6B6C">
            <w:pPr>
              <w:pStyle w:val="TAH"/>
            </w:pPr>
            <w:r w:rsidRPr="00581E1C">
              <w:t>90</w:t>
            </w:r>
          </w:p>
          <w:p w14:paraId="2E44DB8B" w14:textId="77777777" w:rsidR="00523FB5" w:rsidRPr="00581E1C" w:rsidRDefault="00523FB5" w:rsidP="001C6B6C">
            <w:pPr>
              <w:pStyle w:val="TAH"/>
            </w:pPr>
            <w:r w:rsidRPr="00581E1C">
              <w:t>MHz</w:t>
            </w:r>
            <w:r w:rsidRPr="00581E1C">
              <w:br/>
              <w:t>(dBm)</w:t>
            </w:r>
          </w:p>
        </w:tc>
        <w:tc>
          <w:tcPr>
            <w:tcW w:w="736" w:type="dxa"/>
            <w:vAlign w:val="center"/>
          </w:tcPr>
          <w:p w14:paraId="22A72D01" w14:textId="77777777" w:rsidR="00523FB5" w:rsidRPr="00581E1C" w:rsidRDefault="00523FB5" w:rsidP="001C6B6C">
            <w:pPr>
              <w:pStyle w:val="TAH"/>
            </w:pPr>
            <w:r w:rsidRPr="00581E1C">
              <w:t>100 MHz</w:t>
            </w:r>
            <w:r w:rsidRPr="00581E1C">
              <w:br/>
              <w:t>(dBm)</w:t>
            </w:r>
          </w:p>
        </w:tc>
        <w:tc>
          <w:tcPr>
            <w:tcW w:w="817" w:type="dxa"/>
            <w:shd w:val="clear" w:color="auto" w:fill="auto"/>
            <w:vAlign w:val="center"/>
          </w:tcPr>
          <w:p w14:paraId="02763A1C" w14:textId="77777777" w:rsidR="00523FB5" w:rsidRPr="00581E1C" w:rsidRDefault="00523FB5" w:rsidP="001C6B6C">
            <w:pPr>
              <w:pStyle w:val="TAH"/>
              <w:rPr>
                <w:rFonts w:eastAsia="ＭＳ 明朝"/>
              </w:rPr>
            </w:pPr>
            <w:r w:rsidRPr="00581E1C">
              <w:t>Duplex Mode</w:t>
            </w:r>
          </w:p>
        </w:tc>
      </w:tr>
      <w:tr w:rsidR="00523FB5" w:rsidRPr="00581E1C" w14:paraId="118B4489" w14:textId="77777777" w:rsidTr="001C6B6C">
        <w:trPr>
          <w:trHeight w:val="255"/>
          <w:jc w:val="center"/>
        </w:trPr>
        <w:tc>
          <w:tcPr>
            <w:tcW w:w="1067" w:type="dxa"/>
            <w:vMerge w:val="restart"/>
            <w:shd w:val="clear" w:color="auto" w:fill="auto"/>
            <w:vAlign w:val="center"/>
          </w:tcPr>
          <w:p w14:paraId="72425214" w14:textId="77777777" w:rsidR="00523FB5" w:rsidRPr="00581E1C" w:rsidRDefault="00523FB5" w:rsidP="001C6B6C">
            <w:pPr>
              <w:pStyle w:val="TAC"/>
            </w:pPr>
            <w:r w:rsidRPr="00581E1C">
              <w:t>n1</w:t>
            </w:r>
          </w:p>
        </w:tc>
        <w:tc>
          <w:tcPr>
            <w:tcW w:w="0" w:type="auto"/>
            <w:vAlign w:val="center"/>
          </w:tcPr>
          <w:p w14:paraId="7553AC75" w14:textId="77777777" w:rsidR="00523FB5" w:rsidRPr="00581E1C" w:rsidRDefault="00523FB5" w:rsidP="001C6B6C">
            <w:pPr>
              <w:pStyle w:val="TAC"/>
              <w:rPr>
                <w:rFonts w:eastAsia="ＭＳ 明朝"/>
              </w:rPr>
            </w:pPr>
            <w:r w:rsidRPr="00581E1C">
              <w:rPr>
                <w:rFonts w:eastAsia="ＭＳ 明朝"/>
              </w:rPr>
              <w:t>15</w:t>
            </w:r>
          </w:p>
        </w:tc>
        <w:tc>
          <w:tcPr>
            <w:tcW w:w="892" w:type="dxa"/>
            <w:shd w:val="clear" w:color="auto" w:fill="auto"/>
            <w:vAlign w:val="center"/>
          </w:tcPr>
          <w:p w14:paraId="260C0874" w14:textId="77777777" w:rsidR="00523FB5" w:rsidRPr="00581E1C" w:rsidRDefault="00523FB5" w:rsidP="001C6B6C">
            <w:pPr>
              <w:pStyle w:val="TAC"/>
            </w:pPr>
            <w:r w:rsidRPr="00581E1C">
              <w:t>-100.0 +TT</w:t>
            </w:r>
          </w:p>
        </w:tc>
        <w:tc>
          <w:tcPr>
            <w:tcW w:w="892" w:type="dxa"/>
            <w:shd w:val="clear" w:color="auto" w:fill="auto"/>
            <w:vAlign w:val="center"/>
          </w:tcPr>
          <w:p w14:paraId="36AD1F09" w14:textId="77777777" w:rsidR="00523FB5" w:rsidRPr="00581E1C" w:rsidRDefault="00523FB5" w:rsidP="001C6B6C">
            <w:pPr>
              <w:pStyle w:val="TAC"/>
              <w:rPr>
                <w:vertAlign w:val="subscript"/>
              </w:rPr>
            </w:pPr>
            <w:r w:rsidRPr="00581E1C">
              <w:t>-96.8 +TT</w:t>
            </w:r>
          </w:p>
        </w:tc>
        <w:tc>
          <w:tcPr>
            <w:tcW w:w="892" w:type="dxa"/>
            <w:shd w:val="clear" w:color="auto" w:fill="auto"/>
            <w:vAlign w:val="center"/>
          </w:tcPr>
          <w:p w14:paraId="2A8C6E64" w14:textId="77777777" w:rsidR="00523FB5" w:rsidRPr="00581E1C" w:rsidRDefault="00523FB5" w:rsidP="001C6B6C">
            <w:pPr>
              <w:pStyle w:val="TAC"/>
            </w:pPr>
            <w:r w:rsidRPr="00581E1C">
              <w:t>-95.0 +TT</w:t>
            </w:r>
          </w:p>
        </w:tc>
        <w:tc>
          <w:tcPr>
            <w:tcW w:w="892" w:type="dxa"/>
            <w:shd w:val="clear" w:color="auto" w:fill="auto"/>
            <w:vAlign w:val="center"/>
          </w:tcPr>
          <w:p w14:paraId="6873CF2A" w14:textId="77777777" w:rsidR="00523FB5" w:rsidRPr="00581E1C" w:rsidRDefault="00523FB5" w:rsidP="001C6B6C">
            <w:pPr>
              <w:pStyle w:val="TAC"/>
            </w:pPr>
            <w:r w:rsidRPr="00581E1C">
              <w:t>-93.8 +TT</w:t>
            </w:r>
          </w:p>
        </w:tc>
        <w:tc>
          <w:tcPr>
            <w:tcW w:w="736" w:type="dxa"/>
            <w:shd w:val="clear" w:color="auto" w:fill="auto"/>
            <w:vAlign w:val="center"/>
          </w:tcPr>
          <w:p w14:paraId="3DDF5A1F" w14:textId="77777777" w:rsidR="00523FB5" w:rsidRPr="00581E1C" w:rsidRDefault="00523FB5" w:rsidP="001C6B6C">
            <w:pPr>
              <w:pStyle w:val="TAC"/>
            </w:pPr>
            <w:r w:rsidRPr="00581E1C">
              <w:t>-92.7</w:t>
            </w:r>
          </w:p>
          <w:p w14:paraId="3C912543" w14:textId="77777777" w:rsidR="00523FB5" w:rsidRPr="00581E1C" w:rsidRDefault="00523FB5" w:rsidP="001C6B6C">
            <w:pPr>
              <w:pStyle w:val="TAC"/>
            </w:pPr>
            <w:r w:rsidRPr="00581E1C">
              <w:t>+TT</w:t>
            </w:r>
          </w:p>
        </w:tc>
        <w:tc>
          <w:tcPr>
            <w:tcW w:w="0" w:type="auto"/>
            <w:vAlign w:val="center"/>
          </w:tcPr>
          <w:p w14:paraId="274F588D" w14:textId="77777777" w:rsidR="00523FB5" w:rsidRPr="00581E1C" w:rsidRDefault="00523FB5" w:rsidP="001C6B6C">
            <w:pPr>
              <w:pStyle w:val="TAC"/>
            </w:pPr>
            <w:r w:rsidRPr="00581E1C">
              <w:t>-91.9</w:t>
            </w:r>
          </w:p>
          <w:p w14:paraId="2A04F191" w14:textId="77777777" w:rsidR="00523FB5" w:rsidRPr="00581E1C" w:rsidRDefault="00523FB5" w:rsidP="001C6B6C">
            <w:pPr>
              <w:pStyle w:val="TAC"/>
            </w:pPr>
            <w:r w:rsidRPr="00581E1C">
              <w:t>+TT</w:t>
            </w:r>
          </w:p>
        </w:tc>
        <w:tc>
          <w:tcPr>
            <w:tcW w:w="0" w:type="auto"/>
            <w:shd w:val="clear" w:color="auto" w:fill="auto"/>
            <w:vAlign w:val="center"/>
          </w:tcPr>
          <w:p w14:paraId="1AB40113" w14:textId="77777777" w:rsidR="00523FB5" w:rsidRPr="00581E1C" w:rsidRDefault="00523FB5" w:rsidP="001C6B6C">
            <w:pPr>
              <w:pStyle w:val="TAC"/>
            </w:pPr>
            <w:r w:rsidRPr="00581E1C">
              <w:t>-90.6 +TT</w:t>
            </w:r>
          </w:p>
        </w:tc>
        <w:tc>
          <w:tcPr>
            <w:tcW w:w="0" w:type="auto"/>
            <w:vAlign w:val="center"/>
          </w:tcPr>
          <w:p w14:paraId="0699EEA0" w14:textId="77777777" w:rsidR="00523FB5" w:rsidRPr="00581E1C" w:rsidRDefault="00523FB5" w:rsidP="001C6B6C">
            <w:pPr>
              <w:pStyle w:val="TAC"/>
            </w:pPr>
            <w:r w:rsidRPr="00581E1C">
              <w:t>-89.6 +TT</w:t>
            </w:r>
          </w:p>
        </w:tc>
        <w:tc>
          <w:tcPr>
            <w:tcW w:w="1002" w:type="dxa"/>
            <w:vAlign w:val="center"/>
          </w:tcPr>
          <w:p w14:paraId="5A6436DB" w14:textId="77777777" w:rsidR="00523FB5" w:rsidRPr="00581E1C" w:rsidRDefault="00523FB5" w:rsidP="001C6B6C">
            <w:pPr>
              <w:pStyle w:val="TAC"/>
            </w:pPr>
          </w:p>
        </w:tc>
        <w:tc>
          <w:tcPr>
            <w:tcW w:w="736" w:type="dxa"/>
            <w:vAlign w:val="center"/>
          </w:tcPr>
          <w:p w14:paraId="51995B61" w14:textId="77777777" w:rsidR="00523FB5" w:rsidRPr="00581E1C" w:rsidRDefault="00523FB5" w:rsidP="001C6B6C">
            <w:pPr>
              <w:pStyle w:val="TAC"/>
            </w:pPr>
          </w:p>
        </w:tc>
        <w:tc>
          <w:tcPr>
            <w:tcW w:w="736" w:type="dxa"/>
          </w:tcPr>
          <w:p w14:paraId="035380B1" w14:textId="77777777" w:rsidR="00523FB5" w:rsidRPr="00581E1C" w:rsidRDefault="00523FB5" w:rsidP="001C6B6C">
            <w:pPr>
              <w:pStyle w:val="TAC"/>
            </w:pPr>
          </w:p>
        </w:tc>
        <w:tc>
          <w:tcPr>
            <w:tcW w:w="736" w:type="dxa"/>
            <w:vAlign w:val="center"/>
          </w:tcPr>
          <w:p w14:paraId="357CC1B8" w14:textId="77777777" w:rsidR="00523FB5" w:rsidRPr="00581E1C" w:rsidRDefault="00523FB5" w:rsidP="001C6B6C">
            <w:pPr>
              <w:pStyle w:val="TAC"/>
            </w:pPr>
          </w:p>
        </w:tc>
        <w:tc>
          <w:tcPr>
            <w:tcW w:w="817" w:type="dxa"/>
            <w:vMerge w:val="restart"/>
            <w:shd w:val="clear" w:color="auto" w:fill="auto"/>
            <w:vAlign w:val="center"/>
          </w:tcPr>
          <w:p w14:paraId="0E208B43" w14:textId="77777777" w:rsidR="00523FB5" w:rsidRPr="00581E1C" w:rsidRDefault="00523FB5" w:rsidP="001C6B6C">
            <w:pPr>
              <w:pStyle w:val="TAC"/>
            </w:pPr>
            <w:r w:rsidRPr="00581E1C">
              <w:t>FDD</w:t>
            </w:r>
          </w:p>
        </w:tc>
      </w:tr>
      <w:tr w:rsidR="00523FB5" w:rsidRPr="00581E1C" w14:paraId="098FEA98" w14:textId="77777777" w:rsidTr="001C6B6C">
        <w:trPr>
          <w:trHeight w:val="255"/>
          <w:jc w:val="center"/>
        </w:trPr>
        <w:tc>
          <w:tcPr>
            <w:tcW w:w="1067" w:type="dxa"/>
            <w:vMerge/>
            <w:shd w:val="clear" w:color="auto" w:fill="auto"/>
            <w:vAlign w:val="center"/>
          </w:tcPr>
          <w:p w14:paraId="26D10247" w14:textId="77777777" w:rsidR="00523FB5" w:rsidRPr="00581E1C" w:rsidRDefault="00523FB5" w:rsidP="001C6B6C">
            <w:pPr>
              <w:pStyle w:val="TAC"/>
            </w:pPr>
          </w:p>
        </w:tc>
        <w:tc>
          <w:tcPr>
            <w:tcW w:w="0" w:type="auto"/>
            <w:vAlign w:val="center"/>
          </w:tcPr>
          <w:p w14:paraId="3B5134B6" w14:textId="77777777" w:rsidR="00523FB5" w:rsidRPr="00581E1C" w:rsidRDefault="00523FB5" w:rsidP="001C6B6C">
            <w:pPr>
              <w:pStyle w:val="TAC"/>
              <w:rPr>
                <w:rFonts w:eastAsia="ＭＳ 明朝"/>
              </w:rPr>
            </w:pPr>
            <w:r w:rsidRPr="00581E1C">
              <w:rPr>
                <w:rFonts w:eastAsia="ＭＳ 明朝"/>
              </w:rPr>
              <w:t>30</w:t>
            </w:r>
          </w:p>
        </w:tc>
        <w:tc>
          <w:tcPr>
            <w:tcW w:w="892" w:type="dxa"/>
            <w:shd w:val="clear" w:color="auto" w:fill="auto"/>
            <w:vAlign w:val="center"/>
          </w:tcPr>
          <w:p w14:paraId="355FF891" w14:textId="77777777" w:rsidR="00523FB5" w:rsidRPr="00581E1C" w:rsidRDefault="00523FB5" w:rsidP="001C6B6C">
            <w:pPr>
              <w:pStyle w:val="TAC"/>
            </w:pPr>
          </w:p>
        </w:tc>
        <w:tc>
          <w:tcPr>
            <w:tcW w:w="892" w:type="dxa"/>
            <w:shd w:val="clear" w:color="auto" w:fill="auto"/>
            <w:vAlign w:val="center"/>
          </w:tcPr>
          <w:p w14:paraId="3DCFB355" w14:textId="77777777" w:rsidR="00523FB5" w:rsidRPr="00581E1C" w:rsidRDefault="00523FB5" w:rsidP="001C6B6C">
            <w:pPr>
              <w:pStyle w:val="TAC"/>
            </w:pPr>
            <w:r w:rsidRPr="00581E1C">
              <w:t>-97.1 +TT</w:t>
            </w:r>
          </w:p>
        </w:tc>
        <w:tc>
          <w:tcPr>
            <w:tcW w:w="892" w:type="dxa"/>
            <w:shd w:val="clear" w:color="auto" w:fill="auto"/>
            <w:vAlign w:val="center"/>
          </w:tcPr>
          <w:p w14:paraId="641FA9DB" w14:textId="77777777" w:rsidR="00523FB5" w:rsidRPr="00581E1C" w:rsidRDefault="00523FB5" w:rsidP="001C6B6C">
            <w:pPr>
              <w:pStyle w:val="TAC"/>
            </w:pPr>
            <w:r w:rsidRPr="00581E1C">
              <w:t>-95.1 +TT</w:t>
            </w:r>
          </w:p>
        </w:tc>
        <w:tc>
          <w:tcPr>
            <w:tcW w:w="892" w:type="dxa"/>
            <w:shd w:val="clear" w:color="auto" w:fill="auto"/>
            <w:vAlign w:val="center"/>
          </w:tcPr>
          <w:p w14:paraId="2DC41891" w14:textId="77777777" w:rsidR="00523FB5" w:rsidRPr="00581E1C" w:rsidRDefault="00523FB5" w:rsidP="001C6B6C">
            <w:pPr>
              <w:pStyle w:val="TAC"/>
            </w:pPr>
            <w:r w:rsidRPr="00581E1C">
              <w:t>-94.0 +TT</w:t>
            </w:r>
          </w:p>
        </w:tc>
        <w:tc>
          <w:tcPr>
            <w:tcW w:w="736" w:type="dxa"/>
            <w:shd w:val="clear" w:color="auto" w:fill="auto"/>
            <w:vAlign w:val="center"/>
          </w:tcPr>
          <w:p w14:paraId="56EF3CA1" w14:textId="77777777" w:rsidR="00523FB5" w:rsidRPr="00581E1C" w:rsidRDefault="00523FB5" w:rsidP="001C6B6C">
            <w:pPr>
              <w:pStyle w:val="TAC"/>
            </w:pPr>
            <w:r w:rsidRPr="00581E1C">
              <w:t>-92.8 +TT</w:t>
            </w:r>
          </w:p>
        </w:tc>
        <w:tc>
          <w:tcPr>
            <w:tcW w:w="0" w:type="auto"/>
            <w:vAlign w:val="center"/>
          </w:tcPr>
          <w:p w14:paraId="32F5D10B" w14:textId="77777777" w:rsidR="00523FB5" w:rsidRPr="00581E1C" w:rsidRDefault="00523FB5" w:rsidP="001C6B6C">
            <w:pPr>
              <w:pStyle w:val="TAC"/>
            </w:pPr>
            <w:r w:rsidRPr="00581E1C">
              <w:t>-92.0 +TT</w:t>
            </w:r>
          </w:p>
        </w:tc>
        <w:tc>
          <w:tcPr>
            <w:tcW w:w="0" w:type="auto"/>
            <w:shd w:val="clear" w:color="auto" w:fill="auto"/>
            <w:vAlign w:val="center"/>
          </w:tcPr>
          <w:p w14:paraId="1B6163B2" w14:textId="77777777" w:rsidR="00523FB5" w:rsidRPr="00581E1C" w:rsidRDefault="00523FB5" w:rsidP="001C6B6C">
            <w:pPr>
              <w:pStyle w:val="TAC"/>
            </w:pPr>
            <w:r w:rsidRPr="00581E1C">
              <w:t>-90.7 +TT</w:t>
            </w:r>
          </w:p>
        </w:tc>
        <w:tc>
          <w:tcPr>
            <w:tcW w:w="0" w:type="auto"/>
            <w:vAlign w:val="center"/>
          </w:tcPr>
          <w:p w14:paraId="023A6F32" w14:textId="77777777" w:rsidR="00523FB5" w:rsidRPr="00581E1C" w:rsidRDefault="00523FB5" w:rsidP="001C6B6C">
            <w:pPr>
              <w:pStyle w:val="TAC"/>
            </w:pPr>
            <w:r w:rsidRPr="00581E1C">
              <w:t>-89.7 +TT</w:t>
            </w:r>
          </w:p>
        </w:tc>
        <w:tc>
          <w:tcPr>
            <w:tcW w:w="1002" w:type="dxa"/>
            <w:vAlign w:val="center"/>
          </w:tcPr>
          <w:p w14:paraId="16C8883D" w14:textId="77777777" w:rsidR="00523FB5" w:rsidRPr="00581E1C" w:rsidRDefault="00523FB5" w:rsidP="001C6B6C">
            <w:pPr>
              <w:pStyle w:val="TAC"/>
            </w:pPr>
          </w:p>
        </w:tc>
        <w:tc>
          <w:tcPr>
            <w:tcW w:w="736" w:type="dxa"/>
            <w:vAlign w:val="center"/>
          </w:tcPr>
          <w:p w14:paraId="261F530C" w14:textId="77777777" w:rsidR="00523FB5" w:rsidRPr="00581E1C" w:rsidRDefault="00523FB5" w:rsidP="001C6B6C">
            <w:pPr>
              <w:pStyle w:val="TAC"/>
            </w:pPr>
          </w:p>
        </w:tc>
        <w:tc>
          <w:tcPr>
            <w:tcW w:w="736" w:type="dxa"/>
          </w:tcPr>
          <w:p w14:paraId="1AC1B766" w14:textId="77777777" w:rsidR="00523FB5" w:rsidRPr="00581E1C" w:rsidRDefault="00523FB5" w:rsidP="001C6B6C">
            <w:pPr>
              <w:pStyle w:val="TAC"/>
            </w:pPr>
          </w:p>
        </w:tc>
        <w:tc>
          <w:tcPr>
            <w:tcW w:w="736" w:type="dxa"/>
            <w:vAlign w:val="center"/>
          </w:tcPr>
          <w:p w14:paraId="14A574D6" w14:textId="77777777" w:rsidR="00523FB5" w:rsidRPr="00581E1C" w:rsidRDefault="00523FB5" w:rsidP="001C6B6C">
            <w:pPr>
              <w:pStyle w:val="TAC"/>
            </w:pPr>
          </w:p>
        </w:tc>
        <w:tc>
          <w:tcPr>
            <w:tcW w:w="817" w:type="dxa"/>
            <w:vMerge/>
            <w:shd w:val="clear" w:color="auto" w:fill="auto"/>
            <w:vAlign w:val="center"/>
          </w:tcPr>
          <w:p w14:paraId="2A7FF2BC" w14:textId="77777777" w:rsidR="00523FB5" w:rsidRPr="00581E1C" w:rsidRDefault="00523FB5" w:rsidP="001C6B6C">
            <w:pPr>
              <w:pStyle w:val="TAC"/>
            </w:pPr>
          </w:p>
        </w:tc>
      </w:tr>
      <w:tr w:rsidR="00523FB5" w:rsidRPr="00581E1C" w14:paraId="7CFC1F2D" w14:textId="77777777" w:rsidTr="001C6B6C">
        <w:trPr>
          <w:trHeight w:val="255"/>
          <w:jc w:val="center"/>
        </w:trPr>
        <w:tc>
          <w:tcPr>
            <w:tcW w:w="1067" w:type="dxa"/>
            <w:vMerge/>
            <w:shd w:val="clear" w:color="auto" w:fill="auto"/>
            <w:vAlign w:val="center"/>
          </w:tcPr>
          <w:p w14:paraId="712789F4" w14:textId="77777777" w:rsidR="00523FB5" w:rsidRPr="00581E1C" w:rsidRDefault="00523FB5" w:rsidP="001C6B6C">
            <w:pPr>
              <w:pStyle w:val="TAC"/>
            </w:pPr>
          </w:p>
        </w:tc>
        <w:tc>
          <w:tcPr>
            <w:tcW w:w="0" w:type="auto"/>
            <w:vAlign w:val="center"/>
          </w:tcPr>
          <w:p w14:paraId="14E45373" w14:textId="77777777" w:rsidR="00523FB5" w:rsidRPr="00581E1C" w:rsidRDefault="00523FB5" w:rsidP="001C6B6C">
            <w:pPr>
              <w:pStyle w:val="TAC"/>
              <w:rPr>
                <w:rFonts w:eastAsia="ＭＳ 明朝"/>
              </w:rPr>
            </w:pPr>
            <w:r w:rsidRPr="00581E1C">
              <w:rPr>
                <w:rFonts w:eastAsia="ＭＳ 明朝"/>
              </w:rPr>
              <w:t>60</w:t>
            </w:r>
          </w:p>
        </w:tc>
        <w:tc>
          <w:tcPr>
            <w:tcW w:w="892" w:type="dxa"/>
            <w:shd w:val="clear" w:color="auto" w:fill="auto"/>
            <w:vAlign w:val="center"/>
          </w:tcPr>
          <w:p w14:paraId="1662155B" w14:textId="77777777" w:rsidR="00523FB5" w:rsidRPr="00581E1C" w:rsidRDefault="00523FB5" w:rsidP="001C6B6C">
            <w:pPr>
              <w:pStyle w:val="TAC"/>
            </w:pPr>
          </w:p>
        </w:tc>
        <w:tc>
          <w:tcPr>
            <w:tcW w:w="892" w:type="dxa"/>
            <w:shd w:val="clear" w:color="auto" w:fill="auto"/>
            <w:vAlign w:val="center"/>
          </w:tcPr>
          <w:p w14:paraId="4BDA0ED6" w14:textId="77777777" w:rsidR="00523FB5" w:rsidRPr="00581E1C" w:rsidRDefault="00523FB5" w:rsidP="001C6B6C">
            <w:pPr>
              <w:pStyle w:val="TAC"/>
            </w:pPr>
            <w:r w:rsidRPr="00581E1C">
              <w:t>-97.5 +TT</w:t>
            </w:r>
          </w:p>
        </w:tc>
        <w:tc>
          <w:tcPr>
            <w:tcW w:w="892" w:type="dxa"/>
            <w:shd w:val="clear" w:color="auto" w:fill="auto"/>
            <w:vAlign w:val="center"/>
          </w:tcPr>
          <w:p w14:paraId="07780C3A" w14:textId="77777777" w:rsidR="00523FB5" w:rsidRPr="00581E1C" w:rsidRDefault="00523FB5" w:rsidP="001C6B6C">
            <w:pPr>
              <w:pStyle w:val="TAC"/>
            </w:pPr>
            <w:r w:rsidRPr="00581E1C">
              <w:t>-95.4 +TT</w:t>
            </w:r>
          </w:p>
        </w:tc>
        <w:tc>
          <w:tcPr>
            <w:tcW w:w="892" w:type="dxa"/>
            <w:shd w:val="clear" w:color="auto" w:fill="auto"/>
            <w:vAlign w:val="center"/>
          </w:tcPr>
          <w:p w14:paraId="2379B070" w14:textId="77777777" w:rsidR="00523FB5" w:rsidRPr="00581E1C" w:rsidRDefault="00523FB5" w:rsidP="001C6B6C">
            <w:pPr>
              <w:pStyle w:val="TAC"/>
            </w:pPr>
            <w:r w:rsidRPr="00581E1C">
              <w:t>-94.2 +TT</w:t>
            </w:r>
          </w:p>
        </w:tc>
        <w:tc>
          <w:tcPr>
            <w:tcW w:w="736" w:type="dxa"/>
            <w:shd w:val="clear" w:color="auto" w:fill="auto"/>
            <w:vAlign w:val="center"/>
          </w:tcPr>
          <w:p w14:paraId="0E728857" w14:textId="77777777" w:rsidR="00523FB5" w:rsidRPr="00581E1C" w:rsidRDefault="00523FB5" w:rsidP="001C6B6C">
            <w:pPr>
              <w:pStyle w:val="TAC"/>
            </w:pPr>
            <w:r w:rsidRPr="00581E1C">
              <w:t>-93.0 +TT</w:t>
            </w:r>
          </w:p>
        </w:tc>
        <w:tc>
          <w:tcPr>
            <w:tcW w:w="0" w:type="auto"/>
            <w:vAlign w:val="center"/>
          </w:tcPr>
          <w:p w14:paraId="5AE5284D" w14:textId="77777777" w:rsidR="00523FB5" w:rsidRPr="00581E1C" w:rsidRDefault="00523FB5" w:rsidP="001C6B6C">
            <w:pPr>
              <w:pStyle w:val="TAC"/>
            </w:pPr>
            <w:r w:rsidRPr="00581E1C">
              <w:t>-92.1 +TT</w:t>
            </w:r>
          </w:p>
        </w:tc>
        <w:tc>
          <w:tcPr>
            <w:tcW w:w="0" w:type="auto"/>
            <w:shd w:val="clear" w:color="auto" w:fill="auto"/>
            <w:vAlign w:val="center"/>
          </w:tcPr>
          <w:p w14:paraId="244802BE" w14:textId="77777777" w:rsidR="00523FB5" w:rsidRPr="00581E1C" w:rsidRDefault="00523FB5" w:rsidP="001C6B6C">
            <w:pPr>
              <w:pStyle w:val="TAC"/>
            </w:pPr>
            <w:r w:rsidRPr="00581E1C">
              <w:t>-90.9 +TT</w:t>
            </w:r>
          </w:p>
        </w:tc>
        <w:tc>
          <w:tcPr>
            <w:tcW w:w="0" w:type="auto"/>
            <w:vAlign w:val="center"/>
          </w:tcPr>
          <w:p w14:paraId="799DF4A8" w14:textId="77777777" w:rsidR="00523FB5" w:rsidRPr="00581E1C" w:rsidRDefault="00523FB5" w:rsidP="001C6B6C">
            <w:pPr>
              <w:pStyle w:val="TAC"/>
            </w:pPr>
            <w:r w:rsidRPr="00581E1C">
              <w:t>-89.7 +TT</w:t>
            </w:r>
          </w:p>
        </w:tc>
        <w:tc>
          <w:tcPr>
            <w:tcW w:w="1002" w:type="dxa"/>
            <w:vAlign w:val="center"/>
          </w:tcPr>
          <w:p w14:paraId="3BBFD5BB" w14:textId="77777777" w:rsidR="00523FB5" w:rsidRPr="00581E1C" w:rsidRDefault="00523FB5" w:rsidP="001C6B6C">
            <w:pPr>
              <w:pStyle w:val="TAC"/>
            </w:pPr>
          </w:p>
        </w:tc>
        <w:tc>
          <w:tcPr>
            <w:tcW w:w="736" w:type="dxa"/>
            <w:vAlign w:val="center"/>
          </w:tcPr>
          <w:p w14:paraId="497734C9" w14:textId="77777777" w:rsidR="00523FB5" w:rsidRPr="00581E1C" w:rsidRDefault="00523FB5" w:rsidP="001C6B6C">
            <w:pPr>
              <w:pStyle w:val="TAC"/>
            </w:pPr>
          </w:p>
        </w:tc>
        <w:tc>
          <w:tcPr>
            <w:tcW w:w="736" w:type="dxa"/>
          </w:tcPr>
          <w:p w14:paraId="7D30D24A" w14:textId="77777777" w:rsidR="00523FB5" w:rsidRPr="00581E1C" w:rsidRDefault="00523FB5" w:rsidP="001C6B6C">
            <w:pPr>
              <w:pStyle w:val="TAC"/>
            </w:pPr>
          </w:p>
        </w:tc>
        <w:tc>
          <w:tcPr>
            <w:tcW w:w="736" w:type="dxa"/>
            <w:vAlign w:val="center"/>
          </w:tcPr>
          <w:p w14:paraId="550067D4" w14:textId="77777777" w:rsidR="00523FB5" w:rsidRPr="00581E1C" w:rsidRDefault="00523FB5" w:rsidP="001C6B6C">
            <w:pPr>
              <w:pStyle w:val="TAC"/>
            </w:pPr>
          </w:p>
        </w:tc>
        <w:tc>
          <w:tcPr>
            <w:tcW w:w="817" w:type="dxa"/>
            <w:vMerge/>
            <w:shd w:val="clear" w:color="auto" w:fill="auto"/>
            <w:vAlign w:val="center"/>
          </w:tcPr>
          <w:p w14:paraId="0B9C0F1A" w14:textId="77777777" w:rsidR="00523FB5" w:rsidRPr="00581E1C" w:rsidRDefault="00523FB5" w:rsidP="001C6B6C">
            <w:pPr>
              <w:pStyle w:val="TAC"/>
            </w:pPr>
          </w:p>
        </w:tc>
      </w:tr>
      <w:tr w:rsidR="00523FB5" w:rsidRPr="00581E1C" w14:paraId="3F7E8DDE" w14:textId="77777777" w:rsidTr="001C6B6C">
        <w:trPr>
          <w:trHeight w:val="255"/>
          <w:jc w:val="center"/>
        </w:trPr>
        <w:tc>
          <w:tcPr>
            <w:tcW w:w="1067" w:type="dxa"/>
            <w:vMerge w:val="restart"/>
            <w:shd w:val="clear" w:color="auto" w:fill="auto"/>
            <w:vAlign w:val="center"/>
          </w:tcPr>
          <w:p w14:paraId="6F44ED2B" w14:textId="77777777" w:rsidR="00523FB5" w:rsidRPr="00581E1C" w:rsidRDefault="00523FB5" w:rsidP="001C6B6C">
            <w:pPr>
              <w:pStyle w:val="TAC"/>
            </w:pPr>
            <w:r w:rsidRPr="00581E1C">
              <w:rPr>
                <w:lang w:eastAsia="zh-CN"/>
              </w:rPr>
              <w:t>n2</w:t>
            </w:r>
          </w:p>
        </w:tc>
        <w:tc>
          <w:tcPr>
            <w:tcW w:w="0" w:type="auto"/>
            <w:vAlign w:val="center"/>
          </w:tcPr>
          <w:p w14:paraId="424B7325" w14:textId="77777777" w:rsidR="00523FB5" w:rsidRPr="00581E1C" w:rsidRDefault="00523FB5" w:rsidP="001C6B6C">
            <w:pPr>
              <w:pStyle w:val="TAC"/>
              <w:rPr>
                <w:rFonts w:eastAsia="ＭＳ 明朝" w:cs="Arial"/>
              </w:rPr>
            </w:pPr>
            <w:r w:rsidRPr="00581E1C">
              <w:rPr>
                <w:rFonts w:eastAsia="ＭＳ 明朝" w:cs="Arial"/>
              </w:rPr>
              <w:t>15</w:t>
            </w:r>
          </w:p>
        </w:tc>
        <w:tc>
          <w:tcPr>
            <w:tcW w:w="892" w:type="dxa"/>
            <w:shd w:val="clear" w:color="auto" w:fill="auto"/>
            <w:vAlign w:val="center"/>
          </w:tcPr>
          <w:p w14:paraId="638D3B44" w14:textId="77777777" w:rsidR="00523FB5" w:rsidRPr="00581E1C" w:rsidRDefault="00523FB5" w:rsidP="001C6B6C">
            <w:pPr>
              <w:pStyle w:val="TAC"/>
            </w:pPr>
            <w:r w:rsidRPr="00581E1C">
              <w:rPr>
                <w:rFonts w:cs="Arial"/>
                <w:szCs w:val="18"/>
              </w:rPr>
              <w:t xml:space="preserve">-98.0 </w:t>
            </w:r>
            <w:r w:rsidRPr="00581E1C">
              <w:t>+TT</w:t>
            </w:r>
          </w:p>
        </w:tc>
        <w:tc>
          <w:tcPr>
            <w:tcW w:w="892" w:type="dxa"/>
            <w:shd w:val="clear" w:color="auto" w:fill="auto"/>
            <w:vAlign w:val="center"/>
          </w:tcPr>
          <w:p w14:paraId="3C277DF7" w14:textId="77777777" w:rsidR="00523FB5" w:rsidRPr="00581E1C" w:rsidRDefault="00523FB5" w:rsidP="001C6B6C">
            <w:pPr>
              <w:pStyle w:val="TAC"/>
            </w:pPr>
            <w:r w:rsidRPr="00581E1C">
              <w:rPr>
                <w:rFonts w:cs="Arial"/>
                <w:szCs w:val="18"/>
              </w:rPr>
              <w:t xml:space="preserve">-94.8 </w:t>
            </w:r>
            <w:r w:rsidRPr="00581E1C">
              <w:t>+TT</w:t>
            </w:r>
          </w:p>
        </w:tc>
        <w:tc>
          <w:tcPr>
            <w:tcW w:w="892" w:type="dxa"/>
            <w:shd w:val="clear" w:color="auto" w:fill="auto"/>
            <w:vAlign w:val="center"/>
          </w:tcPr>
          <w:p w14:paraId="52183389" w14:textId="77777777" w:rsidR="00523FB5" w:rsidRPr="00581E1C" w:rsidRDefault="00523FB5" w:rsidP="001C6B6C">
            <w:pPr>
              <w:pStyle w:val="TAC"/>
            </w:pPr>
            <w:r w:rsidRPr="00581E1C">
              <w:rPr>
                <w:rFonts w:cs="Arial"/>
                <w:szCs w:val="18"/>
              </w:rPr>
              <w:t xml:space="preserve">-93.0 </w:t>
            </w:r>
            <w:r w:rsidRPr="00581E1C">
              <w:t>+TT</w:t>
            </w:r>
          </w:p>
        </w:tc>
        <w:tc>
          <w:tcPr>
            <w:tcW w:w="892" w:type="dxa"/>
            <w:shd w:val="clear" w:color="auto" w:fill="auto"/>
            <w:vAlign w:val="center"/>
          </w:tcPr>
          <w:p w14:paraId="057E0190" w14:textId="77777777" w:rsidR="00523FB5" w:rsidRPr="00581E1C" w:rsidRDefault="00523FB5" w:rsidP="001C6B6C">
            <w:pPr>
              <w:pStyle w:val="TAC"/>
            </w:pPr>
            <w:r w:rsidRPr="00581E1C">
              <w:rPr>
                <w:rFonts w:cs="Arial"/>
                <w:szCs w:val="18"/>
              </w:rPr>
              <w:t xml:space="preserve">-91.8 </w:t>
            </w:r>
            <w:r w:rsidRPr="00581E1C">
              <w:t>+TT</w:t>
            </w:r>
          </w:p>
        </w:tc>
        <w:tc>
          <w:tcPr>
            <w:tcW w:w="736" w:type="dxa"/>
            <w:shd w:val="clear" w:color="auto" w:fill="auto"/>
            <w:vAlign w:val="center"/>
          </w:tcPr>
          <w:p w14:paraId="4E0EAF47" w14:textId="77777777" w:rsidR="00523FB5" w:rsidRPr="00581E1C" w:rsidRDefault="00523FB5" w:rsidP="001C6B6C">
            <w:pPr>
              <w:pStyle w:val="TAC"/>
            </w:pPr>
          </w:p>
        </w:tc>
        <w:tc>
          <w:tcPr>
            <w:tcW w:w="0" w:type="auto"/>
          </w:tcPr>
          <w:p w14:paraId="246718F3" w14:textId="77777777" w:rsidR="00523FB5" w:rsidRPr="00581E1C" w:rsidRDefault="00523FB5" w:rsidP="001C6B6C">
            <w:pPr>
              <w:pStyle w:val="TAC"/>
            </w:pPr>
          </w:p>
        </w:tc>
        <w:tc>
          <w:tcPr>
            <w:tcW w:w="0" w:type="auto"/>
            <w:shd w:val="clear" w:color="auto" w:fill="auto"/>
            <w:vAlign w:val="center"/>
          </w:tcPr>
          <w:p w14:paraId="2234FA2C" w14:textId="77777777" w:rsidR="00523FB5" w:rsidRPr="00581E1C" w:rsidRDefault="00523FB5" w:rsidP="001C6B6C">
            <w:pPr>
              <w:pStyle w:val="TAC"/>
            </w:pPr>
          </w:p>
        </w:tc>
        <w:tc>
          <w:tcPr>
            <w:tcW w:w="0" w:type="auto"/>
            <w:vAlign w:val="center"/>
          </w:tcPr>
          <w:p w14:paraId="656E1FEE" w14:textId="77777777" w:rsidR="00523FB5" w:rsidRPr="00581E1C" w:rsidRDefault="00523FB5" w:rsidP="001C6B6C">
            <w:pPr>
              <w:pStyle w:val="TAC"/>
            </w:pPr>
          </w:p>
        </w:tc>
        <w:tc>
          <w:tcPr>
            <w:tcW w:w="1002" w:type="dxa"/>
          </w:tcPr>
          <w:p w14:paraId="4CCBE545" w14:textId="77777777" w:rsidR="00523FB5" w:rsidRPr="00581E1C" w:rsidRDefault="00523FB5" w:rsidP="001C6B6C">
            <w:pPr>
              <w:pStyle w:val="TAC"/>
            </w:pPr>
          </w:p>
        </w:tc>
        <w:tc>
          <w:tcPr>
            <w:tcW w:w="736" w:type="dxa"/>
          </w:tcPr>
          <w:p w14:paraId="452772EA" w14:textId="77777777" w:rsidR="00523FB5" w:rsidRPr="00581E1C" w:rsidRDefault="00523FB5" w:rsidP="001C6B6C">
            <w:pPr>
              <w:pStyle w:val="TAC"/>
            </w:pPr>
          </w:p>
        </w:tc>
        <w:tc>
          <w:tcPr>
            <w:tcW w:w="736" w:type="dxa"/>
          </w:tcPr>
          <w:p w14:paraId="15705599" w14:textId="77777777" w:rsidR="00523FB5" w:rsidRPr="00581E1C" w:rsidRDefault="00523FB5" w:rsidP="001C6B6C">
            <w:pPr>
              <w:pStyle w:val="TAC"/>
            </w:pPr>
          </w:p>
        </w:tc>
        <w:tc>
          <w:tcPr>
            <w:tcW w:w="736" w:type="dxa"/>
          </w:tcPr>
          <w:p w14:paraId="11909937" w14:textId="77777777" w:rsidR="00523FB5" w:rsidRPr="00581E1C" w:rsidRDefault="00523FB5" w:rsidP="001C6B6C">
            <w:pPr>
              <w:pStyle w:val="TAC"/>
            </w:pPr>
          </w:p>
        </w:tc>
        <w:tc>
          <w:tcPr>
            <w:tcW w:w="817" w:type="dxa"/>
            <w:vMerge w:val="restart"/>
            <w:shd w:val="clear" w:color="auto" w:fill="auto"/>
            <w:vAlign w:val="center"/>
          </w:tcPr>
          <w:p w14:paraId="73528328" w14:textId="77777777" w:rsidR="00523FB5" w:rsidRPr="00581E1C" w:rsidRDefault="00523FB5" w:rsidP="001C6B6C">
            <w:pPr>
              <w:pStyle w:val="TAC"/>
            </w:pPr>
            <w:r w:rsidRPr="00581E1C">
              <w:t>FDD</w:t>
            </w:r>
          </w:p>
        </w:tc>
      </w:tr>
      <w:tr w:rsidR="00523FB5" w:rsidRPr="00581E1C" w14:paraId="13FF5E6D" w14:textId="77777777" w:rsidTr="001C6B6C">
        <w:trPr>
          <w:trHeight w:val="255"/>
          <w:jc w:val="center"/>
        </w:trPr>
        <w:tc>
          <w:tcPr>
            <w:tcW w:w="1067" w:type="dxa"/>
            <w:vMerge/>
            <w:shd w:val="clear" w:color="auto" w:fill="auto"/>
            <w:vAlign w:val="center"/>
          </w:tcPr>
          <w:p w14:paraId="75154CB2" w14:textId="77777777" w:rsidR="00523FB5" w:rsidRPr="00581E1C" w:rsidRDefault="00523FB5" w:rsidP="001C6B6C">
            <w:pPr>
              <w:pStyle w:val="TAC"/>
            </w:pPr>
          </w:p>
        </w:tc>
        <w:tc>
          <w:tcPr>
            <w:tcW w:w="0" w:type="auto"/>
            <w:vAlign w:val="center"/>
          </w:tcPr>
          <w:p w14:paraId="4D2C3AB4" w14:textId="77777777" w:rsidR="00523FB5" w:rsidRPr="00581E1C" w:rsidRDefault="00523FB5" w:rsidP="001C6B6C">
            <w:pPr>
              <w:pStyle w:val="TAC"/>
              <w:rPr>
                <w:rFonts w:eastAsia="ＭＳ 明朝" w:cs="Arial"/>
              </w:rPr>
            </w:pPr>
            <w:r w:rsidRPr="00581E1C">
              <w:rPr>
                <w:rFonts w:eastAsia="ＭＳ 明朝" w:cs="Arial"/>
              </w:rPr>
              <w:t>30</w:t>
            </w:r>
          </w:p>
        </w:tc>
        <w:tc>
          <w:tcPr>
            <w:tcW w:w="892" w:type="dxa"/>
            <w:shd w:val="clear" w:color="auto" w:fill="auto"/>
            <w:vAlign w:val="center"/>
          </w:tcPr>
          <w:p w14:paraId="34D4F6EA" w14:textId="77777777" w:rsidR="00523FB5" w:rsidRPr="00581E1C" w:rsidRDefault="00523FB5" w:rsidP="001C6B6C">
            <w:pPr>
              <w:pStyle w:val="TAC"/>
            </w:pPr>
          </w:p>
        </w:tc>
        <w:tc>
          <w:tcPr>
            <w:tcW w:w="892" w:type="dxa"/>
            <w:shd w:val="clear" w:color="auto" w:fill="auto"/>
            <w:vAlign w:val="center"/>
          </w:tcPr>
          <w:p w14:paraId="69113B95" w14:textId="77777777" w:rsidR="00523FB5" w:rsidRPr="00581E1C" w:rsidRDefault="00523FB5" w:rsidP="001C6B6C">
            <w:pPr>
              <w:pStyle w:val="TAC"/>
            </w:pPr>
            <w:r w:rsidRPr="00581E1C">
              <w:rPr>
                <w:rFonts w:cs="Arial"/>
                <w:szCs w:val="18"/>
              </w:rPr>
              <w:t xml:space="preserve">-95.1 </w:t>
            </w:r>
            <w:r w:rsidRPr="00581E1C">
              <w:t>+TT</w:t>
            </w:r>
          </w:p>
        </w:tc>
        <w:tc>
          <w:tcPr>
            <w:tcW w:w="892" w:type="dxa"/>
            <w:shd w:val="clear" w:color="auto" w:fill="auto"/>
            <w:vAlign w:val="center"/>
          </w:tcPr>
          <w:p w14:paraId="5527B565" w14:textId="77777777" w:rsidR="00523FB5" w:rsidRPr="00581E1C" w:rsidRDefault="00523FB5" w:rsidP="001C6B6C">
            <w:pPr>
              <w:pStyle w:val="TAC"/>
            </w:pPr>
            <w:r w:rsidRPr="00581E1C">
              <w:rPr>
                <w:rFonts w:cs="Arial"/>
                <w:szCs w:val="18"/>
              </w:rPr>
              <w:t xml:space="preserve">-93.1 </w:t>
            </w:r>
            <w:r w:rsidRPr="00581E1C">
              <w:t>+TT</w:t>
            </w:r>
          </w:p>
        </w:tc>
        <w:tc>
          <w:tcPr>
            <w:tcW w:w="892" w:type="dxa"/>
            <w:shd w:val="clear" w:color="auto" w:fill="auto"/>
            <w:vAlign w:val="center"/>
          </w:tcPr>
          <w:p w14:paraId="6F66BD9A" w14:textId="77777777" w:rsidR="00523FB5" w:rsidRPr="00581E1C" w:rsidRDefault="00523FB5" w:rsidP="001C6B6C">
            <w:pPr>
              <w:pStyle w:val="TAC"/>
            </w:pPr>
            <w:r w:rsidRPr="00581E1C">
              <w:rPr>
                <w:rFonts w:cs="Arial"/>
                <w:szCs w:val="18"/>
              </w:rPr>
              <w:t xml:space="preserve">-92.0 </w:t>
            </w:r>
            <w:r w:rsidRPr="00581E1C">
              <w:t>+TT</w:t>
            </w:r>
          </w:p>
        </w:tc>
        <w:tc>
          <w:tcPr>
            <w:tcW w:w="736" w:type="dxa"/>
            <w:shd w:val="clear" w:color="auto" w:fill="auto"/>
            <w:vAlign w:val="center"/>
          </w:tcPr>
          <w:p w14:paraId="5384BBF3" w14:textId="77777777" w:rsidR="00523FB5" w:rsidRPr="00581E1C" w:rsidRDefault="00523FB5" w:rsidP="001C6B6C">
            <w:pPr>
              <w:pStyle w:val="TAC"/>
            </w:pPr>
          </w:p>
        </w:tc>
        <w:tc>
          <w:tcPr>
            <w:tcW w:w="0" w:type="auto"/>
          </w:tcPr>
          <w:p w14:paraId="262B2E9F" w14:textId="77777777" w:rsidR="00523FB5" w:rsidRPr="00581E1C" w:rsidRDefault="00523FB5" w:rsidP="001C6B6C">
            <w:pPr>
              <w:pStyle w:val="TAC"/>
            </w:pPr>
          </w:p>
        </w:tc>
        <w:tc>
          <w:tcPr>
            <w:tcW w:w="0" w:type="auto"/>
            <w:shd w:val="clear" w:color="auto" w:fill="auto"/>
            <w:vAlign w:val="center"/>
          </w:tcPr>
          <w:p w14:paraId="61A85F54" w14:textId="77777777" w:rsidR="00523FB5" w:rsidRPr="00581E1C" w:rsidRDefault="00523FB5" w:rsidP="001C6B6C">
            <w:pPr>
              <w:pStyle w:val="TAC"/>
            </w:pPr>
          </w:p>
        </w:tc>
        <w:tc>
          <w:tcPr>
            <w:tcW w:w="0" w:type="auto"/>
            <w:vAlign w:val="center"/>
          </w:tcPr>
          <w:p w14:paraId="135E03FE" w14:textId="77777777" w:rsidR="00523FB5" w:rsidRPr="00581E1C" w:rsidRDefault="00523FB5" w:rsidP="001C6B6C">
            <w:pPr>
              <w:pStyle w:val="TAC"/>
            </w:pPr>
          </w:p>
        </w:tc>
        <w:tc>
          <w:tcPr>
            <w:tcW w:w="1002" w:type="dxa"/>
          </w:tcPr>
          <w:p w14:paraId="18CBDF06" w14:textId="77777777" w:rsidR="00523FB5" w:rsidRPr="00581E1C" w:rsidRDefault="00523FB5" w:rsidP="001C6B6C">
            <w:pPr>
              <w:pStyle w:val="TAC"/>
            </w:pPr>
          </w:p>
        </w:tc>
        <w:tc>
          <w:tcPr>
            <w:tcW w:w="736" w:type="dxa"/>
          </w:tcPr>
          <w:p w14:paraId="6037A20C" w14:textId="77777777" w:rsidR="00523FB5" w:rsidRPr="00581E1C" w:rsidRDefault="00523FB5" w:rsidP="001C6B6C">
            <w:pPr>
              <w:pStyle w:val="TAC"/>
            </w:pPr>
          </w:p>
        </w:tc>
        <w:tc>
          <w:tcPr>
            <w:tcW w:w="736" w:type="dxa"/>
          </w:tcPr>
          <w:p w14:paraId="5150A164" w14:textId="77777777" w:rsidR="00523FB5" w:rsidRPr="00581E1C" w:rsidRDefault="00523FB5" w:rsidP="001C6B6C">
            <w:pPr>
              <w:pStyle w:val="TAC"/>
            </w:pPr>
          </w:p>
        </w:tc>
        <w:tc>
          <w:tcPr>
            <w:tcW w:w="736" w:type="dxa"/>
          </w:tcPr>
          <w:p w14:paraId="1D4C5CE9" w14:textId="77777777" w:rsidR="00523FB5" w:rsidRPr="00581E1C" w:rsidRDefault="00523FB5" w:rsidP="001C6B6C">
            <w:pPr>
              <w:pStyle w:val="TAC"/>
            </w:pPr>
          </w:p>
        </w:tc>
        <w:tc>
          <w:tcPr>
            <w:tcW w:w="817" w:type="dxa"/>
            <w:vMerge/>
            <w:shd w:val="clear" w:color="auto" w:fill="auto"/>
            <w:vAlign w:val="center"/>
          </w:tcPr>
          <w:p w14:paraId="1595197C" w14:textId="77777777" w:rsidR="00523FB5" w:rsidRPr="00581E1C" w:rsidRDefault="00523FB5" w:rsidP="001C6B6C">
            <w:pPr>
              <w:pStyle w:val="TAC"/>
            </w:pPr>
          </w:p>
        </w:tc>
      </w:tr>
      <w:tr w:rsidR="00523FB5" w:rsidRPr="00581E1C" w14:paraId="6BD068DA" w14:textId="77777777" w:rsidTr="001C6B6C">
        <w:trPr>
          <w:trHeight w:val="255"/>
          <w:jc w:val="center"/>
        </w:trPr>
        <w:tc>
          <w:tcPr>
            <w:tcW w:w="1067" w:type="dxa"/>
            <w:vMerge/>
            <w:shd w:val="clear" w:color="auto" w:fill="auto"/>
            <w:vAlign w:val="center"/>
          </w:tcPr>
          <w:p w14:paraId="46D62DCD" w14:textId="77777777" w:rsidR="00523FB5" w:rsidRPr="00581E1C" w:rsidRDefault="00523FB5" w:rsidP="001C6B6C">
            <w:pPr>
              <w:pStyle w:val="TAC"/>
            </w:pPr>
          </w:p>
        </w:tc>
        <w:tc>
          <w:tcPr>
            <w:tcW w:w="0" w:type="auto"/>
            <w:vAlign w:val="center"/>
          </w:tcPr>
          <w:p w14:paraId="21A7DFC6" w14:textId="77777777" w:rsidR="00523FB5" w:rsidRPr="00581E1C" w:rsidRDefault="00523FB5" w:rsidP="001C6B6C">
            <w:pPr>
              <w:pStyle w:val="TAC"/>
              <w:rPr>
                <w:rFonts w:eastAsia="ＭＳ 明朝" w:cs="Arial"/>
              </w:rPr>
            </w:pPr>
            <w:r w:rsidRPr="00581E1C">
              <w:rPr>
                <w:rFonts w:eastAsia="ＭＳ 明朝" w:cs="Arial"/>
              </w:rPr>
              <w:t>60</w:t>
            </w:r>
          </w:p>
        </w:tc>
        <w:tc>
          <w:tcPr>
            <w:tcW w:w="892" w:type="dxa"/>
            <w:shd w:val="clear" w:color="auto" w:fill="auto"/>
            <w:vAlign w:val="center"/>
          </w:tcPr>
          <w:p w14:paraId="404081A7" w14:textId="77777777" w:rsidR="00523FB5" w:rsidRPr="00581E1C" w:rsidRDefault="00523FB5" w:rsidP="001C6B6C">
            <w:pPr>
              <w:pStyle w:val="TAC"/>
            </w:pPr>
          </w:p>
        </w:tc>
        <w:tc>
          <w:tcPr>
            <w:tcW w:w="892" w:type="dxa"/>
            <w:shd w:val="clear" w:color="auto" w:fill="auto"/>
            <w:vAlign w:val="center"/>
          </w:tcPr>
          <w:p w14:paraId="05BAAB87" w14:textId="77777777" w:rsidR="00523FB5" w:rsidRPr="00581E1C" w:rsidRDefault="00523FB5" w:rsidP="001C6B6C">
            <w:pPr>
              <w:pStyle w:val="TAC"/>
            </w:pPr>
            <w:r w:rsidRPr="00581E1C">
              <w:rPr>
                <w:lang w:eastAsia="zh-CN"/>
              </w:rPr>
              <w:t>-95.5</w:t>
            </w:r>
            <w:r w:rsidRPr="00581E1C">
              <w:rPr>
                <w:rFonts w:cs="Arial"/>
                <w:szCs w:val="18"/>
              </w:rPr>
              <w:t xml:space="preserve"> </w:t>
            </w:r>
            <w:r w:rsidRPr="00581E1C">
              <w:t>+TT</w:t>
            </w:r>
          </w:p>
        </w:tc>
        <w:tc>
          <w:tcPr>
            <w:tcW w:w="892" w:type="dxa"/>
            <w:shd w:val="clear" w:color="auto" w:fill="auto"/>
            <w:vAlign w:val="center"/>
          </w:tcPr>
          <w:p w14:paraId="655314EF" w14:textId="77777777" w:rsidR="00523FB5" w:rsidRPr="00581E1C" w:rsidRDefault="00523FB5" w:rsidP="001C6B6C">
            <w:pPr>
              <w:pStyle w:val="TAC"/>
            </w:pPr>
            <w:r w:rsidRPr="00581E1C">
              <w:rPr>
                <w:rFonts w:cs="Arial"/>
                <w:szCs w:val="18"/>
              </w:rPr>
              <w:t xml:space="preserve">-93.4 </w:t>
            </w:r>
            <w:r w:rsidRPr="00581E1C">
              <w:t>+TT</w:t>
            </w:r>
          </w:p>
        </w:tc>
        <w:tc>
          <w:tcPr>
            <w:tcW w:w="892" w:type="dxa"/>
            <w:shd w:val="clear" w:color="auto" w:fill="auto"/>
            <w:vAlign w:val="center"/>
          </w:tcPr>
          <w:p w14:paraId="3F570C2F" w14:textId="77777777" w:rsidR="00523FB5" w:rsidRPr="00581E1C" w:rsidRDefault="00523FB5" w:rsidP="001C6B6C">
            <w:pPr>
              <w:pStyle w:val="TAC"/>
            </w:pPr>
            <w:r w:rsidRPr="00581E1C">
              <w:rPr>
                <w:rFonts w:cs="Arial"/>
                <w:szCs w:val="18"/>
              </w:rPr>
              <w:t xml:space="preserve">-92.2 </w:t>
            </w:r>
            <w:r w:rsidRPr="00581E1C">
              <w:t>+TT</w:t>
            </w:r>
          </w:p>
        </w:tc>
        <w:tc>
          <w:tcPr>
            <w:tcW w:w="736" w:type="dxa"/>
            <w:shd w:val="clear" w:color="auto" w:fill="auto"/>
            <w:vAlign w:val="center"/>
          </w:tcPr>
          <w:p w14:paraId="097B4E7B" w14:textId="77777777" w:rsidR="00523FB5" w:rsidRPr="00581E1C" w:rsidRDefault="00523FB5" w:rsidP="001C6B6C">
            <w:pPr>
              <w:pStyle w:val="TAC"/>
            </w:pPr>
          </w:p>
        </w:tc>
        <w:tc>
          <w:tcPr>
            <w:tcW w:w="0" w:type="auto"/>
          </w:tcPr>
          <w:p w14:paraId="5A7E6B45" w14:textId="77777777" w:rsidR="00523FB5" w:rsidRPr="00581E1C" w:rsidRDefault="00523FB5" w:rsidP="001C6B6C">
            <w:pPr>
              <w:pStyle w:val="TAC"/>
            </w:pPr>
          </w:p>
        </w:tc>
        <w:tc>
          <w:tcPr>
            <w:tcW w:w="0" w:type="auto"/>
            <w:shd w:val="clear" w:color="auto" w:fill="auto"/>
            <w:vAlign w:val="center"/>
          </w:tcPr>
          <w:p w14:paraId="3EE624D0" w14:textId="77777777" w:rsidR="00523FB5" w:rsidRPr="00581E1C" w:rsidRDefault="00523FB5" w:rsidP="001C6B6C">
            <w:pPr>
              <w:pStyle w:val="TAC"/>
            </w:pPr>
          </w:p>
        </w:tc>
        <w:tc>
          <w:tcPr>
            <w:tcW w:w="0" w:type="auto"/>
            <w:vAlign w:val="center"/>
          </w:tcPr>
          <w:p w14:paraId="1E1F04E0" w14:textId="77777777" w:rsidR="00523FB5" w:rsidRPr="00581E1C" w:rsidRDefault="00523FB5" w:rsidP="001C6B6C">
            <w:pPr>
              <w:pStyle w:val="TAC"/>
            </w:pPr>
          </w:p>
        </w:tc>
        <w:tc>
          <w:tcPr>
            <w:tcW w:w="1002" w:type="dxa"/>
          </w:tcPr>
          <w:p w14:paraId="270AB987" w14:textId="77777777" w:rsidR="00523FB5" w:rsidRPr="00581E1C" w:rsidRDefault="00523FB5" w:rsidP="001C6B6C">
            <w:pPr>
              <w:pStyle w:val="TAC"/>
            </w:pPr>
          </w:p>
        </w:tc>
        <w:tc>
          <w:tcPr>
            <w:tcW w:w="736" w:type="dxa"/>
          </w:tcPr>
          <w:p w14:paraId="617C33B4" w14:textId="77777777" w:rsidR="00523FB5" w:rsidRPr="00581E1C" w:rsidRDefault="00523FB5" w:rsidP="001C6B6C">
            <w:pPr>
              <w:pStyle w:val="TAC"/>
            </w:pPr>
          </w:p>
        </w:tc>
        <w:tc>
          <w:tcPr>
            <w:tcW w:w="736" w:type="dxa"/>
          </w:tcPr>
          <w:p w14:paraId="74D85B0D" w14:textId="77777777" w:rsidR="00523FB5" w:rsidRPr="00581E1C" w:rsidRDefault="00523FB5" w:rsidP="001C6B6C">
            <w:pPr>
              <w:pStyle w:val="TAC"/>
            </w:pPr>
          </w:p>
        </w:tc>
        <w:tc>
          <w:tcPr>
            <w:tcW w:w="736" w:type="dxa"/>
          </w:tcPr>
          <w:p w14:paraId="2B29F9AF" w14:textId="77777777" w:rsidR="00523FB5" w:rsidRPr="00581E1C" w:rsidRDefault="00523FB5" w:rsidP="001C6B6C">
            <w:pPr>
              <w:pStyle w:val="TAC"/>
            </w:pPr>
          </w:p>
        </w:tc>
        <w:tc>
          <w:tcPr>
            <w:tcW w:w="817" w:type="dxa"/>
            <w:vMerge/>
            <w:shd w:val="clear" w:color="auto" w:fill="auto"/>
            <w:vAlign w:val="center"/>
          </w:tcPr>
          <w:p w14:paraId="045C8113" w14:textId="77777777" w:rsidR="00523FB5" w:rsidRPr="00581E1C" w:rsidRDefault="00523FB5" w:rsidP="001C6B6C">
            <w:pPr>
              <w:pStyle w:val="TAC"/>
            </w:pPr>
          </w:p>
        </w:tc>
      </w:tr>
      <w:tr w:rsidR="00523FB5" w:rsidRPr="00581E1C" w14:paraId="16BE2323" w14:textId="77777777" w:rsidTr="001C6B6C">
        <w:trPr>
          <w:trHeight w:val="255"/>
          <w:jc w:val="center"/>
        </w:trPr>
        <w:tc>
          <w:tcPr>
            <w:tcW w:w="1067" w:type="dxa"/>
            <w:vMerge w:val="restart"/>
            <w:shd w:val="clear" w:color="auto" w:fill="auto"/>
            <w:vAlign w:val="center"/>
          </w:tcPr>
          <w:p w14:paraId="355360D1" w14:textId="77777777" w:rsidR="00523FB5" w:rsidRPr="00581E1C" w:rsidRDefault="00523FB5" w:rsidP="001C6B6C">
            <w:pPr>
              <w:pStyle w:val="TAC"/>
            </w:pPr>
            <w:r w:rsidRPr="00581E1C">
              <w:rPr>
                <w:lang w:eastAsia="zh-CN"/>
              </w:rPr>
              <w:t>n3</w:t>
            </w:r>
          </w:p>
        </w:tc>
        <w:tc>
          <w:tcPr>
            <w:tcW w:w="0" w:type="auto"/>
            <w:vAlign w:val="center"/>
          </w:tcPr>
          <w:p w14:paraId="5AB601DF" w14:textId="77777777" w:rsidR="00523FB5" w:rsidRPr="00581E1C" w:rsidRDefault="00523FB5" w:rsidP="001C6B6C">
            <w:pPr>
              <w:pStyle w:val="TAC"/>
              <w:rPr>
                <w:rFonts w:eastAsia="ＭＳ 明朝" w:cs="Arial"/>
              </w:rPr>
            </w:pPr>
            <w:r w:rsidRPr="00581E1C">
              <w:rPr>
                <w:rFonts w:eastAsia="ＭＳ 明朝" w:cs="Arial"/>
              </w:rPr>
              <w:t>15</w:t>
            </w:r>
          </w:p>
        </w:tc>
        <w:tc>
          <w:tcPr>
            <w:tcW w:w="892" w:type="dxa"/>
            <w:shd w:val="clear" w:color="auto" w:fill="auto"/>
            <w:vAlign w:val="center"/>
          </w:tcPr>
          <w:p w14:paraId="1372C0F3" w14:textId="77777777" w:rsidR="00523FB5" w:rsidRPr="00581E1C" w:rsidRDefault="00523FB5" w:rsidP="001C6B6C">
            <w:pPr>
              <w:pStyle w:val="TAC"/>
            </w:pPr>
            <w:r w:rsidRPr="00581E1C">
              <w:rPr>
                <w:rFonts w:cs="Arial"/>
                <w:szCs w:val="18"/>
              </w:rPr>
              <w:t xml:space="preserve">-97.0 </w:t>
            </w:r>
            <w:r w:rsidRPr="00581E1C">
              <w:t>+TT</w:t>
            </w:r>
          </w:p>
        </w:tc>
        <w:tc>
          <w:tcPr>
            <w:tcW w:w="892" w:type="dxa"/>
            <w:shd w:val="clear" w:color="auto" w:fill="auto"/>
            <w:vAlign w:val="center"/>
          </w:tcPr>
          <w:p w14:paraId="3460E433" w14:textId="77777777" w:rsidR="00523FB5" w:rsidRPr="00581E1C" w:rsidRDefault="00523FB5" w:rsidP="001C6B6C">
            <w:pPr>
              <w:pStyle w:val="TAC"/>
            </w:pPr>
            <w:r w:rsidRPr="00581E1C">
              <w:rPr>
                <w:rFonts w:cs="Arial"/>
                <w:szCs w:val="18"/>
              </w:rPr>
              <w:t xml:space="preserve">-93.8 </w:t>
            </w:r>
            <w:r w:rsidRPr="00581E1C">
              <w:t>+TT</w:t>
            </w:r>
          </w:p>
        </w:tc>
        <w:tc>
          <w:tcPr>
            <w:tcW w:w="892" w:type="dxa"/>
            <w:shd w:val="clear" w:color="auto" w:fill="auto"/>
            <w:vAlign w:val="center"/>
          </w:tcPr>
          <w:p w14:paraId="041F3BAB" w14:textId="77777777" w:rsidR="00523FB5" w:rsidRPr="00581E1C" w:rsidRDefault="00523FB5" w:rsidP="001C6B6C">
            <w:pPr>
              <w:pStyle w:val="TAC"/>
            </w:pPr>
            <w:r w:rsidRPr="00581E1C">
              <w:rPr>
                <w:rFonts w:cs="Arial"/>
                <w:szCs w:val="18"/>
              </w:rPr>
              <w:t xml:space="preserve">-92.0 </w:t>
            </w:r>
            <w:r w:rsidRPr="00581E1C">
              <w:t>+TT</w:t>
            </w:r>
          </w:p>
        </w:tc>
        <w:tc>
          <w:tcPr>
            <w:tcW w:w="892" w:type="dxa"/>
            <w:shd w:val="clear" w:color="auto" w:fill="auto"/>
            <w:vAlign w:val="center"/>
          </w:tcPr>
          <w:p w14:paraId="3D40B902" w14:textId="77777777" w:rsidR="00523FB5" w:rsidRPr="00581E1C" w:rsidRDefault="00523FB5" w:rsidP="001C6B6C">
            <w:pPr>
              <w:pStyle w:val="TAC"/>
            </w:pPr>
            <w:r w:rsidRPr="00581E1C">
              <w:rPr>
                <w:rFonts w:cs="Arial"/>
                <w:szCs w:val="18"/>
              </w:rPr>
              <w:t xml:space="preserve">-90.8 </w:t>
            </w:r>
            <w:r w:rsidRPr="00581E1C">
              <w:t>+TT</w:t>
            </w:r>
          </w:p>
        </w:tc>
        <w:tc>
          <w:tcPr>
            <w:tcW w:w="736" w:type="dxa"/>
            <w:shd w:val="clear" w:color="auto" w:fill="auto"/>
            <w:vAlign w:val="center"/>
          </w:tcPr>
          <w:p w14:paraId="770649CE" w14:textId="77777777" w:rsidR="00523FB5" w:rsidRPr="00581E1C" w:rsidRDefault="00523FB5" w:rsidP="001C6B6C">
            <w:pPr>
              <w:pStyle w:val="TAC"/>
            </w:pPr>
            <w:r w:rsidRPr="00581E1C">
              <w:rPr>
                <w:rFonts w:cs="Arial"/>
                <w:szCs w:val="18"/>
              </w:rPr>
              <w:t xml:space="preserve">-89.7 </w:t>
            </w:r>
            <w:r w:rsidRPr="00581E1C">
              <w:t>+TT</w:t>
            </w:r>
          </w:p>
        </w:tc>
        <w:tc>
          <w:tcPr>
            <w:tcW w:w="0" w:type="auto"/>
            <w:vAlign w:val="center"/>
          </w:tcPr>
          <w:p w14:paraId="474A59FF" w14:textId="77777777" w:rsidR="00523FB5" w:rsidRPr="00581E1C" w:rsidRDefault="00523FB5" w:rsidP="001C6B6C">
            <w:pPr>
              <w:pStyle w:val="TAC"/>
            </w:pPr>
            <w:r w:rsidRPr="00581E1C">
              <w:rPr>
                <w:rFonts w:cs="Arial"/>
                <w:szCs w:val="18"/>
              </w:rPr>
              <w:t xml:space="preserve">-88.9 </w:t>
            </w:r>
            <w:r w:rsidRPr="00581E1C">
              <w:t>+TT</w:t>
            </w:r>
          </w:p>
        </w:tc>
        <w:tc>
          <w:tcPr>
            <w:tcW w:w="0" w:type="auto"/>
            <w:shd w:val="clear" w:color="auto" w:fill="auto"/>
            <w:vAlign w:val="center"/>
          </w:tcPr>
          <w:p w14:paraId="0A6B76B6" w14:textId="77777777" w:rsidR="00523FB5" w:rsidRPr="00581E1C" w:rsidRDefault="00523FB5" w:rsidP="001C6B6C">
            <w:pPr>
              <w:pStyle w:val="TAC"/>
            </w:pPr>
            <w:r w:rsidRPr="00581E1C">
              <w:t>-87.6 +TT</w:t>
            </w:r>
          </w:p>
        </w:tc>
        <w:tc>
          <w:tcPr>
            <w:tcW w:w="0" w:type="auto"/>
            <w:vAlign w:val="center"/>
          </w:tcPr>
          <w:p w14:paraId="57B5ED3F" w14:textId="77777777" w:rsidR="00523FB5" w:rsidRPr="00581E1C" w:rsidRDefault="00523FB5" w:rsidP="001C6B6C">
            <w:pPr>
              <w:pStyle w:val="TAC"/>
            </w:pPr>
          </w:p>
        </w:tc>
        <w:tc>
          <w:tcPr>
            <w:tcW w:w="1002" w:type="dxa"/>
          </w:tcPr>
          <w:p w14:paraId="795B6E83" w14:textId="77777777" w:rsidR="00523FB5" w:rsidRPr="00581E1C" w:rsidRDefault="00523FB5" w:rsidP="001C6B6C">
            <w:pPr>
              <w:pStyle w:val="TAC"/>
            </w:pPr>
          </w:p>
        </w:tc>
        <w:tc>
          <w:tcPr>
            <w:tcW w:w="736" w:type="dxa"/>
          </w:tcPr>
          <w:p w14:paraId="43AB959F" w14:textId="77777777" w:rsidR="00523FB5" w:rsidRPr="00581E1C" w:rsidRDefault="00523FB5" w:rsidP="001C6B6C">
            <w:pPr>
              <w:pStyle w:val="TAC"/>
            </w:pPr>
          </w:p>
        </w:tc>
        <w:tc>
          <w:tcPr>
            <w:tcW w:w="736" w:type="dxa"/>
          </w:tcPr>
          <w:p w14:paraId="2897BC52" w14:textId="77777777" w:rsidR="00523FB5" w:rsidRPr="00581E1C" w:rsidRDefault="00523FB5" w:rsidP="001C6B6C">
            <w:pPr>
              <w:pStyle w:val="TAC"/>
            </w:pPr>
          </w:p>
        </w:tc>
        <w:tc>
          <w:tcPr>
            <w:tcW w:w="736" w:type="dxa"/>
          </w:tcPr>
          <w:p w14:paraId="60205B2C" w14:textId="77777777" w:rsidR="00523FB5" w:rsidRPr="00581E1C" w:rsidRDefault="00523FB5" w:rsidP="001C6B6C">
            <w:pPr>
              <w:pStyle w:val="TAC"/>
            </w:pPr>
          </w:p>
        </w:tc>
        <w:tc>
          <w:tcPr>
            <w:tcW w:w="817" w:type="dxa"/>
            <w:vMerge w:val="restart"/>
            <w:shd w:val="clear" w:color="auto" w:fill="auto"/>
            <w:vAlign w:val="center"/>
          </w:tcPr>
          <w:p w14:paraId="54568877" w14:textId="77777777" w:rsidR="00523FB5" w:rsidRPr="00581E1C" w:rsidRDefault="00523FB5" w:rsidP="001C6B6C">
            <w:pPr>
              <w:pStyle w:val="TAC"/>
            </w:pPr>
            <w:r w:rsidRPr="00581E1C">
              <w:t>FDD</w:t>
            </w:r>
          </w:p>
        </w:tc>
      </w:tr>
      <w:tr w:rsidR="00523FB5" w:rsidRPr="00581E1C" w14:paraId="125B27B6" w14:textId="77777777" w:rsidTr="001C6B6C">
        <w:trPr>
          <w:trHeight w:val="255"/>
          <w:jc w:val="center"/>
        </w:trPr>
        <w:tc>
          <w:tcPr>
            <w:tcW w:w="1067" w:type="dxa"/>
            <w:vMerge/>
            <w:shd w:val="clear" w:color="auto" w:fill="auto"/>
            <w:vAlign w:val="center"/>
          </w:tcPr>
          <w:p w14:paraId="1756AA64" w14:textId="77777777" w:rsidR="00523FB5" w:rsidRPr="00581E1C" w:rsidRDefault="00523FB5" w:rsidP="001C6B6C">
            <w:pPr>
              <w:pStyle w:val="TAC"/>
            </w:pPr>
          </w:p>
        </w:tc>
        <w:tc>
          <w:tcPr>
            <w:tcW w:w="0" w:type="auto"/>
            <w:vAlign w:val="center"/>
          </w:tcPr>
          <w:p w14:paraId="72D38C67" w14:textId="77777777" w:rsidR="00523FB5" w:rsidRPr="00581E1C" w:rsidRDefault="00523FB5" w:rsidP="001C6B6C">
            <w:pPr>
              <w:pStyle w:val="TAC"/>
              <w:rPr>
                <w:rFonts w:eastAsia="ＭＳ 明朝" w:cs="Arial"/>
              </w:rPr>
            </w:pPr>
            <w:r w:rsidRPr="00581E1C">
              <w:rPr>
                <w:rFonts w:eastAsia="ＭＳ 明朝" w:cs="Arial"/>
              </w:rPr>
              <w:t>30</w:t>
            </w:r>
          </w:p>
        </w:tc>
        <w:tc>
          <w:tcPr>
            <w:tcW w:w="892" w:type="dxa"/>
            <w:shd w:val="clear" w:color="auto" w:fill="auto"/>
            <w:vAlign w:val="center"/>
          </w:tcPr>
          <w:p w14:paraId="38BE2F99" w14:textId="77777777" w:rsidR="00523FB5" w:rsidRPr="00581E1C" w:rsidRDefault="00523FB5" w:rsidP="001C6B6C">
            <w:pPr>
              <w:pStyle w:val="TAC"/>
            </w:pPr>
          </w:p>
        </w:tc>
        <w:tc>
          <w:tcPr>
            <w:tcW w:w="892" w:type="dxa"/>
            <w:shd w:val="clear" w:color="auto" w:fill="auto"/>
            <w:vAlign w:val="center"/>
          </w:tcPr>
          <w:p w14:paraId="7334D4E0" w14:textId="77777777" w:rsidR="00523FB5" w:rsidRPr="00581E1C" w:rsidRDefault="00523FB5" w:rsidP="001C6B6C">
            <w:pPr>
              <w:pStyle w:val="TAC"/>
            </w:pPr>
            <w:r w:rsidRPr="00581E1C">
              <w:rPr>
                <w:rFonts w:cs="Arial"/>
                <w:szCs w:val="18"/>
              </w:rPr>
              <w:t xml:space="preserve">-94.1 </w:t>
            </w:r>
            <w:r w:rsidRPr="00581E1C">
              <w:t>+TT</w:t>
            </w:r>
          </w:p>
        </w:tc>
        <w:tc>
          <w:tcPr>
            <w:tcW w:w="892" w:type="dxa"/>
            <w:shd w:val="clear" w:color="auto" w:fill="auto"/>
            <w:vAlign w:val="center"/>
          </w:tcPr>
          <w:p w14:paraId="4CD77C7A" w14:textId="77777777" w:rsidR="00523FB5" w:rsidRPr="00581E1C" w:rsidRDefault="00523FB5" w:rsidP="001C6B6C">
            <w:pPr>
              <w:pStyle w:val="TAC"/>
            </w:pPr>
            <w:r w:rsidRPr="00581E1C">
              <w:rPr>
                <w:rFonts w:cs="Arial"/>
                <w:szCs w:val="18"/>
              </w:rPr>
              <w:t xml:space="preserve">-92.1 </w:t>
            </w:r>
            <w:r w:rsidRPr="00581E1C">
              <w:t>+TT</w:t>
            </w:r>
          </w:p>
        </w:tc>
        <w:tc>
          <w:tcPr>
            <w:tcW w:w="892" w:type="dxa"/>
            <w:shd w:val="clear" w:color="auto" w:fill="auto"/>
            <w:vAlign w:val="center"/>
          </w:tcPr>
          <w:p w14:paraId="01CF2BC4" w14:textId="77777777" w:rsidR="00523FB5" w:rsidRPr="00581E1C" w:rsidRDefault="00523FB5" w:rsidP="001C6B6C">
            <w:pPr>
              <w:pStyle w:val="TAC"/>
            </w:pPr>
            <w:r w:rsidRPr="00581E1C">
              <w:rPr>
                <w:rFonts w:cs="Arial"/>
                <w:szCs w:val="18"/>
              </w:rPr>
              <w:t xml:space="preserve">-91.0 </w:t>
            </w:r>
            <w:r w:rsidRPr="00581E1C">
              <w:t>+TT</w:t>
            </w:r>
          </w:p>
        </w:tc>
        <w:tc>
          <w:tcPr>
            <w:tcW w:w="736" w:type="dxa"/>
            <w:shd w:val="clear" w:color="auto" w:fill="auto"/>
            <w:vAlign w:val="center"/>
          </w:tcPr>
          <w:p w14:paraId="03CEB0B5" w14:textId="77777777" w:rsidR="00523FB5" w:rsidRPr="00581E1C" w:rsidRDefault="00523FB5" w:rsidP="001C6B6C">
            <w:pPr>
              <w:pStyle w:val="TAC"/>
            </w:pPr>
            <w:r w:rsidRPr="00581E1C">
              <w:rPr>
                <w:rFonts w:cs="Arial"/>
                <w:szCs w:val="18"/>
              </w:rPr>
              <w:t xml:space="preserve">-89.8 </w:t>
            </w:r>
            <w:r w:rsidRPr="00581E1C">
              <w:t>+TT</w:t>
            </w:r>
          </w:p>
        </w:tc>
        <w:tc>
          <w:tcPr>
            <w:tcW w:w="0" w:type="auto"/>
            <w:vAlign w:val="center"/>
          </w:tcPr>
          <w:p w14:paraId="2B5DD391" w14:textId="77777777" w:rsidR="00523FB5" w:rsidRPr="00581E1C" w:rsidRDefault="00523FB5" w:rsidP="001C6B6C">
            <w:pPr>
              <w:pStyle w:val="TAC"/>
            </w:pPr>
            <w:r w:rsidRPr="00581E1C">
              <w:rPr>
                <w:rFonts w:cs="Arial"/>
                <w:szCs w:val="18"/>
              </w:rPr>
              <w:t xml:space="preserve">-89.0 </w:t>
            </w:r>
            <w:r w:rsidRPr="00581E1C">
              <w:t>+TT</w:t>
            </w:r>
          </w:p>
        </w:tc>
        <w:tc>
          <w:tcPr>
            <w:tcW w:w="0" w:type="auto"/>
            <w:shd w:val="clear" w:color="auto" w:fill="auto"/>
            <w:vAlign w:val="center"/>
          </w:tcPr>
          <w:p w14:paraId="498A3AE8" w14:textId="77777777" w:rsidR="00523FB5" w:rsidRPr="00581E1C" w:rsidRDefault="00523FB5" w:rsidP="001C6B6C">
            <w:pPr>
              <w:pStyle w:val="TAC"/>
            </w:pPr>
            <w:r w:rsidRPr="00581E1C">
              <w:t>-87.7 +TT</w:t>
            </w:r>
          </w:p>
        </w:tc>
        <w:tc>
          <w:tcPr>
            <w:tcW w:w="0" w:type="auto"/>
            <w:vAlign w:val="center"/>
          </w:tcPr>
          <w:p w14:paraId="5702ADAF" w14:textId="77777777" w:rsidR="00523FB5" w:rsidRPr="00581E1C" w:rsidRDefault="00523FB5" w:rsidP="001C6B6C">
            <w:pPr>
              <w:pStyle w:val="TAC"/>
            </w:pPr>
          </w:p>
        </w:tc>
        <w:tc>
          <w:tcPr>
            <w:tcW w:w="1002" w:type="dxa"/>
          </w:tcPr>
          <w:p w14:paraId="1CCDFB2D" w14:textId="77777777" w:rsidR="00523FB5" w:rsidRPr="00581E1C" w:rsidRDefault="00523FB5" w:rsidP="001C6B6C">
            <w:pPr>
              <w:pStyle w:val="TAC"/>
            </w:pPr>
          </w:p>
        </w:tc>
        <w:tc>
          <w:tcPr>
            <w:tcW w:w="736" w:type="dxa"/>
          </w:tcPr>
          <w:p w14:paraId="2529B6B4" w14:textId="77777777" w:rsidR="00523FB5" w:rsidRPr="00581E1C" w:rsidRDefault="00523FB5" w:rsidP="001C6B6C">
            <w:pPr>
              <w:pStyle w:val="TAC"/>
            </w:pPr>
          </w:p>
        </w:tc>
        <w:tc>
          <w:tcPr>
            <w:tcW w:w="736" w:type="dxa"/>
          </w:tcPr>
          <w:p w14:paraId="4C52EA90" w14:textId="77777777" w:rsidR="00523FB5" w:rsidRPr="00581E1C" w:rsidRDefault="00523FB5" w:rsidP="001C6B6C">
            <w:pPr>
              <w:pStyle w:val="TAC"/>
            </w:pPr>
          </w:p>
        </w:tc>
        <w:tc>
          <w:tcPr>
            <w:tcW w:w="736" w:type="dxa"/>
          </w:tcPr>
          <w:p w14:paraId="23FD619E" w14:textId="77777777" w:rsidR="00523FB5" w:rsidRPr="00581E1C" w:rsidRDefault="00523FB5" w:rsidP="001C6B6C">
            <w:pPr>
              <w:pStyle w:val="TAC"/>
            </w:pPr>
          </w:p>
        </w:tc>
        <w:tc>
          <w:tcPr>
            <w:tcW w:w="817" w:type="dxa"/>
            <w:vMerge/>
            <w:shd w:val="clear" w:color="auto" w:fill="auto"/>
            <w:vAlign w:val="center"/>
          </w:tcPr>
          <w:p w14:paraId="4A96B2EE" w14:textId="77777777" w:rsidR="00523FB5" w:rsidRPr="00581E1C" w:rsidRDefault="00523FB5" w:rsidP="001C6B6C">
            <w:pPr>
              <w:pStyle w:val="TAC"/>
            </w:pPr>
          </w:p>
        </w:tc>
      </w:tr>
      <w:tr w:rsidR="00523FB5" w:rsidRPr="00581E1C" w14:paraId="2D67369C" w14:textId="77777777" w:rsidTr="001C6B6C">
        <w:trPr>
          <w:trHeight w:val="255"/>
          <w:jc w:val="center"/>
        </w:trPr>
        <w:tc>
          <w:tcPr>
            <w:tcW w:w="1067" w:type="dxa"/>
            <w:vMerge/>
            <w:shd w:val="clear" w:color="auto" w:fill="auto"/>
            <w:vAlign w:val="center"/>
          </w:tcPr>
          <w:p w14:paraId="4E0F1D06" w14:textId="77777777" w:rsidR="00523FB5" w:rsidRPr="00581E1C" w:rsidRDefault="00523FB5" w:rsidP="001C6B6C">
            <w:pPr>
              <w:pStyle w:val="TAC"/>
            </w:pPr>
          </w:p>
        </w:tc>
        <w:tc>
          <w:tcPr>
            <w:tcW w:w="0" w:type="auto"/>
            <w:vAlign w:val="center"/>
          </w:tcPr>
          <w:p w14:paraId="34D959F4" w14:textId="77777777" w:rsidR="00523FB5" w:rsidRPr="00581E1C" w:rsidRDefault="00523FB5" w:rsidP="001C6B6C">
            <w:pPr>
              <w:pStyle w:val="TAC"/>
              <w:rPr>
                <w:rFonts w:eastAsia="ＭＳ 明朝" w:cs="Arial"/>
              </w:rPr>
            </w:pPr>
            <w:r w:rsidRPr="00581E1C">
              <w:rPr>
                <w:rFonts w:eastAsia="ＭＳ 明朝" w:cs="Arial"/>
              </w:rPr>
              <w:t>60</w:t>
            </w:r>
          </w:p>
        </w:tc>
        <w:tc>
          <w:tcPr>
            <w:tcW w:w="892" w:type="dxa"/>
            <w:shd w:val="clear" w:color="auto" w:fill="auto"/>
            <w:vAlign w:val="center"/>
          </w:tcPr>
          <w:p w14:paraId="115CB944" w14:textId="77777777" w:rsidR="00523FB5" w:rsidRPr="00581E1C" w:rsidRDefault="00523FB5" w:rsidP="001C6B6C">
            <w:pPr>
              <w:pStyle w:val="TAC"/>
            </w:pPr>
          </w:p>
        </w:tc>
        <w:tc>
          <w:tcPr>
            <w:tcW w:w="892" w:type="dxa"/>
            <w:shd w:val="clear" w:color="auto" w:fill="auto"/>
            <w:vAlign w:val="center"/>
          </w:tcPr>
          <w:p w14:paraId="2D3C0E17" w14:textId="77777777" w:rsidR="00523FB5" w:rsidRPr="00581E1C" w:rsidRDefault="00523FB5" w:rsidP="001C6B6C">
            <w:pPr>
              <w:pStyle w:val="TAC"/>
            </w:pPr>
            <w:r w:rsidRPr="00581E1C">
              <w:rPr>
                <w:lang w:eastAsia="zh-CN"/>
              </w:rPr>
              <w:t>-94.5</w:t>
            </w:r>
            <w:r w:rsidRPr="00581E1C">
              <w:rPr>
                <w:rFonts w:cs="Arial"/>
                <w:szCs w:val="18"/>
              </w:rPr>
              <w:t xml:space="preserve"> </w:t>
            </w:r>
            <w:r w:rsidRPr="00581E1C">
              <w:t>+TT</w:t>
            </w:r>
          </w:p>
        </w:tc>
        <w:tc>
          <w:tcPr>
            <w:tcW w:w="892" w:type="dxa"/>
            <w:shd w:val="clear" w:color="auto" w:fill="auto"/>
            <w:vAlign w:val="center"/>
          </w:tcPr>
          <w:p w14:paraId="73F55E85" w14:textId="77777777" w:rsidR="00523FB5" w:rsidRPr="00581E1C" w:rsidRDefault="00523FB5" w:rsidP="001C6B6C">
            <w:pPr>
              <w:pStyle w:val="TAC"/>
            </w:pPr>
            <w:r w:rsidRPr="00581E1C">
              <w:rPr>
                <w:rFonts w:cs="Arial"/>
                <w:szCs w:val="18"/>
              </w:rPr>
              <w:t xml:space="preserve">-92.4 </w:t>
            </w:r>
            <w:r w:rsidRPr="00581E1C">
              <w:t>+TT</w:t>
            </w:r>
          </w:p>
        </w:tc>
        <w:tc>
          <w:tcPr>
            <w:tcW w:w="892" w:type="dxa"/>
            <w:shd w:val="clear" w:color="auto" w:fill="auto"/>
            <w:vAlign w:val="center"/>
          </w:tcPr>
          <w:p w14:paraId="2738102D" w14:textId="77777777" w:rsidR="00523FB5" w:rsidRPr="00581E1C" w:rsidRDefault="00523FB5" w:rsidP="001C6B6C">
            <w:pPr>
              <w:pStyle w:val="TAC"/>
            </w:pPr>
            <w:r w:rsidRPr="00581E1C">
              <w:rPr>
                <w:rFonts w:cs="Arial"/>
                <w:szCs w:val="18"/>
              </w:rPr>
              <w:t xml:space="preserve">-91.2 </w:t>
            </w:r>
            <w:r w:rsidRPr="00581E1C">
              <w:t>+TT</w:t>
            </w:r>
          </w:p>
        </w:tc>
        <w:tc>
          <w:tcPr>
            <w:tcW w:w="736" w:type="dxa"/>
            <w:shd w:val="clear" w:color="auto" w:fill="auto"/>
            <w:vAlign w:val="center"/>
          </w:tcPr>
          <w:p w14:paraId="2CD14B91" w14:textId="77777777" w:rsidR="00523FB5" w:rsidRPr="00581E1C" w:rsidRDefault="00523FB5" w:rsidP="001C6B6C">
            <w:pPr>
              <w:pStyle w:val="TAC"/>
            </w:pPr>
            <w:r w:rsidRPr="00581E1C">
              <w:rPr>
                <w:rFonts w:cs="Arial"/>
                <w:szCs w:val="18"/>
              </w:rPr>
              <w:t xml:space="preserve">-90.0 </w:t>
            </w:r>
            <w:r w:rsidRPr="00581E1C">
              <w:t>+TT</w:t>
            </w:r>
          </w:p>
        </w:tc>
        <w:tc>
          <w:tcPr>
            <w:tcW w:w="0" w:type="auto"/>
            <w:vAlign w:val="center"/>
          </w:tcPr>
          <w:p w14:paraId="744CBC82" w14:textId="77777777" w:rsidR="00523FB5" w:rsidRPr="00581E1C" w:rsidRDefault="00523FB5" w:rsidP="001C6B6C">
            <w:pPr>
              <w:pStyle w:val="TAC"/>
            </w:pPr>
            <w:r w:rsidRPr="00581E1C">
              <w:rPr>
                <w:rFonts w:cs="Arial"/>
                <w:szCs w:val="18"/>
              </w:rPr>
              <w:t xml:space="preserve">-89.1 </w:t>
            </w:r>
            <w:r w:rsidRPr="00581E1C">
              <w:t>+TT</w:t>
            </w:r>
          </w:p>
        </w:tc>
        <w:tc>
          <w:tcPr>
            <w:tcW w:w="0" w:type="auto"/>
            <w:shd w:val="clear" w:color="auto" w:fill="auto"/>
            <w:vAlign w:val="center"/>
          </w:tcPr>
          <w:p w14:paraId="3EE8C854" w14:textId="77777777" w:rsidR="00523FB5" w:rsidRPr="00581E1C" w:rsidRDefault="00523FB5" w:rsidP="001C6B6C">
            <w:pPr>
              <w:pStyle w:val="TAC"/>
            </w:pPr>
            <w:r w:rsidRPr="00581E1C">
              <w:t>-87.9 +TT</w:t>
            </w:r>
          </w:p>
        </w:tc>
        <w:tc>
          <w:tcPr>
            <w:tcW w:w="0" w:type="auto"/>
            <w:vAlign w:val="center"/>
          </w:tcPr>
          <w:p w14:paraId="035A1729" w14:textId="77777777" w:rsidR="00523FB5" w:rsidRPr="00581E1C" w:rsidRDefault="00523FB5" w:rsidP="001C6B6C">
            <w:pPr>
              <w:pStyle w:val="TAC"/>
            </w:pPr>
          </w:p>
        </w:tc>
        <w:tc>
          <w:tcPr>
            <w:tcW w:w="1002" w:type="dxa"/>
          </w:tcPr>
          <w:p w14:paraId="32372ECD" w14:textId="77777777" w:rsidR="00523FB5" w:rsidRPr="00581E1C" w:rsidRDefault="00523FB5" w:rsidP="001C6B6C">
            <w:pPr>
              <w:pStyle w:val="TAC"/>
            </w:pPr>
          </w:p>
        </w:tc>
        <w:tc>
          <w:tcPr>
            <w:tcW w:w="736" w:type="dxa"/>
          </w:tcPr>
          <w:p w14:paraId="0A0B3D13" w14:textId="77777777" w:rsidR="00523FB5" w:rsidRPr="00581E1C" w:rsidRDefault="00523FB5" w:rsidP="001C6B6C">
            <w:pPr>
              <w:pStyle w:val="TAC"/>
            </w:pPr>
          </w:p>
        </w:tc>
        <w:tc>
          <w:tcPr>
            <w:tcW w:w="736" w:type="dxa"/>
          </w:tcPr>
          <w:p w14:paraId="6C32CA21" w14:textId="77777777" w:rsidR="00523FB5" w:rsidRPr="00581E1C" w:rsidRDefault="00523FB5" w:rsidP="001C6B6C">
            <w:pPr>
              <w:pStyle w:val="TAC"/>
            </w:pPr>
          </w:p>
        </w:tc>
        <w:tc>
          <w:tcPr>
            <w:tcW w:w="736" w:type="dxa"/>
          </w:tcPr>
          <w:p w14:paraId="73815816" w14:textId="77777777" w:rsidR="00523FB5" w:rsidRPr="00581E1C" w:rsidRDefault="00523FB5" w:rsidP="001C6B6C">
            <w:pPr>
              <w:pStyle w:val="TAC"/>
            </w:pPr>
          </w:p>
        </w:tc>
        <w:tc>
          <w:tcPr>
            <w:tcW w:w="817" w:type="dxa"/>
            <w:vMerge/>
            <w:shd w:val="clear" w:color="auto" w:fill="auto"/>
            <w:vAlign w:val="center"/>
          </w:tcPr>
          <w:p w14:paraId="441D26D3" w14:textId="77777777" w:rsidR="00523FB5" w:rsidRPr="00581E1C" w:rsidRDefault="00523FB5" w:rsidP="001C6B6C">
            <w:pPr>
              <w:pStyle w:val="TAC"/>
            </w:pPr>
          </w:p>
        </w:tc>
      </w:tr>
      <w:tr w:rsidR="00523FB5" w:rsidRPr="00581E1C" w14:paraId="68F9CEA3" w14:textId="77777777" w:rsidTr="001C6B6C">
        <w:trPr>
          <w:trHeight w:val="255"/>
          <w:jc w:val="center"/>
        </w:trPr>
        <w:tc>
          <w:tcPr>
            <w:tcW w:w="1067" w:type="dxa"/>
            <w:vMerge w:val="restart"/>
            <w:shd w:val="clear" w:color="auto" w:fill="auto"/>
            <w:vAlign w:val="center"/>
          </w:tcPr>
          <w:p w14:paraId="6BA6BCDC" w14:textId="77777777" w:rsidR="00523FB5" w:rsidRPr="00581E1C" w:rsidRDefault="00523FB5" w:rsidP="001C6B6C">
            <w:pPr>
              <w:pStyle w:val="TAC"/>
            </w:pPr>
            <w:r w:rsidRPr="00581E1C">
              <w:rPr>
                <w:lang w:eastAsia="zh-CN"/>
              </w:rPr>
              <w:t>n5</w:t>
            </w:r>
          </w:p>
        </w:tc>
        <w:tc>
          <w:tcPr>
            <w:tcW w:w="0" w:type="auto"/>
            <w:vAlign w:val="center"/>
          </w:tcPr>
          <w:p w14:paraId="76A83AFB" w14:textId="77777777" w:rsidR="00523FB5" w:rsidRPr="00581E1C" w:rsidRDefault="00523FB5" w:rsidP="001C6B6C">
            <w:pPr>
              <w:pStyle w:val="TAC"/>
              <w:rPr>
                <w:rFonts w:eastAsia="ＭＳ 明朝" w:cs="Arial"/>
              </w:rPr>
            </w:pPr>
            <w:r w:rsidRPr="00581E1C">
              <w:rPr>
                <w:rFonts w:eastAsia="ＭＳ 明朝" w:cs="Arial"/>
              </w:rPr>
              <w:t>15</w:t>
            </w:r>
          </w:p>
        </w:tc>
        <w:tc>
          <w:tcPr>
            <w:tcW w:w="892" w:type="dxa"/>
            <w:shd w:val="clear" w:color="auto" w:fill="auto"/>
            <w:vAlign w:val="center"/>
          </w:tcPr>
          <w:p w14:paraId="2EEBA127" w14:textId="77777777" w:rsidR="00523FB5" w:rsidRPr="00581E1C" w:rsidRDefault="00523FB5" w:rsidP="001C6B6C">
            <w:pPr>
              <w:pStyle w:val="TAC"/>
            </w:pPr>
            <w:r w:rsidRPr="00581E1C">
              <w:rPr>
                <w:rFonts w:cs="Arial"/>
                <w:szCs w:val="18"/>
              </w:rPr>
              <w:t xml:space="preserve">-98.0 </w:t>
            </w:r>
            <w:r w:rsidRPr="00581E1C">
              <w:t>+TT</w:t>
            </w:r>
          </w:p>
        </w:tc>
        <w:tc>
          <w:tcPr>
            <w:tcW w:w="892" w:type="dxa"/>
            <w:shd w:val="clear" w:color="auto" w:fill="auto"/>
            <w:vAlign w:val="center"/>
          </w:tcPr>
          <w:p w14:paraId="20921349" w14:textId="77777777" w:rsidR="00523FB5" w:rsidRPr="00581E1C" w:rsidRDefault="00523FB5" w:rsidP="001C6B6C">
            <w:pPr>
              <w:pStyle w:val="TAC"/>
            </w:pPr>
            <w:r w:rsidRPr="00581E1C">
              <w:rPr>
                <w:rFonts w:cs="Arial"/>
                <w:szCs w:val="18"/>
              </w:rPr>
              <w:t xml:space="preserve">-94.8 </w:t>
            </w:r>
            <w:r w:rsidRPr="00581E1C">
              <w:t>+TT</w:t>
            </w:r>
          </w:p>
        </w:tc>
        <w:tc>
          <w:tcPr>
            <w:tcW w:w="892" w:type="dxa"/>
            <w:shd w:val="clear" w:color="auto" w:fill="auto"/>
            <w:vAlign w:val="center"/>
          </w:tcPr>
          <w:p w14:paraId="1EFAA140" w14:textId="77777777" w:rsidR="00523FB5" w:rsidRPr="00581E1C" w:rsidRDefault="00523FB5" w:rsidP="001C6B6C">
            <w:pPr>
              <w:pStyle w:val="TAC"/>
            </w:pPr>
            <w:r w:rsidRPr="00581E1C">
              <w:t xml:space="preserve"> -93.0</w:t>
            </w:r>
            <w:r w:rsidRPr="00581E1C">
              <w:rPr>
                <w:rFonts w:cs="Arial"/>
                <w:szCs w:val="18"/>
              </w:rPr>
              <w:t xml:space="preserve"> </w:t>
            </w:r>
            <w:r w:rsidRPr="00581E1C">
              <w:t xml:space="preserve">+TT </w:t>
            </w:r>
          </w:p>
        </w:tc>
        <w:tc>
          <w:tcPr>
            <w:tcW w:w="892" w:type="dxa"/>
            <w:shd w:val="clear" w:color="auto" w:fill="auto"/>
            <w:vAlign w:val="center"/>
          </w:tcPr>
          <w:p w14:paraId="1008E3E7" w14:textId="77777777" w:rsidR="00523FB5" w:rsidRPr="00581E1C" w:rsidRDefault="00523FB5" w:rsidP="001C6B6C">
            <w:pPr>
              <w:pStyle w:val="TAC"/>
            </w:pPr>
            <w:r w:rsidRPr="00581E1C">
              <w:rPr>
                <w:lang w:eastAsia="zh-CN"/>
              </w:rPr>
              <w:t>-90.8</w:t>
            </w:r>
            <w:r w:rsidRPr="00581E1C">
              <w:t xml:space="preserve"> +TT</w:t>
            </w:r>
          </w:p>
        </w:tc>
        <w:tc>
          <w:tcPr>
            <w:tcW w:w="736" w:type="dxa"/>
            <w:shd w:val="clear" w:color="auto" w:fill="auto"/>
            <w:vAlign w:val="center"/>
          </w:tcPr>
          <w:p w14:paraId="401BCB9E" w14:textId="77777777" w:rsidR="00523FB5" w:rsidRPr="00581E1C" w:rsidRDefault="00523FB5" w:rsidP="001C6B6C">
            <w:pPr>
              <w:pStyle w:val="TAC"/>
            </w:pPr>
          </w:p>
        </w:tc>
        <w:tc>
          <w:tcPr>
            <w:tcW w:w="0" w:type="auto"/>
          </w:tcPr>
          <w:p w14:paraId="055F36CE" w14:textId="77777777" w:rsidR="00523FB5" w:rsidRPr="00581E1C" w:rsidRDefault="00523FB5" w:rsidP="001C6B6C">
            <w:pPr>
              <w:pStyle w:val="TAC"/>
            </w:pPr>
          </w:p>
        </w:tc>
        <w:tc>
          <w:tcPr>
            <w:tcW w:w="0" w:type="auto"/>
            <w:shd w:val="clear" w:color="auto" w:fill="auto"/>
            <w:vAlign w:val="center"/>
          </w:tcPr>
          <w:p w14:paraId="30C63E79" w14:textId="77777777" w:rsidR="00523FB5" w:rsidRPr="00581E1C" w:rsidRDefault="00523FB5" w:rsidP="001C6B6C">
            <w:pPr>
              <w:pStyle w:val="TAC"/>
            </w:pPr>
          </w:p>
        </w:tc>
        <w:tc>
          <w:tcPr>
            <w:tcW w:w="0" w:type="auto"/>
            <w:vAlign w:val="center"/>
          </w:tcPr>
          <w:p w14:paraId="4057864B" w14:textId="77777777" w:rsidR="00523FB5" w:rsidRPr="00581E1C" w:rsidRDefault="00523FB5" w:rsidP="001C6B6C">
            <w:pPr>
              <w:pStyle w:val="TAC"/>
            </w:pPr>
          </w:p>
        </w:tc>
        <w:tc>
          <w:tcPr>
            <w:tcW w:w="1002" w:type="dxa"/>
          </w:tcPr>
          <w:p w14:paraId="78C7B905" w14:textId="77777777" w:rsidR="00523FB5" w:rsidRPr="00581E1C" w:rsidRDefault="00523FB5" w:rsidP="001C6B6C">
            <w:pPr>
              <w:pStyle w:val="TAC"/>
            </w:pPr>
          </w:p>
        </w:tc>
        <w:tc>
          <w:tcPr>
            <w:tcW w:w="736" w:type="dxa"/>
          </w:tcPr>
          <w:p w14:paraId="2111E37D" w14:textId="77777777" w:rsidR="00523FB5" w:rsidRPr="00581E1C" w:rsidRDefault="00523FB5" w:rsidP="001C6B6C">
            <w:pPr>
              <w:pStyle w:val="TAC"/>
            </w:pPr>
          </w:p>
        </w:tc>
        <w:tc>
          <w:tcPr>
            <w:tcW w:w="736" w:type="dxa"/>
          </w:tcPr>
          <w:p w14:paraId="4650F0D3" w14:textId="77777777" w:rsidR="00523FB5" w:rsidRPr="00581E1C" w:rsidRDefault="00523FB5" w:rsidP="001C6B6C">
            <w:pPr>
              <w:pStyle w:val="TAC"/>
            </w:pPr>
          </w:p>
        </w:tc>
        <w:tc>
          <w:tcPr>
            <w:tcW w:w="736" w:type="dxa"/>
          </w:tcPr>
          <w:p w14:paraId="2A33B442" w14:textId="77777777" w:rsidR="00523FB5" w:rsidRPr="00581E1C" w:rsidRDefault="00523FB5" w:rsidP="001C6B6C">
            <w:pPr>
              <w:pStyle w:val="TAC"/>
            </w:pPr>
          </w:p>
        </w:tc>
        <w:tc>
          <w:tcPr>
            <w:tcW w:w="817" w:type="dxa"/>
            <w:vMerge w:val="restart"/>
            <w:shd w:val="clear" w:color="auto" w:fill="auto"/>
            <w:vAlign w:val="center"/>
          </w:tcPr>
          <w:p w14:paraId="1C970725" w14:textId="77777777" w:rsidR="00523FB5" w:rsidRPr="00581E1C" w:rsidRDefault="00523FB5" w:rsidP="001C6B6C">
            <w:pPr>
              <w:pStyle w:val="TAC"/>
            </w:pPr>
            <w:r w:rsidRPr="00581E1C">
              <w:t>FDD</w:t>
            </w:r>
          </w:p>
        </w:tc>
      </w:tr>
      <w:tr w:rsidR="00523FB5" w:rsidRPr="00581E1C" w14:paraId="5DA080D9" w14:textId="77777777" w:rsidTr="001C6B6C">
        <w:trPr>
          <w:trHeight w:val="255"/>
          <w:jc w:val="center"/>
        </w:trPr>
        <w:tc>
          <w:tcPr>
            <w:tcW w:w="1067" w:type="dxa"/>
            <w:vMerge/>
            <w:shd w:val="clear" w:color="auto" w:fill="auto"/>
            <w:vAlign w:val="center"/>
          </w:tcPr>
          <w:p w14:paraId="527925E5" w14:textId="77777777" w:rsidR="00523FB5" w:rsidRPr="00581E1C" w:rsidRDefault="00523FB5" w:rsidP="001C6B6C">
            <w:pPr>
              <w:pStyle w:val="TAC"/>
            </w:pPr>
          </w:p>
        </w:tc>
        <w:tc>
          <w:tcPr>
            <w:tcW w:w="0" w:type="auto"/>
            <w:vAlign w:val="center"/>
          </w:tcPr>
          <w:p w14:paraId="0CAFA480" w14:textId="77777777" w:rsidR="00523FB5" w:rsidRPr="00581E1C" w:rsidRDefault="00523FB5" w:rsidP="001C6B6C">
            <w:pPr>
              <w:pStyle w:val="TAC"/>
              <w:rPr>
                <w:rFonts w:eastAsia="ＭＳ 明朝" w:cs="Arial"/>
              </w:rPr>
            </w:pPr>
            <w:r w:rsidRPr="00581E1C">
              <w:rPr>
                <w:rFonts w:eastAsia="ＭＳ 明朝" w:cs="Arial"/>
              </w:rPr>
              <w:t>30</w:t>
            </w:r>
          </w:p>
        </w:tc>
        <w:tc>
          <w:tcPr>
            <w:tcW w:w="892" w:type="dxa"/>
            <w:shd w:val="clear" w:color="auto" w:fill="auto"/>
            <w:vAlign w:val="center"/>
          </w:tcPr>
          <w:p w14:paraId="494681F7" w14:textId="77777777" w:rsidR="00523FB5" w:rsidRPr="00581E1C" w:rsidRDefault="00523FB5" w:rsidP="001C6B6C">
            <w:pPr>
              <w:pStyle w:val="TAC"/>
            </w:pPr>
          </w:p>
        </w:tc>
        <w:tc>
          <w:tcPr>
            <w:tcW w:w="892" w:type="dxa"/>
            <w:shd w:val="clear" w:color="auto" w:fill="auto"/>
            <w:vAlign w:val="center"/>
          </w:tcPr>
          <w:p w14:paraId="30F4B4CD" w14:textId="77777777" w:rsidR="00523FB5" w:rsidRPr="00581E1C" w:rsidRDefault="00523FB5" w:rsidP="001C6B6C">
            <w:pPr>
              <w:pStyle w:val="TAC"/>
            </w:pPr>
            <w:r w:rsidRPr="00581E1C">
              <w:rPr>
                <w:rFonts w:cs="Arial"/>
                <w:szCs w:val="18"/>
              </w:rPr>
              <w:t xml:space="preserve">-95.1 </w:t>
            </w:r>
            <w:r w:rsidRPr="00581E1C">
              <w:t>+TT</w:t>
            </w:r>
          </w:p>
        </w:tc>
        <w:tc>
          <w:tcPr>
            <w:tcW w:w="892" w:type="dxa"/>
            <w:shd w:val="clear" w:color="auto" w:fill="auto"/>
            <w:vAlign w:val="center"/>
          </w:tcPr>
          <w:p w14:paraId="36C8EEAB" w14:textId="77777777" w:rsidR="00523FB5" w:rsidRPr="00581E1C" w:rsidRDefault="00523FB5" w:rsidP="001C6B6C">
            <w:pPr>
              <w:pStyle w:val="TAC"/>
            </w:pPr>
            <w:r w:rsidRPr="00581E1C">
              <w:rPr>
                <w:lang w:eastAsia="zh-CN"/>
              </w:rPr>
              <w:t>-93.1</w:t>
            </w:r>
            <w:r w:rsidRPr="00581E1C">
              <w:rPr>
                <w:rFonts w:cs="Arial"/>
                <w:szCs w:val="18"/>
              </w:rPr>
              <w:t xml:space="preserve"> </w:t>
            </w:r>
            <w:r w:rsidRPr="00581E1C">
              <w:t>+TT</w:t>
            </w:r>
          </w:p>
        </w:tc>
        <w:tc>
          <w:tcPr>
            <w:tcW w:w="892" w:type="dxa"/>
            <w:shd w:val="clear" w:color="auto" w:fill="auto"/>
            <w:vAlign w:val="center"/>
          </w:tcPr>
          <w:p w14:paraId="5578F9ED" w14:textId="77777777" w:rsidR="00523FB5" w:rsidRPr="00581E1C" w:rsidRDefault="00523FB5" w:rsidP="001C6B6C">
            <w:pPr>
              <w:pStyle w:val="TAC"/>
            </w:pPr>
            <w:r w:rsidRPr="00581E1C">
              <w:rPr>
                <w:lang w:eastAsia="zh-CN"/>
              </w:rPr>
              <w:t>-91.0</w:t>
            </w:r>
            <w:r w:rsidRPr="00581E1C">
              <w:rPr>
                <w:rFonts w:cs="Arial"/>
                <w:szCs w:val="18"/>
              </w:rPr>
              <w:t xml:space="preserve"> </w:t>
            </w:r>
            <w:r w:rsidRPr="00581E1C">
              <w:t>+TT</w:t>
            </w:r>
          </w:p>
        </w:tc>
        <w:tc>
          <w:tcPr>
            <w:tcW w:w="736" w:type="dxa"/>
            <w:shd w:val="clear" w:color="auto" w:fill="auto"/>
            <w:vAlign w:val="center"/>
          </w:tcPr>
          <w:p w14:paraId="1D18D0D7" w14:textId="77777777" w:rsidR="00523FB5" w:rsidRPr="00581E1C" w:rsidRDefault="00523FB5" w:rsidP="001C6B6C">
            <w:pPr>
              <w:pStyle w:val="TAC"/>
            </w:pPr>
          </w:p>
        </w:tc>
        <w:tc>
          <w:tcPr>
            <w:tcW w:w="0" w:type="auto"/>
          </w:tcPr>
          <w:p w14:paraId="5C10967B" w14:textId="77777777" w:rsidR="00523FB5" w:rsidRPr="00581E1C" w:rsidRDefault="00523FB5" w:rsidP="001C6B6C">
            <w:pPr>
              <w:pStyle w:val="TAC"/>
            </w:pPr>
          </w:p>
        </w:tc>
        <w:tc>
          <w:tcPr>
            <w:tcW w:w="0" w:type="auto"/>
            <w:shd w:val="clear" w:color="auto" w:fill="auto"/>
            <w:vAlign w:val="center"/>
          </w:tcPr>
          <w:p w14:paraId="0369C660" w14:textId="77777777" w:rsidR="00523FB5" w:rsidRPr="00581E1C" w:rsidRDefault="00523FB5" w:rsidP="001C6B6C">
            <w:pPr>
              <w:pStyle w:val="TAC"/>
            </w:pPr>
          </w:p>
        </w:tc>
        <w:tc>
          <w:tcPr>
            <w:tcW w:w="0" w:type="auto"/>
            <w:vAlign w:val="center"/>
          </w:tcPr>
          <w:p w14:paraId="0BEC149D" w14:textId="77777777" w:rsidR="00523FB5" w:rsidRPr="00581E1C" w:rsidRDefault="00523FB5" w:rsidP="001C6B6C">
            <w:pPr>
              <w:pStyle w:val="TAC"/>
            </w:pPr>
          </w:p>
        </w:tc>
        <w:tc>
          <w:tcPr>
            <w:tcW w:w="1002" w:type="dxa"/>
          </w:tcPr>
          <w:p w14:paraId="7ADF864D" w14:textId="77777777" w:rsidR="00523FB5" w:rsidRPr="00581E1C" w:rsidRDefault="00523FB5" w:rsidP="001C6B6C">
            <w:pPr>
              <w:pStyle w:val="TAC"/>
            </w:pPr>
          </w:p>
        </w:tc>
        <w:tc>
          <w:tcPr>
            <w:tcW w:w="736" w:type="dxa"/>
          </w:tcPr>
          <w:p w14:paraId="6C302BCF" w14:textId="77777777" w:rsidR="00523FB5" w:rsidRPr="00581E1C" w:rsidRDefault="00523FB5" w:rsidP="001C6B6C">
            <w:pPr>
              <w:pStyle w:val="TAC"/>
            </w:pPr>
          </w:p>
        </w:tc>
        <w:tc>
          <w:tcPr>
            <w:tcW w:w="736" w:type="dxa"/>
          </w:tcPr>
          <w:p w14:paraId="0F0D9D83" w14:textId="77777777" w:rsidR="00523FB5" w:rsidRPr="00581E1C" w:rsidRDefault="00523FB5" w:rsidP="001C6B6C">
            <w:pPr>
              <w:pStyle w:val="TAC"/>
            </w:pPr>
          </w:p>
        </w:tc>
        <w:tc>
          <w:tcPr>
            <w:tcW w:w="736" w:type="dxa"/>
          </w:tcPr>
          <w:p w14:paraId="18606111" w14:textId="77777777" w:rsidR="00523FB5" w:rsidRPr="00581E1C" w:rsidRDefault="00523FB5" w:rsidP="001C6B6C">
            <w:pPr>
              <w:pStyle w:val="TAC"/>
            </w:pPr>
          </w:p>
        </w:tc>
        <w:tc>
          <w:tcPr>
            <w:tcW w:w="817" w:type="dxa"/>
            <w:vMerge/>
            <w:shd w:val="clear" w:color="auto" w:fill="auto"/>
            <w:vAlign w:val="center"/>
          </w:tcPr>
          <w:p w14:paraId="44787EAD" w14:textId="77777777" w:rsidR="00523FB5" w:rsidRPr="00581E1C" w:rsidRDefault="00523FB5" w:rsidP="001C6B6C">
            <w:pPr>
              <w:pStyle w:val="TAC"/>
            </w:pPr>
          </w:p>
        </w:tc>
      </w:tr>
      <w:tr w:rsidR="00523FB5" w:rsidRPr="00581E1C" w14:paraId="4E59E8A6" w14:textId="77777777" w:rsidTr="001C6B6C">
        <w:trPr>
          <w:trHeight w:val="255"/>
          <w:jc w:val="center"/>
        </w:trPr>
        <w:tc>
          <w:tcPr>
            <w:tcW w:w="1067" w:type="dxa"/>
            <w:vMerge/>
            <w:shd w:val="clear" w:color="auto" w:fill="auto"/>
            <w:vAlign w:val="center"/>
          </w:tcPr>
          <w:p w14:paraId="717BE20A" w14:textId="77777777" w:rsidR="00523FB5" w:rsidRPr="00581E1C" w:rsidRDefault="00523FB5" w:rsidP="001C6B6C">
            <w:pPr>
              <w:pStyle w:val="TAC"/>
            </w:pPr>
          </w:p>
        </w:tc>
        <w:tc>
          <w:tcPr>
            <w:tcW w:w="0" w:type="auto"/>
            <w:vAlign w:val="center"/>
          </w:tcPr>
          <w:p w14:paraId="389B9856" w14:textId="77777777" w:rsidR="00523FB5" w:rsidRPr="00581E1C" w:rsidRDefault="00523FB5" w:rsidP="001C6B6C">
            <w:pPr>
              <w:pStyle w:val="TAC"/>
              <w:rPr>
                <w:rFonts w:eastAsia="ＭＳ 明朝" w:cs="Arial"/>
              </w:rPr>
            </w:pPr>
            <w:r w:rsidRPr="00581E1C">
              <w:rPr>
                <w:rFonts w:eastAsia="ＭＳ 明朝" w:cs="Arial"/>
              </w:rPr>
              <w:t>60</w:t>
            </w:r>
          </w:p>
        </w:tc>
        <w:tc>
          <w:tcPr>
            <w:tcW w:w="892" w:type="dxa"/>
            <w:shd w:val="clear" w:color="auto" w:fill="auto"/>
            <w:vAlign w:val="center"/>
          </w:tcPr>
          <w:p w14:paraId="442FFB13" w14:textId="77777777" w:rsidR="00523FB5" w:rsidRPr="00581E1C" w:rsidRDefault="00523FB5" w:rsidP="001C6B6C">
            <w:pPr>
              <w:pStyle w:val="TAC"/>
            </w:pPr>
          </w:p>
        </w:tc>
        <w:tc>
          <w:tcPr>
            <w:tcW w:w="892" w:type="dxa"/>
            <w:shd w:val="clear" w:color="auto" w:fill="auto"/>
            <w:vAlign w:val="center"/>
          </w:tcPr>
          <w:p w14:paraId="7FBFEDF3" w14:textId="77777777" w:rsidR="00523FB5" w:rsidRPr="00581E1C" w:rsidRDefault="00523FB5" w:rsidP="001C6B6C">
            <w:pPr>
              <w:pStyle w:val="TAC"/>
            </w:pPr>
          </w:p>
        </w:tc>
        <w:tc>
          <w:tcPr>
            <w:tcW w:w="892" w:type="dxa"/>
            <w:shd w:val="clear" w:color="auto" w:fill="auto"/>
            <w:vAlign w:val="center"/>
          </w:tcPr>
          <w:p w14:paraId="0118929F" w14:textId="77777777" w:rsidR="00523FB5" w:rsidRPr="00581E1C" w:rsidRDefault="00523FB5" w:rsidP="001C6B6C">
            <w:pPr>
              <w:pStyle w:val="TAC"/>
            </w:pPr>
          </w:p>
        </w:tc>
        <w:tc>
          <w:tcPr>
            <w:tcW w:w="892" w:type="dxa"/>
            <w:shd w:val="clear" w:color="auto" w:fill="auto"/>
            <w:vAlign w:val="center"/>
          </w:tcPr>
          <w:p w14:paraId="26BD7D4F" w14:textId="77777777" w:rsidR="00523FB5" w:rsidRPr="00581E1C" w:rsidRDefault="00523FB5" w:rsidP="001C6B6C">
            <w:pPr>
              <w:pStyle w:val="TAC"/>
            </w:pPr>
          </w:p>
        </w:tc>
        <w:tc>
          <w:tcPr>
            <w:tcW w:w="736" w:type="dxa"/>
            <w:shd w:val="clear" w:color="auto" w:fill="auto"/>
            <w:vAlign w:val="center"/>
          </w:tcPr>
          <w:p w14:paraId="4E7D053C" w14:textId="77777777" w:rsidR="00523FB5" w:rsidRPr="00581E1C" w:rsidRDefault="00523FB5" w:rsidP="001C6B6C">
            <w:pPr>
              <w:pStyle w:val="TAC"/>
            </w:pPr>
          </w:p>
        </w:tc>
        <w:tc>
          <w:tcPr>
            <w:tcW w:w="0" w:type="auto"/>
          </w:tcPr>
          <w:p w14:paraId="2D3EA35B" w14:textId="77777777" w:rsidR="00523FB5" w:rsidRPr="00581E1C" w:rsidRDefault="00523FB5" w:rsidP="001C6B6C">
            <w:pPr>
              <w:pStyle w:val="TAC"/>
            </w:pPr>
          </w:p>
        </w:tc>
        <w:tc>
          <w:tcPr>
            <w:tcW w:w="0" w:type="auto"/>
            <w:shd w:val="clear" w:color="auto" w:fill="auto"/>
            <w:vAlign w:val="center"/>
          </w:tcPr>
          <w:p w14:paraId="570DA00A" w14:textId="77777777" w:rsidR="00523FB5" w:rsidRPr="00581E1C" w:rsidRDefault="00523FB5" w:rsidP="001C6B6C">
            <w:pPr>
              <w:pStyle w:val="TAC"/>
            </w:pPr>
          </w:p>
        </w:tc>
        <w:tc>
          <w:tcPr>
            <w:tcW w:w="0" w:type="auto"/>
            <w:vAlign w:val="center"/>
          </w:tcPr>
          <w:p w14:paraId="40C19280" w14:textId="77777777" w:rsidR="00523FB5" w:rsidRPr="00581E1C" w:rsidRDefault="00523FB5" w:rsidP="001C6B6C">
            <w:pPr>
              <w:pStyle w:val="TAC"/>
            </w:pPr>
          </w:p>
        </w:tc>
        <w:tc>
          <w:tcPr>
            <w:tcW w:w="1002" w:type="dxa"/>
          </w:tcPr>
          <w:p w14:paraId="5D1DFD6F" w14:textId="77777777" w:rsidR="00523FB5" w:rsidRPr="00581E1C" w:rsidRDefault="00523FB5" w:rsidP="001C6B6C">
            <w:pPr>
              <w:pStyle w:val="TAC"/>
            </w:pPr>
          </w:p>
        </w:tc>
        <w:tc>
          <w:tcPr>
            <w:tcW w:w="736" w:type="dxa"/>
          </w:tcPr>
          <w:p w14:paraId="6290695C" w14:textId="77777777" w:rsidR="00523FB5" w:rsidRPr="00581E1C" w:rsidRDefault="00523FB5" w:rsidP="001C6B6C">
            <w:pPr>
              <w:pStyle w:val="TAC"/>
            </w:pPr>
          </w:p>
        </w:tc>
        <w:tc>
          <w:tcPr>
            <w:tcW w:w="736" w:type="dxa"/>
          </w:tcPr>
          <w:p w14:paraId="5926C6B0" w14:textId="77777777" w:rsidR="00523FB5" w:rsidRPr="00581E1C" w:rsidRDefault="00523FB5" w:rsidP="001C6B6C">
            <w:pPr>
              <w:pStyle w:val="TAC"/>
            </w:pPr>
          </w:p>
        </w:tc>
        <w:tc>
          <w:tcPr>
            <w:tcW w:w="736" w:type="dxa"/>
          </w:tcPr>
          <w:p w14:paraId="3FA126BA" w14:textId="77777777" w:rsidR="00523FB5" w:rsidRPr="00581E1C" w:rsidRDefault="00523FB5" w:rsidP="001C6B6C">
            <w:pPr>
              <w:pStyle w:val="TAC"/>
            </w:pPr>
          </w:p>
        </w:tc>
        <w:tc>
          <w:tcPr>
            <w:tcW w:w="817" w:type="dxa"/>
            <w:vMerge/>
            <w:shd w:val="clear" w:color="auto" w:fill="auto"/>
            <w:vAlign w:val="center"/>
          </w:tcPr>
          <w:p w14:paraId="245790C7" w14:textId="77777777" w:rsidR="00523FB5" w:rsidRPr="00581E1C" w:rsidRDefault="00523FB5" w:rsidP="001C6B6C">
            <w:pPr>
              <w:pStyle w:val="TAC"/>
            </w:pPr>
          </w:p>
        </w:tc>
      </w:tr>
      <w:tr w:rsidR="00523FB5" w:rsidRPr="00581E1C" w14:paraId="6D906CCD" w14:textId="77777777" w:rsidTr="001C6B6C">
        <w:trPr>
          <w:trHeight w:val="255"/>
          <w:jc w:val="center"/>
        </w:trPr>
        <w:tc>
          <w:tcPr>
            <w:tcW w:w="1067" w:type="dxa"/>
            <w:vMerge w:val="restart"/>
            <w:shd w:val="clear" w:color="auto" w:fill="auto"/>
            <w:vAlign w:val="center"/>
          </w:tcPr>
          <w:p w14:paraId="6A3F17A5" w14:textId="77777777" w:rsidR="00523FB5" w:rsidRPr="00581E1C" w:rsidRDefault="00523FB5" w:rsidP="001C6B6C">
            <w:pPr>
              <w:pStyle w:val="TAC"/>
            </w:pPr>
            <w:r w:rsidRPr="00581E1C">
              <w:rPr>
                <w:lang w:eastAsia="zh-CN"/>
              </w:rPr>
              <w:t>n7</w:t>
            </w:r>
            <w:r w:rsidRPr="00581E1C">
              <w:rPr>
                <w:vertAlign w:val="superscript"/>
                <w:lang w:eastAsia="zh-CN"/>
              </w:rPr>
              <w:t>1</w:t>
            </w:r>
          </w:p>
        </w:tc>
        <w:tc>
          <w:tcPr>
            <w:tcW w:w="0" w:type="auto"/>
            <w:vAlign w:val="center"/>
          </w:tcPr>
          <w:p w14:paraId="117B1200" w14:textId="77777777" w:rsidR="00523FB5" w:rsidRPr="00581E1C" w:rsidRDefault="00523FB5" w:rsidP="001C6B6C">
            <w:pPr>
              <w:pStyle w:val="TAC"/>
              <w:rPr>
                <w:rFonts w:eastAsia="ＭＳ 明朝" w:cs="Arial"/>
              </w:rPr>
            </w:pPr>
            <w:r w:rsidRPr="00581E1C">
              <w:rPr>
                <w:rFonts w:eastAsia="ＭＳ 明朝" w:cs="Arial"/>
              </w:rPr>
              <w:t>15</w:t>
            </w:r>
          </w:p>
        </w:tc>
        <w:tc>
          <w:tcPr>
            <w:tcW w:w="892" w:type="dxa"/>
            <w:shd w:val="clear" w:color="auto" w:fill="auto"/>
            <w:vAlign w:val="center"/>
          </w:tcPr>
          <w:p w14:paraId="396E438C" w14:textId="77777777" w:rsidR="00523FB5" w:rsidRPr="00581E1C" w:rsidRDefault="00523FB5" w:rsidP="001C6B6C">
            <w:pPr>
              <w:pStyle w:val="TAC"/>
            </w:pPr>
            <w:r w:rsidRPr="00581E1C">
              <w:rPr>
                <w:rFonts w:cs="Arial"/>
                <w:szCs w:val="18"/>
              </w:rPr>
              <w:t xml:space="preserve">-98.0 </w:t>
            </w:r>
            <w:r w:rsidRPr="00581E1C">
              <w:t>+TT</w:t>
            </w:r>
          </w:p>
        </w:tc>
        <w:tc>
          <w:tcPr>
            <w:tcW w:w="892" w:type="dxa"/>
            <w:shd w:val="clear" w:color="auto" w:fill="auto"/>
            <w:vAlign w:val="center"/>
          </w:tcPr>
          <w:p w14:paraId="56221884" w14:textId="77777777" w:rsidR="00523FB5" w:rsidRPr="00581E1C" w:rsidRDefault="00523FB5" w:rsidP="001C6B6C">
            <w:pPr>
              <w:pStyle w:val="TAC"/>
            </w:pPr>
            <w:r w:rsidRPr="00581E1C">
              <w:rPr>
                <w:rFonts w:cs="Arial"/>
                <w:szCs w:val="18"/>
              </w:rPr>
              <w:t xml:space="preserve">-94.8 </w:t>
            </w:r>
            <w:r w:rsidRPr="00581E1C">
              <w:t>+TT</w:t>
            </w:r>
          </w:p>
        </w:tc>
        <w:tc>
          <w:tcPr>
            <w:tcW w:w="892" w:type="dxa"/>
            <w:shd w:val="clear" w:color="auto" w:fill="auto"/>
            <w:vAlign w:val="center"/>
          </w:tcPr>
          <w:p w14:paraId="751364CE" w14:textId="77777777" w:rsidR="00523FB5" w:rsidRPr="00581E1C" w:rsidRDefault="00523FB5" w:rsidP="001C6B6C">
            <w:pPr>
              <w:pStyle w:val="TAC"/>
            </w:pPr>
            <w:r w:rsidRPr="00581E1C">
              <w:rPr>
                <w:rFonts w:cs="Arial"/>
                <w:szCs w:val="18"/>
              </w:rPr>
              <w:t xml:space="preserve">-93.0 </w:t>
            </w:r>
            <w:r w:rsidRPr="00581E1C">
              <w:t>+TT</w:t>
            </w:r>
          </w:p>
        </w:tc>
        <w:tc>
          <w:tcPr>
            <w:tcW w:w="892" w:type="dxa"/>
            <w:shd w:val="clear" w:color="auto" w:fill="auto"/>
            <w:vAlign w:val="center"/>
          </w:tcPr>
          <w:p w14:paraId="040F1F69" w14:textId="77777777" w:rsidR="00523FB5" w:rsidRPr="00581E1C" w:rsidRDefault="00523FB5" w:rsidP="001C6B6C">
            <w:pPr>
              <w:pStyle w:val="TAC"/>
            </w:pPr>
            <w:r w:rsidRPr="00581E1C">
              <w:rPr>
                <w:rFonts w:cs="Arial"/>
                <w:szCs w:val="18"/>
              </w:rPr>
              <w:t xml:space="preserve">-91.8 </w:t>
            </w:r>
            <w:r w:rsidRPr="00581E1C">
              <w:t>+TT</w:t>
            </w:r>
          </w:p>
        </w:tc>
        <w:tc>
          <w:tcPr>
            <w:tcW w:w="736" w:type="dxa"/>
            <w:shd w:val="clear" w:color="auto" w:fill="auto"/>
            <w:vAlign w:val="center"/>
          </w:tcPr>
          <w:p w14:paraId="5334BA43" w14:textId="77777777" w:rsidR="00523FB5" w:rsidRPr="00581E1C" w:rsidRDefault="00523FB5" w:rsidP="001C6B6C">
            <w:pPr>
              <w:pStyle w:val="TAC"/>
            </w:pPr>
          </w:p>
        </w:tc>
        <w:tc>
          <w:tcPr>
            <w:tcW w:w="0" w:type="auto"/>
          </w:tcPr>
          <w:p w14:paraId="28DA823E" w14:textId="77777777" w:rsidR="00523FB5" w:rsidRPr="00581E1C" w:rsidRDefault="00523FB5" w:rsidP="001C6B6C">
            <w:pPr>
              <w:pStyle w:val="TAC"/>
            </w:pPr>
          </w:p>
        </w:tc>
        <w:tc>
          <w:tcPr>
            <w:tcW w:w="0" w:type="auto"/>
            <w:shd w:val="clear" w:color="auto" w:fill="auto"/>
            <w:vAlign w:val="center"/>
          </w:tcPr>
          <w:p w14:paraId="61C35F8F" w14:textId="77777777" w:rsidR="00523FB5" w:rsidRPr="00581E1C" w:rsidRDefault="00523FB5" w:rsidP="001C6B6C">
            <w:pPr>
              <w:pStyle w:val="TAC"/>
            </w:pPr>
          </w:p>
        </w:tc>
        <w:tc>
          <w:tcPr>
            <w:tcW w:w="0" w:type="auto"/>
            <w:vAlign w:val="center"/>
          </w:tcPr>
          <w:p w14:paraId="1F35E564" w14:textId="77777777" w:rsidR="00523FB5" w:rsidRPr="00581E1C" w:rsidRDefault="00523FB5" w:rsidP="001C6B6C">
            <w:pPr>
              <w:pStyle w:val="TAC"/>
            </w:pPr>
          </w:p>
        </w:tc>
        <w:tc>
          <w:tcPr>
            <w:tcW w:w="1002" w:type="dxa"/>
          </w:tcPr>
          <w:p w14:paraId="71ADEB24" w14:textId="77777777" w:rsidR="00523FB5" w:rsidRPr="00581E1C" w:rsidRDefault="00523FB5" w:rsidP="001C6B6C">
            <w:pPr>
              <w:pStyle w:val="TAC"/>
            </w:pPr>
          </w:p>
        </w:tc>
        <w:tc>
          <w:tcPr>
            <w:tcW w:w="736" w:type="dxa"/>
          </w:tcPr>
          <w:p w14:paraId="3822BEA9" w14:textId="77777777" w:rsidR="00523FB5" w:rsidRPr="00581E1C" w:rsidRDefault="00523FB5" w:rsidP="001C6B6C">
            <w:pPr>
              <w:pStyle w:val="TAC"/>
            </w:pPr>
          </w:p>
        </w:tc>
        <w:tc>
          <w:tcPr>
            <w:tcW w:w="736" w:type="dxa"/>
          </w:tcPr>
          <w:p w14:paraId="27F93988" w14:textId="77777777" w:rsidR="00523FB5" w:rsidRPr="00581E1C" w:rsidRDefault="00523FB5" w:rsidP="001C6B6C">
            <w:pPr>
              <w:pStyle w:val="TAC"/>
            </w:pPr>
          </w:p>
        </w:tc>
        <w:tc>
          <w:tcPr>
            <w:tcW w:w="736" w:type="dxa"/>
          </w:tcPr>
          <w:p w14:paraId="1F20CB9C" w14:textId="77777777" w:rsidR="00523FB5" w:rsidRPr="00581E1C" w:rsidRDefault="00523FB5" w:rsidP="001C6B6C">
            <w:pPr>
              <w:pStyle w:val="TAC"/>
            </w:pPr>
          </w:p>
        </w:tc>
        <w:tc>
          <w:tcPr>
            <w:tcW w:w="817" w:type="dxa"/>
            <w:vMerge w:val="restart"/>
            <w:shd w:val="clear" w:color="auto" w:fill="auto"/>
            <w:vAlign w:val="center"/>
          </w:tcPr>
          <w:p w14:paraId="482FD1CC" w14:textId="77777777" w:rsidR="00523FB5" w:rsidRPr="00581E1C" w:rsidRDefault="00523FB5" w:rsidP="001C6B6C">
            <w:pPr>
              <w:pStyle w:val="TAC"/>
            </w:pPr>
            <w:r w:rsidRPr="00581E1C">
              <w:t>FDD</w:t>
            </w:r>
          </w:p>
        </w:tc>
      </w:tr>
      <w:tr w:rsidR="00523FB5" w:rsidRPr="00581E1C" w14:paraId="3E92ACA5" w14:textId="77777777" w:rsidTr="001C6B6C">
        <w:trPr>
          <w:trHeight w:val="255"/>
          <w:jc w:val="center"/>
        </w:trPr>
        <w:tc>
          <w:tcPr>
            <w:tcW w:w="1067" w:type="dxa"/>
            <w:vMerge/>
            <w:shd w:val="clear" w:color="auto" w:fill="auto"/>
            <w:vAlign w:val="center"/>
          </w:tcPr>
          <w:p w14:paraId="58AAF1AD" w14:textId="77777777" w:rsidR="00523FB5" w:rsidRPr="00581E1C" w:rsidRDefault="00523FB5" w:rsidP="001C6B6C">
            <w:pPr>
              <w:pStyle w:val="TAC"/>
            </w:pPr>
          </w:p>
        </w:tc>
        <w:tc>
          <w:tcPr>
            <w:tcW w:w="0" w:type="auto"/>
            <w:vAlign w:val="center"/>
          </w:tcPr>
          <w:p w14:paraId="310667C5" w14:textId="77777777" w:rsidR="00523FB5" w:rsidRPr="00581E1C" w:rsidRDefault="00523FB5" w:rsidP="001C6B6C">
            <w:pPr>
              <w:pStyle w:val="TAC"/>
              <w:rPr>
                <w:rFonts w:eastAsia="ＭＳ 明朝" w:cs="Arial"/>
              </w:rPr>
            </w:pPr>
            <w:r w:rsidRPr="00581E1C">
              <w:rPr>
                <w:rFonts w:eastAsia="ＭＳ 明朝" w:cs="Arial"/>
              </w:rPr>
              <w:t>30</w:t>
            </w:r>
          </w:p>
        </w:tc>
        <w:tc>
          <w:tcPr>
            <w:tcW w:w="892" w:type="dxa"/>
            <w:shd w:val="clear" w:color="auto" w:fill="auto"/>
            <w:vAlign w:val="center"/>
          </w:tcPr>
          <w:p w14:paraId="5DC7B5F3" w14:textId="77777777" w:rsidR="00523FB5" w:rsidRPr="00581E1C" w:rsidRDefault="00523FB5" w:rsidP="001C6B6C">
            <w:pPr>
              <w:pStyle w:val="TAC"/>
            </w:pPr>
          </w:p>
        </w:tc>
        <w:tc>
          <w:tcPr>
            <w:tcW w:w="892" w:type="dxa"/>
            <w:shd w:val="clear" w:color="auto" w:fill="auto"/>
            <w:vAlign w:val="center"/>
          </w:tcPr>
          <w:p w14:paraId="519C0CC2" w14:textId="77777777" w:rsidR="00523FB5" w:rsidRPr="00581E1C" w:rsidRDefault="00523FB5" w:rsidP="001C6B6C">
            <w:pPr>
              <w:pStyle w:val="TAC"/>
            </w:pPr>
            <w:r w:rsidRPr="00581E1C">
              <w:rPr>
                <w:rFonts w:cs="Arial"/>
                <w:szCs w:val="18"/>
              </w:rPr>
              <w:t xml:space="preserve">-95.1 </w:t>
            </w:r>
            <w:r w:rsidRPr="00581E1C">
              <w:t>+TT</w:t>
            </w:r>
          </w:p>
        </w:tc>
        <w:tc>
          <w:tcPr>
            <w:tcW w:w="892" w:type="dxa"/>
            <w:shd w:val="clear" w:color="auto" w:fill="auto"/>
            <w:vAlign w:val="center"/>
          </w:tcPr>
          <w:p w14:paraId="6AA25460" w14:textId="77777777" w:rsidR="00523FB5" w:rsidRPr="00581E1C" w:rsidRDefault="00523FB5" w:rsidP="001C6B6C">
            <w:pPr>
              <w:pStyle w:val="TAC"/>
            </w:pPr>
            <w:r w:rsidRPr="00581E1C">
              <w:rPr>
                <w:rFonts w:cs="Arial"/>
                <w:szCs w:val="18"/>
              </w:rPr>
              <w:t xml:space="preserve">-93.1 </w:t>
            </w:r>
            <w:r w:rsidRPr="00581E1C">
              <w:t>+TT</w:t>
            </w:r>
          </w:p>
        </w:tc>
        <w:tc>
          <w:tcPr>
            <w:tcW w:w="892" w:type="dxa"/>
            <w:shd w:val="clear" w:color="auto" w:fill="auto"/>
            <w:vAlign w:val="center"/>
          </w:tcPr>
          <w:p w14:paraId="708BE846" w14:textId="77777777" w:rsidR="00523FB5" w:rsidRPr="00581E1C" w:rsidRDefault="00523FB5" w:rsidP="001C6B6C">
            <w:pPr>
              <w:pStyle w:val="TAC"/>
            </w:pPr>
            <w:r w:rsidRPr="00581E1C">
              <w:rPr>
                <w:rFonts w:cs="Arial"/>
                <w:szCs w:val="18"/>
              </w:rPr>
              <w:t xml:space="preserve">-92.0 </w:t>
            </w:r>
            <w:r w:rsidRPr="00581E1C">
              <w:t>+TT</w:t>
            </w:r>
          </w:p>
        </w:tc>
        <w:tc>
          <w:tcPr>
            <w:tcW w:w="736" w:type="dxa"/>
            <w:shd w:val="clear" w:color="auto" w:fill="auto"/>
            <w:vAlign w:val="center"/>
          </w:tcPr>
          <w:p w14:paraId="425AB9DE" w14:textId="77777777" w:rsidR="00523FB5" w:rsidRPr="00581E1C" w:rsidRDefault="00523FB5" w:rsidP="001C6B6C">
            <w:pPr>
              <w:pStyle w:val="TAC"/>
            </w:pPr>
          </w:p>
        </w:tc>
        <w:tc>
          <w:tcPr>
            <w:tcW w:w="0" w:type="auto"/>
          </w:tcPr>
          <w:p w14:paraId="2D995DFB" w14:textId="77777777" w:rsidR="00523FB5" w:rsidRPr="00581E1C" w:rsidRDefault="00523FB5" w:rsidP="001C6B6C">
            <w:pPr>
              <w:pStyle w:val="TAC"/>
            </w:pPr>
          </w:p>
        </w:tc>
        <w:tc>
          <w:tcPr>
            <w:tcW w:w="0" w:type="auto"/>
            <w:shd w:val="clear" w:color="auto" w:fill="auto"/>
            <w:vAlign w:val="center"/>
          </w:tcPr>
          <w:p w14:paraId="6FB721F9" w14:textId="77777777" w:rsidR="00523FB5" w:rsidRPr="00581E1C" w:rsidRDefault="00523FB5" w:rsidP="001C6B6C">
            <w:pPr>
              <w:pStyle w:val="TAC"/>
            </w:pPr>
          </w:p>
        </w:tc>
        <w:tc>
          <w:tcPr>
            <w:tcW w:w="0" w:type="auto"/>
            <w:vAlign w:val="center"/>
          </w:tcPr>
          <w:p w14:paraId="5F9F4BB6" w14:textId="77777777" w:rsidR="00523FB5" w:rsidRPr="00581E1C" w:rsidRDefault="00523FB5" w:rsidP="001C6B6C">
            <w:pPr>
              <w:pStyle w:val="TAC"/>
            </w:pPr>
          </w:p>
        </w:tc>
        <w:tc>
          <w:tcPr>
            <w:tcW w:w="1002" w:type="dxa"/>
          </w:tcPr>
          <w:p w14:paraId="7D286180" w14:textId="77777777" w:rsidR="00523FB5" w:rsidRPr="00581E1C" w:rsidRDefault="00523FB5" w:rsidP="001C6B6C">
            <w:pPr>
              <w:pStyle w:val="TAC"/>
            </w:pPr>
          </w:p>
        </w:tc>
        <w:tc>
          <w:tcPr>
            <w:tcW w:w="736" w:type="dxa"/>
          </w:tcPr>
          <w:p w14:paraId="11316A48" w14:textId="77777777" w:rsidR="00523FB5" w:rsidRPr="00581E1C" w:rsidRDefault="00523FB5" w:rsidP="001C6B6C">
            <w:pPr>
              <w:pStyle w:val="TAC"/>
            </w:pPr>
          </w:p>
        </w:tc>
        <w:tc>
          <w:tcPr>
            <w:tcW w:w="736" w:type="dxa"/>
          </w:tcPr>
          <w:p w14:paraId="2FC70C85" w14:textId="77777777" w:rsidR="00523FB5" w:rsidRPr="00581E1C" w:rsidRDefault="00523FB5" w:rsidP="001C6B6C">
            <w:pPr>
              <w:pStyle w:val="TAC"/>
            </w:pPr>
          </w:p>
        </w:tc>
        <w:tc>
          <w:tcPr>
            <w:tcW w:w="736" w:type="dxa"/>
          </w:tcPr>
          <w:p w14:paraId="02382549" w14:textId="77777777" w:rsidR="00523FB5" w:rsidRPr="00581E1C" w:rsidRDefault="00523FB5" w:rsidP="001C6B6C">
            <w:pPr>
              <w:pStyle w:val="TAC"/>
            </w:pPr>
          </w:p>
        </w:tc>
        <w:tc>
          <w:tcPr>
            <w:tcW w:w="817" w:type="dxa"/>
            <w:vMerge/>
            <w:shd w:val="clear" w:color="auto" w:fill="auto"/>
            <w:vAlign w:val="center"/>
          </w:tcPr>
          <w:p w14:paraId="3EFB0243" w14:textId="77777777" w:rsidR="00523FB5" w:rsidRPr="00581E1C" w:rsidRDefault="00523FB5" w:rsidP="001C6B6C">
            <w:pPr>
              <w:pStyle w:val="TAC"/>
            </w:pPr>
          </w:p>
        </w:tc>
      </w:tr>
      <w:tr w:rsidR="00523FB5" w:rsidRPr="00581E1C" w14:paraId="2FD9FBA4" w14:textId="77777777" w:rsidTr="001C6B6C">
        <w:trPr>
          <w:trHeight w:val="255"/>
          <w:jc w:val="center"/>
        </w:trPr>
        <w:tc>
          <w:tcPr>
            <w:tcW w:w="1067" w:type="dxa"/>
            <w:vMerge/>
            <w:shd w:val="clear" w:color="auto" w:fill="auto"/>
            <w:vAlign w:val="center"/>
          </w:tcPr>
          <w:p w14:paraId="1BF5FA6E" w14:textId="77777777" w:rsidR="00523FB5" w:rsidRPr="00581E1C" w:rsidRDefault="00523FB5" w:rsidP="001C6B6C">
            <w:pPr>
              <w:pStyle w:val="TAC"/>
            </w:pPr>
          </w:p>
        </w:tc>
        <w:tc>
          <w:tcPr>
            <w:tcW w:w="0" w:type="auto"/>
            <w:vAlign w:val="center"/>
          </w:tcPr>
          <w:p w14:paraId="46950230" w14:textId="77777777" w:rsidR="00523FB5" w:rsidRPr="00581E1C" w:rsidRDefault="00523FB5" w:rsidP="001C6B6C">
            <w:pPr>
              <w:pStyle w:val="TAC"/>
              <w:rPr>
                <w:rFonts w:eastAsia="ＭＳ 明朝" w:cs="Arial"/>
              </w:rPr>
            </w:pPr>
            <w:r w:rsidRPr="00581E1C">
              <w:rPr>
                <w:rFonts w:eastAsia="ＭＳ 明朝" w:cs="Arial"/>
              </w:rPr>
              <w:t>60</w:t>
            </w:r>
          </w:p>
        </w:tc>
        <w:tc>
          <w:tcPr>
            <w:tcW w:w="892" w:type="dxa"/>
            <w:shd w:val="clear" w:color="auto" w:fill="auto"/>
            <w:vAlign w:val="center"/>
          </w:tcPr>
          <w:p w14:paraId="5D81B611" w14:textId="77777777" w:rsidR="00523FB5" w:rsidRPr="00581E1C" w:rsidRDefault="00523FB5" w:rsidP="001C6B6C">
            <w:pPr>
              <w:pStyle w:val="TAC"/>
            </w:pPr>
          </w:p>
        </w:tc>
        <w:tc>
          <w:tcPr>
            <w:tcW w:w="892" w:type="dxa"/>
            <w:shd w:val="clear" w:color="auto" w:fill="auto"/>
            <w:vAlign w:val="center"/>
          </w:tcPr>
          <w:p w14:paraId="543280B8" w14:textId="77777777" w:rsidR="00523FB5" w:rsidRPr="00581E1C" w:rsidRDefault="00523FB5" w:rsidP="001C6B6C">
            <w:pPr>
              <w:pStyle w:val="TAC"/>
            </w:pPr>
            <w:r w:rsidRPr="00581E1C">
              <w:rPr>
                <w:lang w:eastAsia="zh-CN"/>
              </w:rPr>
              <w:t>-95.5</w:t>
            </w:r>
            <w:r w:rsidRPr="00581E1C">
              <w:rPr>
                <w:rFonts w:cs="Arial"/>
                <w:szCs w:val="18"/>
              </w:rPr>
              <w:t xml:space="preserve"> </w:t>
            </w:r>
            <w:r w:rsidRPr="00581E1C">
              <w:t>+TT</w:t>
            </w:r>
          </w:p>
        </w:tc>
        <w:tc>
          <w:tcPr>
            <w:tcW w:w="892" w:type="dxa"/>
            <w:shd w:val="clear" w:color="auto" w:fill="auto"/>
            <w:vAlign w:val="center"/>
          </w:tcPr>
          <w:p w14:paraId="3080E4D1" w14:textId="77777777" w:rsidR="00523FB5" w:rsidRPr="00581E1C" w:rsidRDefault="00523FB5" w:rsidP="001C6B6C">
            <w:pPr>
              <w:pStyle w:val="TAC"/>
            </w:pPr>
            <w:r w:rsidRPr="00581E1C">
              <w:rPr>
                <w:rFonts w:cs="Arial"/>
                <w:szCs w:val="18"/>
              </w:rPr>
              <w:t xml:space="preserve">-93.4 </w:t>
            </w:r>
            <w:r w:rsidRPr="00581E1C">
              <w:t>+TT</w:t>
            </w:r>
          </w:p>
        </w:tc>
        <w:tc>
          <w:tcPr>
            <w:tcW w:w="892" w:type="dxa"/>
            <w:shd w:val="clear" w:color="auto" w:fill="auto"/>
            <w:vAlign w:val="center"/>
          </w:tcPr>
          <w:p w14:paraId="5BD6F4D3" w14:textId="77777777" w:rsidR="00523FB5" w:rsidRPr="00581E1C" w:rsidRDefault="00523FB5" w:rsidP="001C6B6C">
            <w:pPr>
              <w:pStyle w:val="TAC"/>
            </w:pPr>
            <w:r w:rsidRPr="00581E1C">
              <w:rPr>
                <w:rFonts w:cs="Arial"/>
                <w:szCs w:val="18"/>
              </w:rPr>
              <w:t xml:space="preserve">-92.2 </w:t>
            </w:r>
            <w:r w:rsidRPr="00581E1C">
              <w:t>+TT</w:t>
            </w:r>
          </w:p>
        </w:tc>
        <w:tc>
          <w:tcPr>
            <w:tcW w:w="736" w:type="dxa"/>
            <w:shd w:val="clear" w:color="auto" w:fill="auto"/>
            <w:vAlign w:val="center"/>
          </w:tcPr>
          <w:p w14:paraId="607B26C1" w14:textId="77777777" w:rsidR="00523FB5" w:rsidRPr="00581E1C" w:rsidRDefault="00523FB5" w:rsidP="001C6B6C">
            <w:pPr>
              <w:pStyle w:val="TAC"/>
            </w:pPr>
          </w:p>
        </w:tc>
        <w:tc>
          <w:tcPr>
            <w:tcW w:w="0" w:type="auto"/>
          </w:tcPr>
          <w:p w14:paraId="6F8AADBA" w14:textId="77777777" w:rsidR="00523FB5" w:rsidRPr="00581E1C" w:rsidRDefault="00523FB5" w:rsidP="001C6B6C">
            <w:pPr>
              <w:pStyle w:val="TAC"/>
            </w:pPr>
          </w:p>
        </w:tc>
        <w:tc>
          <w:tcPr>
            <w:tcW w:w="0" w:type="auto"/>
            <w:shd w:val="clear" w:color="auto" w:fill="auto"/>
            <w:vAlign w:val="center"/>
          </w:tcPr>
          <w:p w14:paraId="36379CD3" w14:textId="77777777" w:rsidR="00523FB5" w:rsidRPr="00581E1C" w:rsidRDefault="00523FB5" w:rsidP="001C6B6C">
            <w:pPr>
              <w:pStyle w:val="TAC"/>
            </w:pPr>
          </w:p>
        </w:tc>
        <w:tc>
          <w:tcPr>
            <w:tcW w:w="0" w:type="auto"/>
            <w:vAlign w:val="center"/>
          </w:tcPr>
          <w:p w14:paraId="0E8825FE" w14:textId="77777777" w:rsidR="00523FB5" w:rsidRPr="00581E1C" w:rsidRDefault="00523FB5" w:rsidP="001C6B6C">
            <w:pPr>
              <w:pStyle w:val="TAC"/>
            </w:pPr>
          </w:p>
        </w:tc>
        <w:tc>
          <w:tcPr>
            <w:tcW w:w="1002" w:type="dxa"/>
          </w:tcPr>
          <w:p w14:paraId="182644DD" w14:textId="77777777" w:rsidR="00523FB5" w:rsidRPr="00581E1C" w:rsidRDefault="00523FB5" w:rsidP="001C6B6C">
            <w:pPr>
              <w:pStyle w:val="TAC"/>
            </w:pPr>
          </w:p>
        </w:tc>
        <w:tc>
          <w:tcPr>
            <w:tcW w:w="736" w:type="dxa"/>
          </w:tcPr>
          <w:p w14:paraId="0F2C7F9F" w14:textId="77777777" w:rsidR="00523FB5" w:rsidRPr="00581E1C" w:rsidRDefault="00523FB5" w:rsidP="001C6B6C">
            <w:pPr>
              <w:pStyle w:val="TAC"/>
            </w:pPr>
          </w:p>
        </w:tc>
        <w:tc>
          <w:tcPr>
            <w:tcW w:w="736" w:type="dxa"/>
          </w:tcPr>
          <w:p w14:paraId="3928A61E" w14:textId="77777777" w:rsidR="00523FB5" w:rsidRPr="00581E1C" w:rsidRDefault="00523FB5" w:rsidP="001C6B6C">
            <w:pPr>
              <w:pStyle w:val="TAC"/>
            </w:pPr>
          </w:p>
        </w:tc>
        <w:tc>
          <w:tcPr>
            <w:tcW w:w="736" w:type="dxa"/>
          </w:tcPr>
          <w:p w14:paraId="67799EF1" w14:textId="77777777" w:rsidR="00523FB5" w:rsidRPr="00581E1C" w:rsidRDefault="00523FB5" w:rsidP="001C6B6C">
            <w:pPr>
              <w:pStyle w:val="TAC"/>
            </w:pPr>
          </w:p>
        </w:tc>
        <w:tc>
          <w:tcPr>
            <w:tcW w:w="817" w:type="dxa"/>
            <w:vMerge/>
            <w:shd w:val="clear" w:color="auto" w:fill="auto"/>
            <w:vAlign w:val="center"/>
          </w:tcPr>
          <w:p w14:paraId="3FD37FC8" w14:textId="77777777" w:rsidR="00523FB5" w:rsidRPr="00581E1C" w:rsidRDefault="00523FB5" w:rsidP="001C6B6C">
            <w:pPr>
              <w:pStyle w:val="TAC"/>
            </w:pPr>
          </w:p>
        </w:tc>
      </w:tr>
      <w:tr w:rsidR="00523FB5" w:rsidRPr="00581E1C" w14:paraId="7E07DF4F" w14:textId="77777777" w:rsidTr="001C6B6C">
        <w:trPr>
          <w:trHeight w:val="255"/>
          <w:jc w:val="center"/>
        </w:trPr>
        <w:tc>
          <w:tcPr>
            <w:tcW w:w="1067" w:type="dxa"/>
            <w:vMerge w:val="restart"/>
            <w:shd w:val="clear" w:color="auto" w:fill="auto"/>
            <w:vAlign w:val="center"/>
          </w:tcPr>
          <w:p w14:paraId="58979034" w14:textId="77777777" w:rsidR="00523FB5" w:rsidRPr="00581E1C" w:rsidRDefault="00523FB5" w:rsidP="001C6B6C">
            <w:pPr>
              <w:pStyle w:val="TAC"/>
            </w:pPr>
            <w:r w:rsidRPr="00581E1C">
              <w:rPr>
                <w:lang w:eastAsia="zh-CN"/>
              </w:rPr>
              <w:t>n8</w:t>
            </w:r>
          </w:p>
        </w:tc>
        <w:tc>
          <w:tcPr>
            <w:tcW w:w="0" w:type="auto"/>
            <w:vAlign w:val="center"/>
          </w:tcPr>
          <w:p w14:paraId="4983FB9F" w14:textId="77777777" w:rsidR="00523FB5" w:rsidRPr="00581E1C" w:rsidRDefault="00523FB5" w:rsidP="001C6B6C">
            <w:pPr>
              <w:pStyle w:val="TAC"/>
              <w:rPr>
                <w:rFonts w:eastAsia="ＭＳ 明朝" w:cs="Arial"/>
              </w:rPr>
            </w:pPr>
            <w:r w:rsidRPr="00581E1C">
              <w:rPr>
                <w:rFonts w:eastAsia="ＭＳ 明朝" w:cs="Arial"/>
              </w:rPr>
              <w:t>15</w:t>
            </w:r>
          </w:p>
        </w:tc>
        <w:tc>
          <w:tcPr>
            <w:tcW w:w="892" w:type="dxa"/>
            <w:shd w:val="clear" w:color="auto" w:fill="auto"/>
            <w:vAlign w:val="center"/>
          </w:tcPr>
          <w:p w14:paraId="6758EFB5" w14:textId="77777777" w:rsidR="00523FB5" w:rsidRPr="00581E1C" w:rsidRDefault="00523FB5" w:rsidP="001C6B6C">
            <w:pPr>
              <w:pStyle w:val="TAC"/>
            </w:pPr>
            <w:r w:rsidRPr="00581E1C">
              <w:rPr>
                <w:rFonts w:cs="Arial"/>
                <w:szCs w:val="18"/>
              </w:rPr>
              <w:t xml:space="preserve">-97.0 </w:t>
            </w:r>
            <w:r w:rsidRPr="00581E1C">
              <w:t>+TT</w:t>
            </w:r>
          </w:p>
        </w:tc>
        <w:tc>
          <w:tcPr>
            <w:tcW w:w="892" w:type="dxa"/>
            <w:shd w:val="clear" w:color="auto" w:fill="auto"/>
            <w:vAlign w:val="center"/>
          </w:tcPr>
          <w:p w14:paraId="59F0D0A3" w14:textId="77777777" w:rsidR="00523FB5" w:rsidRPr="00581E1C" w:rsidRDefault="00523FB5" w:rsidP="001C6B6C">
            <w:pPr>
              <w:pStyle w:val="TAC"/>
            </w:pPr>
            <w:r w:rsidRPr="00581E1C">
              <w:rPr>
                <w:rFonts w:cs="Arial"/>
                <w:szCs w:val="18"/>
              </w:rPr>
              <w:t xml:space="preserve">-93.8 </w:t>
            </w:r>
            <w:r w:rsidRPr="00581E1C">
              <w:t>+TT</w:t>
            </w:r>
          </w:p>
        </w:tc>
        <w:tc>
          <w:tcPr>
            <w:tcW w:w="892" w:type="dxa"/>
            <w:shd w:val="clear" w:color="auto" w:fill="auto"/>
            <w:vAlign w:val="center"/>
          </w:tcPr>
          <w:p w14:paraId="0680EDE9" w14:textId="77777777" w:rsidR="00523FB5" w:rsidRPr="00581E1C" w:rsidRDefault="00523FB5" w:rsidP="001C6B6C">
            <w:pPr>
              <w:pStyle w:val="TAC"/>
            </w:pPr>
            <w:r w:rsidRPr="00581E1C">
              <w:rPr>
                <w:lang w:eastAsia="zh-CN"/>
              </w:rPr>
              <w:t>-92.0</w:t>
            </w:r>
            <w:r w:rsidRPr="00581E1C">
              <w:rPr>
                <w:rFonts w:cs="Arial"/>
                <w:szCs w:val="18"/>
              </w:rPr>
              <w:t xml:space="preserve"> </w:t>
            </w:r>
            <w:r w:rsidRPr="00581E1C">
              <w:t>+TT</w:t>
            </w:r>
          </w:p>
        </w:tc>
        <w:tc>
          <w:tcPr>
            <w:tcW w:w="892" w:type="dxa"/>
            <w:shd w:val="clear" w:color="auto" w:fill="auto"/>
            <w:vAlign w:val="center"/>
          </w:tcPr>
          <w:p w14:paraId="1B33BE51" w14:textId="77777777" w:rsidR="00523FB5" w:rsidRPr="00581E1C" w:rsidRDefault="00523FB5" w:rsidP="001C6B6C">
            <w:pPr>
              <w:pStyle w:val="TAC"/>
            </w:pPr>
            <w:r w:rsidRPr="00581E1C">
              <w:rPr>
                <w:lang w:eastAsia="zh-CN"/>
              </w:rPr>
              <w:t>-90.0</w:t>
            </w:r>
            <w:r w:rsidRPr="00581E1C">
              <w:rPr>
                <w:rFonts w:cs="Arial"/>
                <w:szCs w:val="18"/>
              </w:rPr>
              <w:t xml:space="preserve"> </w:t>
            </w:r>
            <w:r w:rsidRPr="00581E1C">
              <w:t>+TT</w:t>
            </w:r>
          </w:p>
        </w:tc>
        <w:tc>
          <w:tcPr>
            <w:tcW w:w="736" w:type="dxa"/>
            <w:shd w:val="clear" w:color="auto" w:fill="auto"/>
            <w:vAlign w:val="center"/>
          </w:tcPr>
          <w:p w14:paraId="2B18E585" w14:textId="77777777" w:rsidR="00523FB5" w:rsidRPr="00581E1C" w:rsidRDefault="00523FB5" w:rsidP="001C6B6C">
            <w:pPr>
              <w:pStyle w:val="TAC"/>
            </w:pPr>
          </w:p>
        </w:tc>
        <w:tc>
          <w:tcPr>
            <w:tcW w:w="0" w:type="auto"/>
            <w:vAlign w:val="center"/>
          </w:tcPr>
          <w:p w14:paraId="7529ECB7" w14:textId="77777777" w:rsidR="00523FB5" w:rsidRPr="00581E1C" w:rsidRDefault="00523FB5" w:rsidP="001C6B6C">
            <w:pPr>
              <w:pStyle w:val="TAC"/>
            </w:pPr>
          </w:p>
        </w:tc>
        <w:tc>
          <w:tcPr>
            <w:tcW w:w="0" w:type="auto"/>
            <w:shd w:val="clear" w:color="auto" w:fill="auto"/>
            <w:vAlign w:val="center"/>
          </w:tcPr>
          <w:p w14:paraId="646B1AAB" w14:textId="77777777" w:rsidR="00523FB5" w:rsidRPr="00581E1C" w:rsidRDefault="00523FB5" w:rsidP="001C6B6C">
            <w:pPr>
              <w:pStyle w:val="TAC"/>
            </w:pPr>
          </w:p>
        </w:tc>
        <w:tc>
          <w:tcPr>
            <w:tcW w:w="0" w:type="auto"/>
            <w:vAlign w:val="center"/>
          </w:tcPr>
          <w:p w14:paraId="7BEB0B6D" w14:textId="77777777" w:rsidR="00523FB5" w:rsidRPr="00581E1C" w:rsidRDefault="00523FB5" w:rsidP="001C6B6C">
            <w:pPr>
              <w:pStyle w:val="TAC"/>
            </w:pPr>
          </w:p>
        </w:tc>
        <w:tc>
          <w:tcPr>
            <w:tcW w:w="1002" w:type="dxa"/>
            <w:vAlign w:val="center"/>
          </w:tcPr>
          <w:p w14:paraId="032257BA" w14:textId="77777777" w:rsidR="00523FB5" w:rsidRPr="00581E1C" w:rsidRDefault="00523FB5" w:rsidP="001C6B6C">
            <w:pPr>
              <w:pStyle w:val="TAC"/>
            </w:pPr>
          </w:p>
        </w:tc>
        <w:tc>
          <w:tcPr>
            <w:tcW w:w="736" w:type="dxa"/>
            <w:vAlign w:val="center"/>
          </w:tcPr>
          <w:p w14:paraId="578C2940" w14:textId="77777777" w:rsidR="00523FB5" w:rsidRPr="00581E1C" w:rsidRDefault="00523FB5" w:rsidP="001C6B6C">
            <w:pPr>
              <w:pStyle w:val="TAC"/>
            </w:pPr>
          </w:p>
        </w:tc>
        <w:tc>
          <w:tcPr>
            <w:tcW w:w="736" w:type="dxa"/>
          </w:tcPr>
          <w:p w14:paraId="37175C50" w14:textId="77777777" w:rsidR="00523FB5" w:rsidRPr="00581E1C" w:rsidRDefault="00523FB5" w:rsidP="001C6B6C">
            <w:pPr>
              <w:pStyle w:val="TAC"/>
            </w:pPr>
          </w:p>
        </w:tc>
        <w:tc>
          <w:tcPr>
            <w:tcW w:w="736" w:type="dxa"/>
            <w:vAlign w:val="center"/>
          </w:tcPr>
          <w:p w14:paraId="163D2E4D" w14:textId="77777777" w:rsidR="00523FB5" w:rsidRPr="00581E1C" w:rsidRDefault="00523FB5" w:rsidP="001C6B6C">
            <w:pPr>
              <w:pStyle w:val="TAC"/>
            </w:pPr>
          </w:p>
        </w:tc>
        <w:tc>
          <w:tcPr>
            <w:tcW w:w="817" w:type="dxa"/>
            <w:vMerge w:val="restart"/>
            <w:shd w:val="clear" w:color="auto" w:fill="auto"/>
            <w:vAlign w:val="center"/>
          </w:tcPr>
          <w:p w14:paraId="4425ED28" w14:textId="77777777" w:rsidR="00523FB5" w:rsidRPr="00581E1C" w:rsidRDefault="00523FB5" w:rsidP="001C6B6C">
            <w:pPr>
              <w:pStyle w:val="TAC"/>
            </w:pPr>
            <w:r w:rsidRPr="00581E1C">
              <w:rPr>
                <w:lang w:eastAsia="zh-CN"/>
              </w:rPr>
              <w:t>FDD</w:t>
            </w:r>
          </w:p>
        </w:tc>
      </w:tr>
      <w:tr w:rsidR="00523FB5" w:rsidRPr="00581E1C" w14:paraId="48DC794E" w14:textId="77777777" w:rsidTr="001C6B6C">
        <w:trPr>
          <w:trHeight w:val="255"/>
          <w:jc w:val="center"/>
        </w:trPr>
        <w:tc>
          <w:tcPr>
            <w:tcW w:w="1067" w:type="dxa"/>
            <w:vMerge/>
            <w:shd w:val="clear" w:color="auto" w:fill="auto"/>
            <w:vAlign w:val="center"/>
          </w:tcPr>
          <w:p w14:paraId="0F0EDA5B" w14:textId="77777777" w:rsidR="00523FB5" w:rsidRPr="00581E1C" w:rsidRDefault="00523FB5" w:rsidP="001C6B6C">
            <w:pPr>
              <w:pStyle w:val="TAC"/>
            </w:pPr>
          </w:p>
        </w:tc>
        <w:tc>
          <w:tcPr>
            <w:tcW w:w="0" w:type="auto"/>
            <w:vAlign w:val="center"/>
          </w:tcPr>
          <w:p w14:paraId="47DB83E3" w14:textId="77777777" w:rsidR="00523FB5" w:rsidRPr="00581E1C" w:rsidRDefault="00523FB5" w:rsidP="001C6B6C">
            <w:pPr>
              <w:pStyle w:val="TAC"/>
              <w:rPr>
                <w:rFonts w:eastAsia="ＭＳ 明朝" w:cs="Arial"/>
              </w:rPr>
            </w:pPr>
            <w:r w:rsidRPr="00581E1C">
              <w:rPr>
                <w:rFonts w:eastAsia="ＭＳ 明朝" w:cs="Arial"/>
              </w:rPr>
              <w:t>30</w:t>
            </w:r>
          </w:p>
        </w:tc>
        <w:tc>
          <w:tcPr>
            <w:tcW w:w="892" w:type="dxa"/>
            <w:shd w:val="clear" w:color="auto" w:fill="auto"/>
            <w:vAlign w:val="center"/>
          </w:tcPr>
          <w:p w14:paraId="4B5F8976" w14:textId="77777777" w:rsidR="00523FB5" w:rsidRPr="00581E1C" w:rsidRDefault="00523FB5" w:rsidP="001C6B6C">
            <w:pPr>
              <w:pStyle w:val="TAC"/>
            </w:pPr>
          </w:p>
        </w:tc>
        <w:tc>
          <w:tcPr>
            <w:tcW w:w="892" w:type="dxa"/>
            <w:shd w:val="clear" w:color="auto" w:fill="auto"/>
            <w:vAlign w:val="center"/>
          </w:tcPr>
          <w:p w14:paraId="2B294039" w14:textId="77777777" w:rsidR="00523FB5" w:rsidRPr="00581E1C" w:rsidRDefault="00523FB5" w:rsidP="001C6B6C">
            <w:pPr>
              <w:pStyle w:val="TAC"/>
            </w:pPr>
            <w:r w:rsidRPr="00581E1C">
              <w:rPr>
                <w:rFonts w:cs="Arial"/>
                <w:szCs w:val="18"/>
              </w:rPr>
              <w:t xml:space="preserve">-94.1 </w:t>
            </w:r>
            <w:r w:rsidRPr="00581E1C">
              <w:t>+TT</w:t>
            </w:r>
          </w:p>
        </w:tc>
        <w:tc>
          <w:tcPr>
            <w:tcW w:w="892" w:type="dxa"/>
            <w:shd w:val="clear" w:color="auto" w:fill="auto"/>
            <w:vAlign w:val="center"/>
          </w:tcPr>
          <w:p w14:paraId="689181B4" w14:textId="77777777" w:rsidR="00523FB5" w:rsidRPr="00581E1C" w:rsidRDefault="00523FB5" w:rsidP="001C6B6C">
            <w:pPr>
              <w:pStyle w:val="TAC"/>
            </w:pPr>
            <w:r w:rsidRPr="00581E1C">
              <w:rPr>
                <w:lang w:eastAsia="zh-CN"/>
              </w:rPr>
              <w:t>-92.1</w:t>
            </w:r>
            <w:r w:rsidRPr="00581E1C">
              <w:rPr>
                <w:rFonts w:cs="Arial"/>
                <w:szCs w:val="18"/>
              </w:rPr>
              <w:t xml:space="preserve"> </w:t>
            </w:r>
            <w:r w:rsidRPr="00581E1C">
              <w:t>+TT</w:t>
            </w:r>
          </w:p>
        </w:tc>
        <w:tc>
          <w:tcPr>
            <w:tcW w:w="892" w:type="dxa"/>
            <w:shd w:val="clear" w:color="auto" w:fill="auto"/>
            <w:vAlign w:val="center"/>
          </w:tcPr>
          <w:p w14:paraId="3129BCAB" w14:textId="77777777" w:rsidR="00523FB5" w:rsidRPr="00581E1C" w:rsidRDefault="00523FB5" w:rsidP="001C6B6C">
            <w:pPr>
              <w:pStyle w:val="TAC"/>
            </w:pPr>
            <w:r w:rsidRPr="00581E1C">
              <w:rPr>
                <w:lang w:eastAsia="zh-CN"/>
              </w:rPr>
              <w:t>-90.2</w:t>
            </w:r>
            <w:r w:rsidRPr="00581E1C">
              <w:rPr>
                <w:rFonts w:cs="Arial"/>
                <w:szCs w:val="18"/>
              </w:rPr>
              <w:t xml:space="preserve"> </w:t>
            </w:r>
            <w:r w:rsidRPr="00581E1C">
              <w:t>+TT</w:t>
            </w:r>
          </w:p>
        </w:tc>
        <w:tc>
          <w:tcPr>
            <w:tcW w:w="736" w:type="dxa"/>
            <w:shd w:val="clear" w:color="auto" w:fill="auto"/>
            <w:vAlign w:val="center"/>
          </w:tcPr>
          <w:p w14:paraId="2937C3A4" w14:textId="77777777" w:rsidR="00523FB5" w:rsidRPr="00581E1C" w:rsidRDefault="00523FB5" w:rsidP="001C6B6C">
            <w:pPr>
              <w:pStyle w:val="TAC"/>
            </w:pPr>
          </w:p>
        </w:tc>
        <w:tc>
          <w:tcPr>
            <w:tcW w:w="0" w:type="auto"/>
            <w:vAlign w:val="center"/>
          </w:tcPr>
          <w:p w14:paraId="5B59240C" w14:textId="77777777" w:rsidR="00523FB5" w:rsidRPr="00581E1C" w:rsidRDefault="00523FB5" w:rsidP="001C6B6C">
            <w:pPr>
              <w:pStyle w:val="TAC"/>
            </w:pPr>
          </w:p>
        </w:tc>
        <w:tc>
          <w:tcPr>
            <w:tcW w:w="0" w:type="auto"/>
            <w:shd w:val="clear" w:color="auto" w:fill="auto"/>
            <w:vAlign w:val="center"/>
          </w:tcPr>
          <w:p w14:paraId="05C8C66A" w14:textId="77777777" w:rsidR="00523FB5" w:rsidRPr="00581E1C" w:rsidRDefault="00523FB5" w:rsidP="001C6B6C">
            <w:pPr>
              <w:pStyle w:val="TAC"/>
            </w:pPr>
          </w:p>
        </w:tc>
        <w:tc>
          <w:tcPr>
            <w:tcW w:w="0" w:type="auto"/>
            <w:vAlign w:val="center"/>
          </w:tcPr>
          <w:p w14:paraId="02709320" w14:textId="77777777" w:rsidR="00523FB5" w:rsidRPr="00581E1C" w:rsidRDefault="00523FB5" w:rsidP="001C6B6C">
            <w:pPr>
              <w:pStyle w:val="TAC"/>
            </w:pPr>
          </w:p>
        </w:tc>
        <w:tc>
          <w:tcPr>
            <w:tcW w:w="1002" w:type="dxa"/>
            <w:vAlign w:val="center"/>
          </w:tcPr>
          <w:p w14:paraId="33C8D219" w14:textId="77777777" w:rsidR="00523FB5" w:rsidRPr="00581E1C" w:rsidRDefault="00523FB5" w:rsidP="001C6B6C">
            <w:pPr>
              <w:pStyle w:val="TAC"/>
            </w:pPr>
          </w:p>
        </w:tc>
        <w:tc>
          <w:tcPr>
            <w:tcW w:w="736" w:type="dxa"/>
            <w:vAlign w:val="center"/>
          </w:tcPr>
          <w:p w14:paraId="3A30C7A6" w14:textId="77777777" w:rsidR="00523FB5" w:rsidRPr="00581E1C" w:rsidRDefault="00523FB5" w:rsidP="001C6B6C">
            <w:pPr>
              <w:pStyle w:val="TAC"/>
            </w:pPr>
          </w:p>
        </w:tc>
        <w:tc>
          <w:tcPr>
            <w:tcW w:w="736" w:type="dxa"/>
          </w:tcPr>
          <w:p w14:paraId="7C680F7B" w14:textId="77777777" w:rsidR="00523FB5" w:rsidRPr="00581E1C" w:rsidRDefault="00523FB5" w:rsidP="001C6B6C">
            <w:pPr>
              <w:pStyle w:val="TAC"/>
            </w:pPr>
          </w:p>
        </w:tc>
        <w:tc>
          <w:tcPr>
            <w:tcW w:w="736" w:type="dxa"/>
            <w:vAlign w:val="center"/>
          </w:tcPr>
          <w:p w14:paraId="3F26DC44" w14:textId="77777777" w:rsidR="00523FB5" w:rsidRPr="00581E1C" w:rsidRDefault="00523FB5" w:rsidP="001C6B6C">
            <w:pPr>
              <w:pStyle w:val="TAC"/>
            </w:pPr>
          </w:p>
        </w:tc>
        <w:tc>
          <w:tcPr>
            <w:tcW w:w="817" w:type="dxa"/>
            <w:vMerge/>
            <w:shd w:val="clear" w:color="auto" w:fill="auto"/>
            <w:vAlign w:val="center"/>
          </w:tcPr>
          <w:p w14:paraId="50DCFCD6" w14:textId="77777777" w:rsidR="00523FB5" w:rsidRPr="00581E1C" w:rsidRDefault="00523FB5" w:rsidP="001C6B6C">
            <w:pPr>
              <w:pStyle w:val="TAC"/>
            </w:pPr>
          </w:p>
        </w:tc>
      </w:tr>
      <w:tr w:rsidR="00523FB5" w:rsidRPr="00581E1C" w14:paraId="129E4FA0" w14:textId="77777777" w:rsidTr="001C6B6C">
        <w:trPr>
          <w:trHeight w:val="255"/>
          <w:jc w:val="center"/>
        </w:trPr>
        <w:tc>
          <w:tcPr>
            <w:tcW w:w="1067" w:type="dxa"/>
            <w:vMerge/>
            <w:shd w:val="clear" w:color="auto" w:fill="auto"/>
            <w:vAlign w:val="center"/>
          </w:tcPr>
          <w:p w14:paraId="4D267DD3" w14:textId="77777777" w:rsidR="00523FB5" w:rsidRPr="00581E1C" w:rsidRDefault="00523FB5" w:rsidP="001C6B6C">
            <w:pPr>
              <w:pStyle w:val="TAC"/>
            </w:pPr>
          </w:p>
        </w:tc>
        <w:tc>
          <w:tcPr>
            <w:tcW w:w="0" w:type="auto"/>
            <w:vAlign w:val="center"/>
          </w:tcPr>
          <w:p w14:paraId="58B5F559" w14:textId="77777777" w:rsidR="00523FB5" w:rsidRPr="00581E1C" w:rsidRDefault="00523FB5" w:rsidP="001C6B6C">
            <w:pPr>
              <w:pStyle w:val="TAC"/>
              <w:rPr>
                <w:rFonts w:eastAsia="ＭＳ 明朝" w:cs="Arial"/>
              </w:rPr>
            </w:pPr>
            <w:r w:rsidRPr="00581E1C">
              <w:rPr>
                <w:rFonts w:eastAsia="ＭＳ 明朝" w:cs="Arial"/>
              </w:rPr>
              <w:t>60</w:t>
            </w:r>
          </w:p>
        </w:tc>
        <w:tc>
          <w:tcPr>
            <w:tcW w:w="892" w:type="dxa"/>
            <w:shd w:val="clear" w:color="auto" w:fill="auto"/>
            <w:vAlign w:val="center"/>
          </w:tcPr>
          <w:p w14:paraId="57922E2C" w14:textId="77777777" w:rsidR="00523FB5" w:rsidRPr="00581E1C" w:rsidRDefault="00523FB5" w:rsidP="001C6B6C">
            <w:pPr>
              <w:pStyle w:val="TAC"/>
            </w:pPr>
          </w:p>
        </w:tc>
        <w:tc>
          <w:tcPr>
            <w:tcW w:w="892" w:type="dxa"/>
            <w:shd w:val="clear" w:color="auto" w:fill="auto"/>
            <w:vAlign w:val="center"/>
          </w:tcPr>
          <w:p w14:paraId="1E023BD5" w14:textId="77777777" w:rsidR="00523FB5" w:rsidRPr="00581E1C" w:rsidRDefault="00523FB5" w:rsidP="001C6B6C">
            <w:pPr>
              <w:pStyle w:val="TAC"/>
            </w:pPr>
          </w:p>
        </w:tc>
        <w:tc>
          <w:tcPr>
            <w:tcW w:w="892" w:type="dxa"/>
            <w:shd w:val="clear" w:color="auto" w:fill="auto"/>
            <w:vAlign w:val="center"/>
          </w:tcPr>
          <w:p w14:paraId="56BE18CB" w14:textId="77777777" w:rsidR="00523FB5" w:rsidRPr="00581E1C" w:rsidRDefault="00523FB5" w:rsidP="001C6B6C">
            <w:pPr>
              <w:pStyle w:val="TAC"/>
            </w:pPr>
          </w:p>
        </w:tc>
        <w:tc>
          <w:tcPr>
            <w:tcW w:w="892" w:type="dxa"/>
            <w:shd w:val="clear" w:color="auto" w:fill="auto"/>
            <w:vAlign w:val="center"/>
          </w:tcPr>
          <w:p w14:paraId="55CA0959" w14:textId="77777777" w:rsidR="00523FB5" w:rsidRPr="00581E1C" w:rsidRDefault="00523FB5" w:rsidP="001C6B6C">
            <w:pPr>
              <w:pStyle w:val="TAC"/>
            </w:pPr>
          </w:p>
        </w:tc>
        <w:tc>
          <w:tcPr>
            <w:tcW w:w="736" w:type="dxa"/>
            <w:shd w:val="clear" w:color="auto" w:fill="auto"/>
            <w:vAlign w:val="center"/>
          </w:tcPr>
          <w:p w14:paraId="42D580DC" w14:textId="77777777" w:rsidR="00523FB5" w:rsidRPr="00581E1C" w:rsidRDefault="00523FB5" w:rsidP="001C6B6C">
            <w:pPr>
              <w:pStyle w:val="TAC"/>
            </w:pPr>
          </w:p>
        </w:tc>
        <w:tc>
          <w:tcPr>
            <w:tcW w:w="0" w:type="auto"/>
            <w:vAlign w:val="center"/>
          </w:tcPr>
          <w:p w14:paraId="13BD567C" w14:textId="77777777" w:rsidR="00523FB5" w:rsidRPr="00581E1C" w:rsidRDefault="00523FB5" w:rsidP="001C6B6C">
            <w:pPr>
              <w:pStyle w:val="TAC"/>
            </w:pPr>
          </w:p>
        </w:tc>
        <w:tc>
          <w:tcPr>
            <w:tcW w:w="0" w:type="auto"/>
            <w:shd w:val="clear" w:color="auto" w:fill="auto"/>
            <w:vAlign w:val="center"/>
          </w:tcPr>
          <w:p w14:paraId="61AB8F5D" w14:textId="77777777" w:rsidR="00523FB5" w:rsidRPr="00581E1C" w:rsidRDefault="00523FB5" w:rsidP="001C6B6C">
            <w:pPr>
              <w:pStyle w:val="TAC"/>
            </w:pPr>
          </w:p>
        </w:tc>
        <w:tc>
          <w:tcPr>
            <w:tcW w:w="0" w:type="auto"/>
            <w:vAlign w:val="center"/>
          </w:tcPr>
          <w:p w14:paraId="0DA7C518" w14:textId="77777777" w:rsidR="00523FB5" w:rsidRPr="00581E1C" w:rsidRDefault="00523FB5" w:rsidP="001C6B6C">
            <w:pPr>
              <w:pStyle w:val="TAC"/>
            </w:pPr>
          </w:p>
        </w:tc>
        <w:tc>
          <w:tcPr>
            <w:tcW w:w="1002" w:type="dxa"/>
            <w:vAlign w:val="center"/>
          </w:tcPr>
          <w:p w14:paraId="7840E92E" w14:textId="77777777" w:rsidR="00523FB5" w:rsidRPr="00581E1C" w:rsidRDefault="00523FB5" w:rsidP="001C6B6C">
            <w:pPr>
              <w:pStyle w:val="TAC"/>
            </w:pPr>
          </w:p>
        </w:tc>
        <w:tc>
          <w:tcPr>
            <w:tcW w:w="736" w:type="dxa"/>
            <w:vAlign w:val="center"/>
          </w:tcPr>
          <w:p w14:paraId="6D3E8424" w14:textId="77777777" w:rsidR="00523FB5" w:rsidRPr="00581E1C" w:rsidRDefault="00523FB5" w:rsidP="001C6B6C">
            <w:pPr>
              <w:pStyle w:val="TAC"/>
            </w:pPr>
          </w:p>
        </w:tc>
        <w:tc>
          <w:tcPr>
            <w:tcW w:w="736" w:type="dxa"/>
          </w:tcPr>
          <w:p w14:paraId="126051CA" w14:textId="77777777" w:rsidR="00523FB5" w:rsidRPr="00581E1C" w:rsidRDefault="00523FB5" w:rsidP="001C6B6C">
            <w:pPr>
              <w:pStyle w:val="TAC"/>
            </w:pPr>
          </w:p>
        </w:tc>
        <w:tc>
          <w:tcPr>
            <w:tcW w:w="736" w:type="dxa"/>
            <w:vAlign w:val="center"/>
          </w:tcPr>
          <w:p w14:paraId="142E7DD7" w14:textId="77777777" w:rsidR="00523FB5" w:rsidRPr="00581E1C" w:rsidRDefault="00523FB5" w:rsidP="001C6B6C">
            <w:pPr>
              <w:pStyle w:val="TAC"/>
            </w:pPr>
          </w:p>
        </w:tc>
        <w:tc>
          <w:tcPr>
            <w:tcW w:w="817" w:type="dxa"/>
            <w:vMerge/>
            <w:shd w:val="clear" w:color="auto" w:fill="auto"/>
            <w:vAlign w:val="center"/>
          </w:tcPr>
          <w:p w14:paraId="569E5135" w14:textId="77777777" w:rsidR="00523FB5" w:rsidRPr="00581E1C" w:rsidRDefault="00523FB5" w:rsidP="001C6B6C">
            <w:pPr>
              <w:pStyle w:val="TAC"/>
            </w:pPr>
          </w:p>
        </w:tc>
      </w:tr>
      <w:tr w:rsidR="00523FB5" w:rsidRPr="00581E1C" w14:paraId="76C568DB" w14:textId="77777777" w:rsidTr="001C6B6C">
        <w:trPr>
          <w:trHeight w:val="255"/>
          <w:jc w:val="center"/>
        </w:trPr>
        <w:tc>
          <w:tcPr>
            <w:tcW w:w="1067" w:type="dxa"/>
            <w:vMerge w:val="restart"/>
            <w:shd w:val="clear" w:color="auto" w:fill="auto"/>
            <w:vAlign w:val="center"/>
          </w:tcPr>
          <w:p w14:paraId="5E6159C8" w14:textId="77777777" w:rsidR="00523FB5" w:rsidRPr="00581E1C" w:rsidRDefault="00523FB5" w:rsidP="001C6B6C">
            <w:pPr>
              <w:pStyle w:val="TAC"/>
              <w:rPr>
                <w:lang w:eastAsia="zh-CN"/>
              </w:rPr>
            </w:pPr>
            <w:r w:rsidRPr="00581E1C">
              <w:rPr>
                <w:lang w:eastAsia="zh-CN"/>
              </w:rPr>
              <w:t>n12</w:t>
            </w:r>
          </w:p>
        </w:tc>
        <w:tc>
          <w:tcPr>
            <w:tcW w:w="0" w:type="auto"/>
          </w:tcPr>
          <w:p w14:paraId="57BE3162" w14:textId="77777777" w:rsidR="00523FB5" w:rsidRPr="00581E1C" w:rsidRDefault="00523FB5" w:rsidP="001C6B6C">
            <w:pPr>
              <w:pStyle w:val="TAC"/>
              <w:rPr>
                <w:rFonts w:eastAsia="ＭＳ 明朝" w:cs="Arial"/>
              </w:rPr>
            </w:pPr>
            <w:r w:rsidRPr="00581E1C">
              <w:t>15</w:t>
            </w:r>
          </w:p>
        </w:tc>
        <w:tc>
          <w:tcPr>
            <w:tcW w:w="892" w:type="dxa"/>
            <w:shd w:val="clear" w:color="auto" w:fill="auto"/>
          </w:tcPr>
          <w:p w14:paraId="367973BD" w14:textId="77777777" w:rsidR="00523FB5" w:rsidRPr="00581E1C" w:rsidRDefault="00523FB5" w:rsidP="001C6B6C">
            <w:pPr>
              <w:pStyle w:val="TAC"/>
              <w:rPr>
                <w:rFonts w:cs="Arial"/>
                <w:szCs w:val="18"/>
              </w:rPr>
            </w:pPr>
            <w:r w:rsidRPr="00581E1C">
              <w:t>-97.0</w:t>
            </w:r>
            <w:r w:rsidRPr="00581E1C">
              <w:rPr>
                <w:rFonts w:cs="Arial"/>
                <w:szCs w:val="18"/>
              </w:rPr>
              <w:t xml:space="preserve"> </w:t>
            </w:r>
            <w:r w:rsidRPr="00581E1C">
              <w:t>+TT</w:t>
            </w:r>
          </w:p>
        </w:tc>
        <w:tc>
          <w:tcPr>
            <w:tcW w:w="892" w:type="dxa"/>
            <w:shd w:val="clear" w:color="auto" w:fill="auto"/>
          </w:tcPr>
          <w:p w14:paraId="6C59EC27" w14:textId="77777777" w:rsidR="00523FB5" w:rsidRPr="00581E1C" w:rsidRDefault="00523FB5" w:rsidP="001C6B6C">
            <w:pPr>
              <w:pStyle w:val="TAC"/>
              <w:rPr>
                <w:rFonts w:cs="Arial"/>
                <w:szCs w:val="18"/>
              </w:rPr>
            </w:pPr>
            <w:r w:rsidRPr="00581E1C">
              <w:t>-93.8</w:t>
            </w:r>
            <w:r w:rsidRPr="00581E1C">
              <w:rPr>
                <w:rFonts w:cs="Arial"/>
                <w:szCs w:val="18"/>
              </w:rPr>
              <w:t xml:space="preserve"> </w:t>
            </w:r>
            <w:r w:rsidRPr="00581E1C">
              <w:t>+TT</w:t>
            </w:r>
          </w:p>
        </w:tc>
        <w:tc>
          <w:tcPr>
            <w:tcW w:w="892" w:type="dxa"/>
            <w:shd w:val="clear" w:color="auto" w:fill="auto"/>
          </w:tcPr>
          <w:p w14:paraId="50C593D8" w14:textId="77777777" w:rsidR="00523FB5" w:rsidRPr="00581E1C" w:rsidRDefault="00523FB5" w:rsidP="001C6B6C">
            <w:pPr>
              <w:pStyle w:val="TAC"/>
              <w:rPr>
                <w:rFonts w:cs="Arial"/>
                <w:szCs w:val="18"/>
              </w:rPr>
            </w:pPr>
            <w:r w:rsidRPr="00581E1C">
              <w:t>-84.0</w:t>
            </w:r>
            <w:r w:rsidRPr="00581E1C">
              <w:rPr>
                <w:rFonts w:cs="Arial"/>
                <w:szCs w:val="18"/>
              </w:rPr>
              <w:t xml:space="preserve"> </w:t>
            </w:r>
            <w:r w:rsidRPr="00581E1C">
              <w:t>+TT</w:t>
            </w:r>
          </w:p>
        </w:tc>
        <w:tc>
          <w:tcPr>
            <w:tcW w:w="892" w:type="dxa"/>
            <w:shd w:val="clear" w:color="auto" w:fill="auto"/>
            <w:vAlign w:val="center"/>
          </w:tcPr>
          <w:p w14:paraId="46C5B317" w14:textId="77777777" w:rsidR="00523FB5" w:rsidRPr="00581E1C" w:rsidRDefault="00523FB5" w:rsidP="001C6B6C">
            <w:pPr>
              <w:pStyle w:val="TAC"/>
              <w:rPr>
                <w:rFonts w:cs="Arial"/>
                <w:szCs w:val="18"/>
              </w:rPr>
            </w:pPr>
          </w:p>
        </w:tc>
        <w:tc>
          <w:tcPr>
            <w:tcW w:w="736" w:type="dxa"/>
            <w:shd w:val="clear" w:color="auto" w:fill="auto"/>
            <w:vAlign w:val="center"/>
          </w:tcPr>
          <w:p w14:paraId="2974493B" w14:textId="77777777" w:rsidR="00523FB5" w:rsidRPr="00581E1C" w:rsidRDefault="00523FB5" w:rsidP="001C6B6C">
            <w:pPr>
              <w:pStyle w:val="TAC"/>
            </w:pPr>
          </w:p>
        </w:tc>
        <w:tc>
          <w:tcPr>
            <w:tcW w:w="0" w:type="auto"/>
            <w:vAlign w:val="center"/>
          </w:tcPr>
          <w:p w14:paraId="6D2A2809" w14:textId="77777777" w:rsidR="00523FB5" w:rsidRPr="00581E1C" w:rsidRDefault="00523FB5" w:rsidP="001C6B6C">
            <w:pPr>
              <w:pStyle w:val="TAC"/>
            </w:pPr>
          </w:p>
        </w:tc>
        <w:tc>
          <w:tcPr>
            <w:tcW w:w="0" w:type="auto"/>
            <w:shd w:val="clear" w:color="auto" w:fill="auto"/>
            <w:vAlign w:val="center"/>
          </w:tcPr>
          <w:p w14:paraId="054EC5AD" w14:textId="77777777" w:rsidR="00523FB5" w:rsidRPr="00581E1C" w:rsidRDefault="00523FB5" w:rsidP="001C6B6C">
            <w:pPr>
              <w:pStyle w:val="TAC"/>
            </w:pPr>
          </w:p>
        </w:tc>
        <w:tc>
          <w:tcPr>
            <w:tcW w:w="0" w:type="auto"/>
            <w:vAlign w:val="center"/>
          </w:tcPr>
          <w:p w14:paraId="3A02409C" w14:textId="77777777" w:rsidR="00523FB5" w:rsidRPr="00581E1C" w:rsidRDefault="00523FB5" w:rsidP="001C6B6C">
            <w:pPr>
              <w:pStyle w:val="TAC"/>
            </w:pPr>
          </w:p>
        </w:tc>
        <w:tc>
          <w:tcPr>
            <w:tcW w:w="1002" w:type="dxa"/>
            <w:vAlign w:val="center"/>
          </w:tcPr>
          <w:p w14:paraId="03757472" w14:textId="77777777" w:rsidR="00523FB5" w:rsidRPr="00581E1C" w:rsidRDefault="00523FB5" w:rsidP="001C6B6C">
            <w:pPr>
              <w:pStyle w:val="TAC"/>
            </w:pPr>
          </w:p>
        </w:tc>
        <w:tc>
          <w:tcPr>
            <w:tcW w:w="736" w:type="dxa"/>
            <w:vAlign w:val="center"/>
          </w:tcPr>
          <w:p w14:paraId="4C00EFBD" w14:textId="77777777" w:rsidR="00523FB5" w:rsidRPr="00581E1C" w:rsidRDefault="00523FB5" w:rsidP="001C6B6C">
            <w:pPr>
              <w:pStyle w:val="TAC"/>
            </w:pPr>
          </w:p>
        </w:tc>
        <w:tc>
          <w:tcPr>
            <w:tcW w:w="736" w:type="dxa"/>
          </w:tcPr>
          <w:p w14:paraId="5AF9F396" w14:textId="77777777" w:rsidR="00523FB5" w:rsidRPr="00581E1C" w:rsidRDefault="00523FB5" w:rsidP="001C6B6C">
            <w:pPr>
              <w:pStyle w:val="TAC"/>
            </w:pPr>
          </w:p>
        </w:tc>
        <w:tc>
          <w:tcPr>
            <w:tcW w:w="736" w:type="dxa"/>
            <w:vAlign w:val="center"/>
          </w:tcPr>
          <w:p w14:paraId="420297BC" w14:textId="77777777" w:rsidR="00523FB5" w:rsidRPr="00581E1C" w:rsidRDefault="00523FB5" w:rsidP="001C6B6C">
            <w:pPr>
              <w:pStyle w:val="TAC"/>
            </w:pPr>
          </w:p>
        </w:tc>
        <w:tc>
          <w:tcPr>
            <w:tcW w:w="817" w:type="dxa"/>
            <w:vMerge w:val="restart"/>
            <w:shd w:val="clear" w:color="auto" w:fill="auto"/>
            <w:vAlign w:val="center"/>
          </w:tcPr>
          <w:p w14:paraId="7883E3C1" w14:textId="77777777" w:rsidR="00523FB5" w:rsidRPr="00581E1C" w:rsidRDefault="00523FB5" w:rsidP="001C6B6C">
            <w:pPr>
              <w:pStyle w:val="TAC"/>
              <w:rPr>
                <w:lang w:eastAsia="zh-CN"/>
              </w:rPr>
            </w:pPr>
            <w:r w:rsidRPr="00581E1C">
              <w:rPr>
                <w:lang w:eastAsia="zh-CN"/>
              </w:rPr>
              <w:t>FDD</w:t>
            </w:r>
          </w:p>
        </w:tc>
      </w:tr>
      <w:tr w:rsidR="00523FB5" w:rsidRPr="00581E1C" w14:paraId="78CB7873" w14:textId="77777777" w:rsidTr="001C6B6C">
        <w:trPr>
          <w:trHeight w:val="255"/>
          <w:jc w:val="center"/>
        </w:trPr>
        <w:tc>
          <w:tcPr>
            <w:tcW w:w="1067" w:type="dxa"/>
            <w:vMerge/>
            <w:shd w:val="clear" w:color="auto" w:fill="auto"/>
            <w:vAlign w:val="center"/>
          </w:tcPr>
          <w:p w14:paraId="0E54A29B" w14:textId="77777777" w:rsidR="00523FB5" w:rsidRPr="00581E1C" w:rsidRDefault="00523FB5" w:rsidP="001C6B6C">
            <w:pPr>
              <w:pStyle w:val="TAC"/>
              <w:rPr>
                <w:lang w:eastAsia="zh-CN"/>
              </w:rPr>
            </w:pPr>
          </w:p>
        </w:tc>
        <w:tc>
          <w:tcPr>
            <w:tcW w:w="0" w:type="auto"/>
          </w:tcPr>
          <w:p w14:paraId="5FEED053" w14:textId="77777777" w:rsidR="00523FB5" w:rsidRPr="00581E1C" w:rsidRDefault="00523FB5" w:rsidP="001C6B6C">
            <w:pPr>
              <w:pStyle w:val="TAC"/>
              <w:rPr>
                <w:rFonts w:eastAsia="ＭＳ 明朝" w:cs="Arial"/>
              </w:rPr>
            </w:pPr>
            <w:r w:rsidRPr="00581E1C">
              <w:t>30</w:t>
            </w:r>
          </w:p>
        </w:tc>
        <w:tc>
          <w:tcPr>
            <w:tcW w:w="892" w:type="dxa"/>
            <w:shd w:val="clear" w:color="auto" w:fill="auto"/>
          </w:tcPr>
          <w:p w14:paraId="67BAECF2" w14:textId="77777777" w:rsidR="00523FB5" w:rsidRPr="00581E1C" w:rsidRDefault="00523FB5" w:rsidP="001C6B6C">
            <w:pPr>
              <w:pStyle w:val="TAC"/>
              <w:rPr>
                <w:rFonts w:cs="Arial"/>
                <w:szCs w:val="18"/>
              </w:rPr>
            </w:pPr>
          </w:p>
        </w:tc>
        <w:tc>
          <w:tcPr>
            <w:tcW w:w="892" w:type="dxa"/>
            <w:shd w:val="clear" w:color="auto" w:fill="auto"/>
          </w:tcPr>
          <w:p w14:paraId="0920F63B" w14:textId="77777777" w:rsidR="00523FB5" w:rsidRPr="00581E1C" w:rsidRDefault="00523FB5" w:rsidP="001C6B6C">
            <w:pPr>
              <w:pStyle w:val="TAC"/>
              <w:rPr>
                <w:rFonts w:cs="Arial"/>
                <w:szCs w:val="18"/>
              </w:rPr>
            </w:pPr>
            <w:r w:rsidRPr="00581E1C">
              <w:t>-94.1</w:t>
            </w:r>
            <w:r w:rsidRPr="00581E1C">
              <w:rPr>
                <w:rFonts w:cs="Arial"/>
                <w:szCs w:val="18"/>
              </w:rPr>
              <w:t xml:space="preserve"> </w:t>
            </w:r>
            <w:r w:rsidRPr="00581E1C">
              <w:t>+TT</w:t>
            </w:r>
          </w:p>
        </w:tc>
        <w:tc>
          <w:tcPr>
            <w:tcW w:w="892" w:type="dxa"/>
            <w:shd w:val="clear" w:color="auto" w:fill="auto"/>
          </w:tcPr>
          <w:p w14:paraId="5092E1A4" w14:textId="77777777" w:rsidR="00523FB5" w:rsidRPr="00581E1C" w:rsidRDefault="00523FB5" w:rsidP="001C6B6C">
            <w:pPr>
              <w:pStyle w:val="TAC"/>
              <w:rPr>
                <w:rFonts w:cs="Arial"/>
                <w:szCs w:val="18"/>
              </w:rPr>
            </w:pPr>
            <w:r w:rsidRPr="00581E1C">
              <w:t>-84.1</w:t>
            </w:r>
            <w:r w:rsidRPr="00581E1C">
              <w:rPr>
                <w:rFonts w:cs="Arial"/>
                <w:szCs w:val="18"/>
              </w:rPr>
              <w:t xml:space="preserve"> </w:t>
            </w:r>
            <w:r w:rsidRPr="00581E1C">
              <w:t>+TT</w:t>
            </w:r>
          </w:p>
        </w:tc>
        <w:tc>
          <w:tcPr>
            <w:tcW w:w="892" w:type="dxa"/>
            <w:shd w:val="clear" w:color="auto" w:fill="auto"/>
            <w:vAlign w:val="center"/>
          </w:tcPr>
          <w:p w14:paraId="2DE730DD" w14:textId="77777777" w:rsidR="00523FB5" w:rsidRPr="00581E1C" w:rsidRDefault="00523FB5" w:rsidP="001C6B6C">
            <w:pPr>
              <w:pStyle w:val="TAC"/>
              <w:rPr>
                <w:rFonts w:cs="Arial"/>
                <w:szCs w:val="18"/>
              </w:rPr>
            </w:pPr>
          </w:p>
        </w:tc>
        <w:tc>
          <w:tcPr>
            <w:tcW w:w="736" w:type="dxa"/>
            <w:shd w:val="clear" w:color="auto" w:fill="auto"/>
            <w:vAlign w:val="center"/>
          </w:tcPr>
          <w:p w14:paraId="194A516C" w14:textId="77777777" w:rsidR="00523FB5" w:rsidRPr="00581E1C" w:rsidRDefault="00523FB5" w:rsidP="001C6B6C">
            <w:pPr>
              <w:pStyle w:val="TAC"/>
            </w:pPr>
          </w:p>
        </w:tc>
        <w:tc>
          <w:tcPr>
            <w:tcW w:w="0" w:type="auto"/>
            <w:vAlign w:val="center"/>
          </w:tcPr>
          <w:p w14:paraId="53226C7B" w14:textId="77777777" w:rsidR="00523FB5" w:rsidRPr="00581E1C" w:rsidRDefault="00523FB5" w:rsidP="001C6B6C">
            <w:pPr>
              <w:pStyle w:val="TAC"/>
            </w:pPr>
          </w:p>
        </w:tc>
        <w:tc>
          <w:tcPr>
            <w:tcW w:w="0" w:type="auto"/>
            <w:shd w:val="clear" w:color="auto" w:fill="auto"/>
            <w:vAlign w:val="center"/>
          </w:tcPr>
          <w:p w14:paraId="6AA89920" w14:textId="77777777" w:rsidR="00523FB5" w:rsidRPr="00581E1C" w:rsidRDefault="00523FB5" w:rsidP="001C6B6C">
            <w:pPr>
              <w:pStyle w:val="TAC"/>
            </w:pPr>
          </w:p>
        </w:tc>
        <w:tc>
          <w:tcPr>
            <w:tcW w:w="0" w:type="auto"/>
            <w:vAlign w:val="center"/>
          </w:tcPr>
          <w:p w14:paraId="610756C9" w14:textId="77777777" w:rsidR="00523FB5" w:rsidRPr="00581E1C" w:rsidRDefault="00523FB5" w:rsidP="001C6B6C">
            <w:pPr>
              <w:pStyle w:val="TAC"/>
            </w:pPr>
          </w:p>
        </w:tc>
        <w:tc>
          <w:tcPr>
            <w:tcW w:w="1002" w:type="dxa"/>
            <w:vAlign w:val="center"/>
          </w:tcPr>
          <w:p w14:paraId="71994804" w14:textId="77777777" w:rsidR="00523FB5" w:rsidRPr="00581E1C" w:rsidRDefault="00523FB5" w:rsidP="001C6B6C">
            <w:pPr>
              <w:pStyle w:val="TAC"/>
            </w:pPr>
          </w:p>
        </w:tc>
        <w:tc>
          <w:tcPr>
            <w:tcW w:w="736" w:type="dxa"/>
            <w:vAlign w:val="center"/>
          </w:tcPr>
          <w:p w14:paraId="206CA9FB" w14:textId="77777777" w:rsidR="00523FB5" w:rsidRPr="00581E1C" w:rsidRDefault="00523FB5" w:rsidP="001C6B6C">
            <w:pPr>
              <w:pStyle w:val="TAC"/>
            </w:pPr>
          </w:p>
        </w:tc>
        <w:tc>
          <w:tcPr>
            <w:tcW w:w="736" w:type="dxa"/>
          </w:tcPr>
          <w:p w14:paraId="03C1C4A6" w14:textId="77777777" w:rsidR="00523FB5" w:rsidRPr="00581E1C" w:rsidRDefault="00523FB5" w:rsidP="001C6B6C">
            <w:pPr>
              <w:pStyle w:val="TAC"/>
            </w:pPr>
          </w:p>
        </w:tc>
        <w:tc>
          <w:tcPr>
            <w:tcW w:w="736" w:type="dxa"/>
            <w:vAlign w:val="center"/>
          </w:tcPr>
          <w:p w14:paraId="3BA1CC34" w14:textId="77777777" w:rsidR="00523FB5" w:rsidRPr="00581E1C" w:rsidRDefault="00523FB5" w:rsidP="001C6B6C">
            <w:pPr>
              <w:pStyle w:val="TAC"/>
            </w:pPr>
          </w:p>
        </w:tc>
        <w:tc>
          <w:tcPr>
            <w:tcW w:w="817" w:type="dxa"/>
            <w:vMerge/>
            <w:shd w:val="clear" w:color="auto" w:fill="auto"/>
            <w:vAlign w:val="center"/>
          </w:tcPr>
          <w:p w14:paraId="4923ADB3" w14:textId="77777777" w:rsidR="00523FB5" w:rsidRPr="00581E1C" w:rsidRDefault="00523FB5" w:rsidP="001C6B6C">
            <w:pPr>
              <w:pStyle w:val="TAC"/>
              <w:rPr>
                <w:lang w:eastAsia="zh-CN"/>
              </w:rPr>
            </w:pPr>
          </w:p>
        </w:tc>
      </w:tr>
      <w:tr w:rsidR="00523FB5" w:rsidRPr="00581E1C" w14:paraId="3BF8EF47" w14:textId="77777777" w:rsidTr="001C6B6C">
        <w:trPr>
          <w:trHeight w:val="255"/>
          <w:jc w:val="center"/>
        </w:trPr>
        <w:tc>
          <w:tcPr>
            <w:tcW w:w="1067" w:type="dxa"/>
            <w:vMerge/>
            <w:shd w:val="clear" w:color="auto" w:fill="auto"/>
            <w:vAlign w:val="center"/>
          </w:tcPr>
          <w:p w14:paraId="30D8DE79" w14:textId="77777777" w:rsidR="00523FB5" w:rsidRPr="00581E1C" w:rsidRDefault="00523FB5" w:rsidP="001C6B6C">
            <w:pPr>
              <w:pStyle w:val="TAC"/>
              <w:rPr>
                <w:lang w:eastAsia="zh-CN"/>
              </w:rPr>
            </w:pPr>
          </w:p>
        </w:tc>
        <w:tc>
          <w:tcPr>
            <w:tcW w:w="0" w:type="auto"/>
          </w:tcPr>
          <w:p w14:paraId="0ADB83D4" w14:textId="77777777" w:rsidR="00523FB5" w:rsidRPr="00581E1C" w:rsidRDefault="00523FB5" w:rsidP="001C6B6C">
            <w:pPr>
              <w:pStyle w:val="TAC"/>
              <w:rPr>
                <w:rFonts w:eastAsia="ＭＳ 明朝" w:cs="Arial"/>
              </w:rPr>
            </w:pPr>
            <w:r w:rsidRPr="00581E1C">
              <w:t>60</w:t>
            </w:r>
          </w:p>
        </w:tc>
        <w:tc>
          <w:tcPr>
            <w:tcW w:w="892" w:type="dxa"/>
            <w:shd w:val="clear" w:color="auto" w:fill="auto"/>
          </w:tcPr>
          <w:p w14:paraId="225D1484" w14:textId="77777777" w:rsidR="00523FB5" w:rsidRPr="00581E1C" w:rsidRDefault="00523FB5" w:rsidP="001C6B6C">
            <w:pPr>
              <w:pStyle w:val="TAC"/>
              <w:rPr>
                <w:rFonts w:cs="Arial"/>
                <w:szCs w:val="18"/>
              </w:rPr>
            </w:pPr>
          </w:p>
        </w:tc>
        <w:tc>
          <w:tcPr>
            <w:tcW w:w="892" w:type="dxa"/>
            <w:shd w:val="clear" w:color="auto" w:fill="auto"/>
          </w:tcPr>
          <w:p w14:paraId="67E8BDC7" w14:textId="77777777" w:rsidR="00523FB5" w:rsidRPr="00581E1C" w:rsidRDefault="00523FB5" w:rsidP="001C6B6C">
            <w:pPr>
              <w:pStyle w:val="TAC"/>
              <w:rPr>
                <w:rFonts w:cs="Arial"/>
                <w:szCs w:val="18"/>
              </w:rPr>
            </w:pPr>
          </w:p>
        </w:tc>
        <w:tc>
          <w:tcPr>
            <w:tcW w:w="892" w:type="dxa"/>
            <w:shd w:val="clear" w:color="auto" w:fill="auto"/>
          </w:tcPr>
          <w:p w14:paraId="66C5737A" w14:textId="77777777" w:rsidR="00523FB5" w:rsidRPr="00581E1C" w:rsidRDefault="00523FB5" w:rsidP="001C6B6C">
            <w:pPr>
              <w:pStyle w:val="TAC"/>
              <w:rPr>
                <w:rFonts w:cs="Arial"/>
                <w:szCs w:val="18"/>
              </w:rPr>
            </w:pPr>
          </w:p>
        </w:tc>
        <w:tc>
          <w:tcPr>
            <w:tcW w:w="892" w:type="dxa"/>
            <w:shd w:val="clear" w:color="auto" w:fill="auto"/>
            <w:vAlign w:val="center"/>
          </w:tcPr>
          <w:p w14:paraId="3FEBF6A6" w14:textId="77777777" w:rsidR="00523FB5" w:rsidRPr="00581E1C" w:rsidRDefault="00523FB5" w:rsidP="001C6B6C">
            <w:pPr>
              <w:pStyle w:val="TAC"/>
              <w:rPr>
                <w:rFonts w:cs="Arial"/>
                <w:szCs w:val="18"/>
              </w:rPr>
            </w:pPr>
          </w:p>
        </w:tc>
        <w:tc>
          <w:tcPr>
            <w:tcW w:w="736" w:type="dxa"/>
            <w:shd w:val="clear" w:color="auto" w:fill="auto"/>
            <w:vAlign w:val="center"/>
          </w:tcPr>
          <w:p w14:paraId="5A620449" w14:textId="77777777" w:rsidR="00523FB5" w:rsidRPr="00581E1C" w:rsidRDefault="00523FB5" w:rsidP="001C6B6C">
            <w:pPr>
              <w:pStyle w:val="TAC"/>
            </w:pPr>
          </w:p>
        </w:tc>
        <w:tc>
          <w:tcPr>
            <w:tcW w:w="0" w:type="auto"/>
            <w:vAlign w:val="center"/>
          </w:tcPr>
          <w:p w14:paraId="7D4B5762" w14:textId="77777777" w:rsidR="00523FB5" w:rsidRPr="00581E1C" w:rsidRDefault="00523FB5" w:rsidP="001C6B6C">
            <w:pPr>
              <w:pStyle w:val="TAC"/>
            </w:pPr>
          </w:p>
        </w:tc>
        <w:tc>
          <w:tcPr>
            <w:tcW w:w="0" w:type="auto"/>
            <w:shd w:val="clear" w:color="auto" w:fill="auto"/>
            <w:vAlign w:val="center"/>
          </w:tcPr>
          <w:p w14:paraId="4E6435E6" w14:textId="77777777" w:rsidR="00523FB5" w:rsidRPr="00581E1C" w:rsidRDefault="00523FB5" w:rsidP="001C6B6C">
            <w:pPr>
              <w:pStyle w:val="TAC"/>
            </w:pPr>
          </w:p>
        </w:tc>
        <w:tc>
          <w:tcPr>
            <w:tcW w:w="0" w:type="auto"/>
            <w:vAlign w:val="center"/>
          </w:tcPr>
          <w:p w14:paraId="75749696" w14:textId="77777777" w:rsidR="00523FB5" w:rsidRPr="00581E1C" w:rsidRDefault="00523FB5" w:rsidP="001C6B6C">
            <w:pPr>
              <w:pStyle w:val="TAC"/>
            </w:pPr>
          </w:p>
        </w:tc>
        <w:tc>
          <w:tcPr>
            <w:tcW w:w="1002" w:type="dxa"/>
            <w:vAlign w:val="center"/>
          </w:tcPr>
          <w:p w14:paraId="14C1F720" w14:textId="77777777" w:rsidR="00523FB5" w:rsidRPr="00581E1C" w:rsidRDefault="00523FB5" w:rsidP="001C6B6C">
            <w:pPr>
              <w:pStyle w:val="TAC"/>
            </w:pPr>
          </w:p>
        </w:tc>
        <w:tc>
          <w:tcPr>
            <w:tcW w:w="736" w:type="dxa"/>
            <w:vAlign w:val="center"/>
          </w:tcPr>
          <w:p w14:paraId="70323933" w14:textId="77777777" w:rsidR="00523FB5" w:rsidRPr="00581E1C" w:rsidRDefault="00523FB5" w:rsidP="001C6B6C">
            <w:pPr>
              <w:pStyle w:val="TAC"/>
            </w:pPr>
          </w:p>
        </w:tc>
        <w:tc>
          <w:tcPr>
            <w:tcW w:w="736" w:type="dxa"/>
          </w:tcPr>
          <w:p w14:paraId="51C94AAB" w14:textId="77777777" w:rsidR="00523FB5" w:rsidRPr="00581E1C" w:rsidRDefault="00523FB5" w:rsidP="001C6B6C">
            <w:pPr>
              <w:pStyle w:val="TAC"/>
            </w:pPr>
          </w:p>
        </w:tc>
        <w:tc>
          <w:tcPr>
            <w:tcW w:w="736" w:type="dxa"/>
            <w:vAlign w:val="center"/>
          </w:tcPr>
          <w:p w14:paraId="324266C0" w14:textId="77777777" w:rsidR="00523FB5" w:rsidRPr="00581E1C" w:rsidRDefault="00523FB5" w:rsidP="001C6B6C">
            <w:pPr>
              <w:pStyle w:val="TAC"/>
            </w:pPr>
          </w:p>
        </w:tc>
        <w:tc>
          <w:tcPr>
            <w:tcW w:w="817" w:type="dxa"/>
            <w:vMerge/>
            <w:shd w:val="clear" w:color="auto" w:fill="auto"/>
            <w:vAlign w:val="center"/>
          </w:tcPr>
          <w:p w14:paraId="386CAB6B" w14:textId="77777777" w:rsidR="00523FB5" w:rsidRPr="00581E1C" w:rsidRDefault="00523FB5" w:rsidP="001C6B6C">
            <w:pPr>
              <w:pStyle w:val="TAC"/>
              <w:rPr>
                <w:lang w:eastAsia="zh-CN"/>
              </w:rPr>
            </w:pPr>
          </w:p>
        </w:tc>
      </w:tr>
      <w:tr w:rsidR="00523FB5" w:rsidRPr="00581E1C" w14:paraId="3C804558" w14:textId="77777777" w:rsidTr="001C6B6C">
        <w:trPr>
          <w:trHeight w:val="255"/>
          <w:jc w:val="center"/>
        </w:trPr>
        <w:tc>
          <w:tcPr>
            <w:tcW w:w="1067" w:type="dxa"/>
            <w:vMerge w:val="restart"/>
            <w:shd w:val="clear" w:color="auto" w:fill="auto"/>
            <w:vAlign w:val="center"/>
          </w:tcPr>
          <w:p w14:paraId="5800549A" w14:textId="77777777" w:rsidR="00523FB5" w:rsidRPr="00581E1C" w:rsidRDefault="00523FB5" w:rsidP="001C6B6C">
            <w:pPr>
              <w:pStyle w:val="TAC"/>
              <w:rPr>
                <w:lang w:eastAsia="zh-CN"/>
              </w:rPr>
            </w:pPr>
            <w:r w:rsidRPr="00581E1C">
              <w:rPr>
                <w:lang w:eastAsia="zh-CN"/>
              </w:rPr>
              <w:t>n14</w:t>
            </w:r>
          </w:p>
        </w:tc>
        <w:tc>
          <w:tcPr>
            <w:tcW w:w="0" w:type="auto"/>
          </w:tcPr>
          <w:p w14:paraId="1FBA81AC" w14:textId="77777777" w:rsidR="00523FB5" w:rsidRPr="00581E1C" w:rsidRDefault="00523FB5" w:rsidP="001C6B6C">
            <w:pPr>
              <w:pStyle w:val="TAC"/>
            </w:pPr>
            <w:r w:rsidRPr="00581E1C">
              <w:t>15</w:t>
            </w:r>
          </w:p>
        </w:tc>
        <w:tc>
          <w:tcPr>
            <w:tcW w:w="892" w:type="dxa"/>
            <w:shd w:val="clear" w:color="auto" w:fill="auto"/>
          </w:tcPr>
          <w:p w14:paraId="510D6246" w14:textId="77777777" w:rsidR="00523FB5" w:rsidRPr="00581E1C" w:rsidRDefault="00523FB5" w:rsidP="001C6B6C">
            <w:pPr>
              <w:pStyle w:val="TAC"/>
              <w:rPr>
                <w:rFonts w:cs="Arial"/>
                <w:szCs w:val="18"/>
              </w:rPr>
            </w:pPr>
            <w:r w:rsidRPr="00581E1C">
              <w:t>-97.0</w:t>
            </w:r>
            <w:r w:rsidRPr="00581E1C">
              <w:rPr>
                <w:rFonts w:cs="Arial"/>
                <w:szCs w:val="18"/>
              </w:rPr>
              <w:t xml:space="preserve"> </w:t>
            </w:r>
            <w:r w:rsidRPr="00581E1C">
              <w:t>+TT</w:t>
            </w:r>
          </w:p>
        </w:tc>
        <w:tc>
          <w:tcPr>
            <w:tcW w:w="892" w:type="dxa"/>
            <w:shd w:val="clear" w:color="auto" w:fill="auto"/>
          </w:tcPr>
          <w:p w14:paraId="097FF984" w14:textId="77777777" w:rsidR="00523FB5" w:rsidRPr="00581E1C" w:rsidRDefault="00523FB5" w:rsidP="001C6B6C">
            <w:pPr>
              <w:pStyle w:val="TAC"/>
              <w:rPr>
                <w:rFonts w:cs="Arial"/>
                <w:szCs w:val="18"/>
              </w:rPr>
            </w:pPr>
            <w:r w:rsidRPr="00581E1C">
              <w:t>-93.8</w:t>
            </w:r>
            <w:r w:rsidRPr="00581E1C">
              <w:rPr>
                <w:rFonts w:cs="Arial"/>
                <w:szCs w:val="18"/>
              </w:rPr>
              <w:t xml:space="preserve"> </w:t>
            </w:r>
            <w:r w:rsidRPr="00581E1C">
              <w:t>+TT</w:t>
            </w:r>
          </w:p>
        </w:tc>
        <w:tc>
          <w:tcPr>
            <w:tcW w:w="892" w:type="dxa"/>
            <w:shd w:val="clear" w:color="auto" w:fill="auto"/>
          </w:tcPr>
          <w:p w14:paraId="0D93E784" w14:textId="77777777" w:rsidR="00523FB5" w:rsidRPr="00581E1C" w:rsidRDefault="00523FB5" w:rsidP="001C6B6C">
            <w:pPr>
              <w:pStyle w:val="TAC"/>
              <w:rPr>
                <w:rFonts w:cs="Arial"/>
                <w:szCs w:val="18"/>
              </w:rPr>
            </w:pPr>
          </w:p>
        </w:tc>
        <w:tc>
          <w:tcPr>
            <w:tcW w:w="892" w:type="dxa"/>
            <w:shd w:val="clear" w:color="auto" w:fill="auto"/>
            <w:vAlign w:val="center"/>
          </w:tcPr>
          <w:p w14:paraId="7E256D05" w14:textId="77777777" w:rsidR="00523FB5" w:rsidRPr="00581E1C" w:rsidRDefault="00523FB5" w:rsidP="001C6B6C">
            <w:pPr>
              <w:pStyle w:val="TAC"/>
              <w:rPr>
                <w:rFonts w:cs="Arial"/>
                <w:szCs w:val="18"/>
              </w:rPr>
            </w:pPr>
          </w:p>
        </w:tc>
        <w:tc>
          <w:tcPr>
            <w:tcW w:w="736" w:type="dxa"/>
            <w:shd w:val="clear" w:color="auto" w:fill="auto"/>
            <w:vAlign w:val="center"/>
          </w:tcPr>
          <w:p w14:paraId="7CD45040" w14:textId="77777777" w:rsidR="00523FB5" w:rsidRPr="00581E1C" w:rsidRDefault="00523FB5" w:rsidP="001C6B6C">
            <w:pPr>
              <w:pStyle w:val="TAC"/>
            </w:pPr>
          </w:p>
        </w:tc>
        <w:tc>
          <w:tcPr>
            <w:tcW w:w="0" w:type="auto"/>
            <w:vAlign w:val="center"/>
          </w:tcPr>
          <w:p w14:paraId="781795C4" w14:textId="77777777" w:rsidR="00523FB5" w:rsidRPr="00581E1C" w:rsidRDefault="00523FB5" w:rsidP="001C6B6C">
            <w:pPr>
              <w:pStyle w:val="TAC"/>
            </w:pPr>
          </w:p>
        </w:tc>
        <w:tc>
          <w:tcPr>
            <w:tcW w:w="0" w:type="auto"/>
            <w:shd w:val="clear" w:color="auto" w:fill="auto"/>
            <w:vAlign w:val="center"/>
          </w:tcPr>
          <w:p w14:paraId="3BD97D69" w14:textId="77777777" w:rsidR="00523FB5" w:rsidRPr="00581E1C" w:rsidRDefault="00523FB5" w:rsidP="001C6B6C">
            <w:pPr>
              <w:pStyle w:val="TAC"/>
            </w:pPr>
          </w:p>
        </w:tc>
        <w:tc>
          <w:tcPr>
            <w:tcW w:w="0" w:type="auto"/>
            <w:vAlign w:val="center"/>
          </w:tcPr>
          <w:p w14:paraId="21ACECB4" w14:textId="77777777" w:rsidR="00523FB5" w:rsidRPr="00581E1C" w:rsidRDefault="00523FB5" w:rsidP="001C6B6C">
            <w:pPr>
              <w:pStyle w:val="TAC"/>
            </w:pPr>
          </w:p>
        </w:tc>
        <w:tc>
          <w:tcPr>
            <w:tcW w:w="1002" w:type="dxa"/>
            <w:vAlign w:val="center"/>
          </w:tcPr>
          <w:p w14:paraId="02017AC7" w14:textId="77777777" w:rsidR="00523FB5" w:rsidRPr="00581E1C" w:rsidRDefault="00523FB5" w:rsidP="001C6B6C">
            <w:pPr>
              <w:pStyle w:val="TAC"/>
            </w:pPr>
          </w:p>
        </w:tc>
        <w:tc>
          <w:tcPr>
            <w:tcW w:w="736" w:type="dxa"/>
            <w:vAlign w:val="center"/>
          </w:tcPr>
          <w:p w14:paraId="0DCFDF6A" w14:textId="77777777" w:rsidR="00523FB5" w:rsidRPr="00581E1C" w:rsidRDefault="00523FB5" w:rsidP="001C6B6C">
            <w:pPr>
              <w:pStyle w:val="TAC"/>
            </w:pPr>
          </w:p>
        </w:tc>
        <w:tc>
          <w:tcPr>
            <w:tcW w:w="736" w:type="dxa"/>
          </w:tcPr>
          <w:p w14:paraId="7ABAA50C" w14:textId="77777777" w:rsidR="00523FB5" w:rsidRPr="00581E1C" w:rsidRDefault="00523FB5" w:rsidP="001C6B6C">
            <w:pPr>
              <w:pStyle w:val="TAC"/>
            </w:pPr>
          </w:p>
        </w:tc>
        <w:tc>
          <w:tcPr>
            <w:tcW w:w="736" w:type="dxa"/>
            <w:vAlign w:val="center"/>
          </w:tcPr>
          <w:p w14:paraId="655AAF66" w14:textId="77777777" w:rsidR="00523FB5" w:rsidRPr="00581E1C" w:rsidRDefault="00523FB5" w:rsidP="001C6B6C">
            <w:pPr>
              <w:pStyle w:val="TAC"/>
            </w:pPr>
          </w:p>
        </w:tc>
        <w:tc>
          <w:tcPr>
            <w:tcW w:w="817" w:type="dxa"/>
            <w:vMerge w:val="restart"/>
            <w:shd w:val="clear" w:color="auto" w:fill="auto"/>
            <w:vAlign w:val="center"/>
          </w:tcPr>
          <w:p w14:paraId="6307C793" w14:textId="77777777" w:rsidR="00523FB5" w:rsidRPr="00581E1C" w:rsidRDefault="00523FB5" w:rsidP="001C6B6C">
            <w:pPr>
              <w:pStyle w:val="TAC"/>
              <w:rPr>
                <w:lang w:eastAsia="zh-CN"/>
              </w:rPr>
            </w:pPr>
            <w:r w:rsidRPr="00581E1C">
              <w:rPr>
                <w:lang w:eastAsia="zh-CN"/>
              </w:rPr>
              <w:t>FDD</w:t>
            </w:r>
          </w:p>
        </w:tc>
      </w:tr>
      <w:tr w:rsidR="00523FB5" w:rsidRPr="00581E1C" w14:paraId="7D4CD2FE" w14:textId="77777777" w:rsidTr="001C6B6C">
        <w:trPr>
          <w:trHeight w:val="255"/>
          <w:jc w:val="center"/>
        </w:trPr>
        <w:tc>
          <w:tcPr>
            <w:tcW w:w="1067" w:type="dxa"/>
            <w:vMerge/>
            <w:shd w:val="clear" w:color="auto" w:fill="auto"/>
            <w:vAlign w:val="center"/>
          </w:tcPr>
          <w:p w14:paraId="1FF10CE0" w14:textId="77777777" w:rsidR="00523FB5" w:rsidRPr="00581E1C" w:rsidRDefault="00523FB5" w:rsidP="001C6B6C">
            <w:pPr>
              <w:pStyle w:val="TAC"/>
              <w:rPr>
                <w:lang w:eastAsia="zh-CN"/>
              </w:rPr>
            </w:pPr>
          </w:p>
        </w:tc>
        <w:tc>
          <w:tcPr>
            <w:tcW w:w="0" w:type="auto"/>
          </w:tcPr>
          <w:p w14:paraId="7D87A0EC" w14:textId="77777777" w:rsidR="00523FB5" w:rsidRPr="00581E1C" w:rsidRDefault="00523FB5" w:rsidP="001C6B6C">
            <w:pPr>
              <w:pStyle w:val="TAC"/>
            </w:pPr>
            <w:r w:rsidRPr="00581E1C">
              <w:t>30</w:t>
            </w:r>
          </w:p>
        </w:tc>
        <w:tc>
          <w:tcPr>
            <w:tcW w:w="892" w:type="dxa"/>
            <w:shd w:val="clear" w:color="auto" w:fill="auto"/>
          </w:tcPr>
          <w:p w14:paraId="57357CBD" w14:textId="77777777" w:rsidR="00523FB5" w:rsidRPr="00581E1C" w:rsidRDefault="00523FB5" w:rsidP="001C6B6C">
            <w:pPr>
              <w:pStyle w:val="TAC"/>
              <w:rPr>
                <w:rFonts w:cs="Arial"/>
                <w:szCs w:val="18"/>
              </w:rPr>
            </w:pPr>
          </w:p>
        </w:tc>
        <w:tc>
          <w:tcPr>
            <w:tcW w:w="892" w:type="dxa"/>
            <w:shd w:val="clear" w:color="auto" w:fill="auto"/>
          </w:tcPr>
          <w:p w14:paraId="39FF3401" w14:textId="77777777" w:rsidR="00523FB5" w:rsidRPr="00581E1C" w:rsidRDefault="00523FB5" w:rsidP="001C6B6C">
            <w:pPr>
              <w:pStyle w:val="TAC"/>
              <w:rPr>
                <w:rFonts w:cs="Arial"/>
                <w:szCs w:val="18"/>
              </w:rPr>
            </w:pPr>
            <w:r w:rsidRPr="00581E1C">
              <w:t>-94.1</w:t>
            </w:r>
            <w:r w:rsidRPr="00581E1C">
              <w:rPr>
                <w:rFonts w:cs="Arial"/>
                <w:szCs w:val="18"/>
              </w:rPr>
              <w:t xml:space="preserve"> </w:t>
            </w:r>
            <w:r w:rsidRPr="00581E1C">
              <w:t>+TT</w:t>
            </w:r>
          </w:p>
        </w:tc>
        <w:tc>
          <w:tcPr>
            <w:tcW w:w="892" w:type="dxa"/>
            <w:shd w:val="clear" w:color="auto" w:fill="auto"/>
          </w:tcPr>
          <w:p w14:paraId="0E7ADFEF" w14:textId="77777777" w:rsidR="00523FB5" w:rsidRPr="00581E1C" w:rsidRDefault="00523FB5" w:rsidP="001C6B6C">
            <w:pPr>
              <w:pStyle w:val="TAC"/>
              <w:rPr>
                <w:rFonts w:cs="Arial"/>
                <w:szCs w:val="18"/>
              </w:rPr>
            </w:pPr>
          </w:p>
        </w:tc>
        <w:tc>
          <w:tcPr>
            <w:tcW w:w="892" w:type="dxa"/>
            <w:shd w:val="clear" w:color="auto" w:fill="auto"/>
            <w:vAlign w:val="center"/>
          </w:tcPr>
          <w:p w14:paraId="1AED97F0" w14:textId="77777777" w:rsidR="00523FB5" w:rsidRPr="00581E1C" w:rsidRDefault="00523FB5" w:rsidP="001C6B6C">
            <w:pPr>
              <w:pStyle w:val="TAC"/>
              <w:rPr>
                <w:rFonts w:cs="Arial"/>
                <w:szCs w:val="18"/>
              </w:rPr>
            </w:pPr>
          </w:p>
        </w:tc>
        <w:tc>
          <w:tcPr>
            <w:tcW w:w="736" w:type="dxa"/>
            <w:shd w:val="clear" w:color="auto" w:fill="auto"/>
            <w:vAlign w:val="center"/>
          </w:tcPr>
          <w:p w14:paraId="27EA89F0" w14:textId="77777777" w:rsidR="00523FB5" w:rsidRPr="00581E1C" w:rsidRDefault="00523FB5" w:rsidP="001C6B6C">
            <w:pPr>
              <w:pStyle w:val="TAC"/>
            </w:pPr>
          </w:p>
        </w:tc>
        <w:tc>
          <w:tcPr>
            <w:tcW w:w="0" w:type="auto"/>
            <w:vAlign w:val="center"/>
          </w:tcPr>
          <w:p w14:paraId="6BBA750E" w14:textId="77777777" w:rsidR="00523FB5" w:rsidRPr="00581E1C" w:rsidRDefault="00523FB5" w:rsidP="001C6B6C">
            <w:pPr>
              <w:pStyle w:val="TAC"/>
            </w:pPr>
          </w:p>
        </w:tc>
        <w:tc>
          <w:tcPr>
            <w:tcW w:w="0" w:type="auto"/>
            <w:shd w:val="clear" w:color="auto" w:fill="auto"/>
            <w:vAlign w:val="center"/>
          </w:tcPr>
          <w:p w14:paraId="6B29951E" w14:textId="77777777" w:rsidR="00523FB5" w:rsidRPr="00581E1C" w:rsidRDefault="00523FB5" w:rsidP="001C6B6C">
            <w:pPr>
              <w:pStyle w:val="TAC"/>
            </w:pPr>
          </w:p>
        </w:tc>
        <w:tc>
          <w:tcPr>
            <w:tcW w:w="0" w:type="auto"/>
            <w:vAlign w:val="center"/>
          </w:tcPr>
          <w:p w14:paraId="354A83A1" w14:textId="77777777" w:rsidR="00523FB5" w:rsidRPr="00581E1C" w:rsidRDefault="00523FB5" w:rsidP="001C6B6C">
            <w:pPr>
              <w:pStyle w:val="TAC"/>
            </w:pPr>
          </w:p>
        </w:tc>
        <w:tc>
          <w:tcPr>
            <w:tcW w:w="1002" w:type="dxa"/>
            <w:vAlign w:val="center"/>
          </w:tcPr>
          <w:p w14:paraId="06A88857" w14:textId="77777777" w:rsidR="00523FB5" w:rsidRPr="00581E1C" w:rsidRDefault="00523FB5" w:rsidP="001C6B6C">
            <w:pPr>
              <w:pStyle w:val="TAC"/>
            </w:pPr>
          </w:p>
        </w:tc>
        <w:tc>
          <w:tcPr>
            <w:tcW w:w="736" w:type="dxa"/>
            <w:vAlign w:val="center"/>
          </w:tcPr>
          <w:p w14:paraId="0A8324B6" w14:textId="77777777" w:rsidR="00523FB5" w:rsidRPr="00581E1C" w:rsidRDefault="00523FB5" w:rsidP="001C6B6C">
            <w:pPr>
              <w:pStyle w:val="TAC"/>
            </w:pPr>
          </w:p>
        </w:tc>
        <w:tc>
          <w:tcPr>
            <w:tcW w:w="736" w:type="dxa"/>
          </w:tcPr>
          <w:p w14:paraId="642408F2" w14:textId="77777777" w:rsidR="00523FB5" w:rsidRPr="00581E1C" w:rsidRDefault="00523FB5" w:rsidP="001C6B6C">
            <w:pPr>
              <w:pStyle w:val="TAC"/>
            </w:pPr>
          </w:p>
        </w:tc>
        <w:tc>
          <w:tcPr>
            <w:tcW w:w="736" w:type="dxa"/>
            <w:vAlign w:val="center"/>
          </w:tcPr>
          <w:p w14:paraId="557819E8" w14:textId="77777777" w:rsidR="00523FB5" w:rsidRPr="00581E1C" w:rsidRDefault="00523FB5" w:rsidP="001C6B6C">
            <w:pPr>
              <w:pStyle w:val="TAC"/>
            </w:pPr>
          </w:p>
        </w:tc>
        <w:tc>
          <w:tcPr>
            <w:tcW w:w="817" w:type="dxa"/>
            <w:vMerge/>
            <w:shd w:val="clear" w:color="auto" w:fill="auto"/>
            <w:vAlign w:val="center"/>
          </w:tcPr>
          <w:p w14:paraId="7B86CBFE" w14:textId="77777777" w:rsidR="00523FB5" w:rsidRPr="00581E1C" w:rsidRDefault="00523FB5" w:rsidP="001C6B6C">
            <w:pPr>
              <w:pStyle w:val="TAC"/>
              <w:rPr>
                <w:lang w:eastAsia="zh-CN"/>
              </w:rPr>
            </w:pPr>
          </w:p>
        </w:tc>
      </w:tr>
      <w:tr w:rsidR="00523FB5" w:rsidRPr="00581E1C" w14:paraId="48E1BFAF" w14:textId="77777777" w:rsidTr="001C6B6C">
        <w:trPr>
          <w:trHeight w:val="255"/>
          <w:jc w:val="center"/>
        </w:trPr>
        <w:tc>
          <w:tcPr>
            <w:tcW w:w="1067" w:type="dxa"/>
            <w:vMerge/>
            <w:shd w:val="clear" w:color="auto" w:fill="auto"/>
            <w:vAlign w:val="center"/>
          </w:tcPr>
          <w:p w14:paraId="07476711" w14:textId="77777777" w:rsidR="00523FB5" w:rsidRPr="00581E1C" w:rsidRDefault="00523FB5" w:rsidP="001C6B6C">
            <w:pPr>
              <w:pStyle w:val="TAC"/>
              <w:rPr>
                <w:lang w:eastAsia="zh-CN"/>
              </w:rPr>
            </w:pPr>
          </w:p>
        </w:tc>
        <w:tc>
          <w:tcPr>
            <w:tcW w:w="0" w:type="auto"/>
          </w:tcPr>
          <w:p w14:paraId="5949B657" w14:textId="77777777" w:rsidR="00523FB5" w:rsidRPr="00581E1C" w:rsidRDefault="00523FB5" w:rsidP="001C6B6C">
            <w:pPr>
              <w:pStyle w:val="TAC"/>
            </w:pPr>
            <w:r w:rsidRPr="00581E1C">
              <w:t>60</w:t>
            </w:r>
          </w:p>
        </w:tc>
        <w:tc>
          <w:tcPr>
            <w:tcW w:w="892" w:type="dxa"/>
            <w:shd w:val="clear" w:color="auto" w:fill="auto"/>
          </w:tcPr>
          <w:p w14:paraId="7BE50629" w14:textId="77777777" w:rsidR="00523FB5" w:rsidRPr="00581E1C" w:rsidRDefault="00523FB5" w:rsidP="001C6B6C">
            <w:pPr>
              <w:pStyle w:val="TAC"/>
              <w:rPr>
                <w:rFonts w:cs="Arial"/>
                <w:szCs w:val="18"/>
              </w:rPr>
            </w:pPr>
          </w:p>
        </w:tc>
        <w:tc>
          <w:tcPr>
            <w:tcW w:w="892" w:type="dxa"/>
            <w:shd w:val="clear" w:color="auto" w:fill="auto"/>
          </w:tcPr>
          <w:p w14:paraId="1C2A5BF1" w14:textId="77777777" w:rsidR="00523FB5" w:rsidRPr="00581E1C" w:rsidRDefault="00523FB5" w:rsidP="001C6B6C">
            <w:pPr>
              <w:pStyle w:val="TAC"/>
              <w:rPr>
                <w:rFonts w:cs="Arial"/>
                <w:szCs w:val="18"/>
              </w:rPr>
            </w:pPr>
          </w:p>
        </w:tc>
        <w:tc>
          <w:tcPr>
            <w:tcW w:w="892" w:type="dxa"/>
            <w:shd w:val="clear" w:color="auto" w:fill="auto"/>
          </w:tcPr>
          <w:p w14:paraId="2015E892" w14:textId="77777777" w:rsidR="00523FB5" w:rsidRPr="00581E1C" w:rsidRDefault="00523FB5" w:rsidP="001C6B6C">
            <w:pPr>
              <w:pStyle w:val="TAC"/>
              <w:rPr>
                <w:rFonts w:cs="Arial"/>
                <w:szCs w:val="18"/>
              </w:rPr>
            </w:pPr>
          </w:p>
        </w:tc>
        <w:tc>
          <w:tcPr>
            <w:tcW w:w="892" w:type="dxa"/>
            <w:shd w:val="clear" w:color="auto" w:fill="auto"/>
            <w:vAlign w:val="center"/>
          </w:tcPr>
          <w:p w14:paraId="0387EF7A" w14:textId="77777777" w:rsidR="00523FB5" w:rsidRPr="00581E1C" w:rsidRDefault="00523FB5" w:rsidP="001C6B6C">
            <w:pPr>
              <w:pStyle w:val="TAC"/>
              <w:rPr>
                <w:rFonts w:cs="Arial"/>
                <w:szCs w:val="18"/>
              </w:rPr>
            </w:pPr>
          </w:p>
        </w:tc>
        <w:tc>
          <w:tcPr>
            <w:tcW w:w="736" w:type="dxa"/>
            <w:shd w:val="clear" w:color="auto" w:fill="auto"/>
            <w:vAlign w:val="center"/>
          </w:tcPr>
          <w:p w14:paraId="10FAC4E9" w14:textId="77777777" w:rsidR="00523FB5" w:rsidRPr="00581E1C" w:rsidRDefault="00523FB5" w:rsidP="001C6B6C">
            <w:pPr>
              <w:pStyle w:val="TAC"/>
            </w:pPr>
          </w:p>
        </w:tc>
        <w:tc>
          <w:tcPr>
            <w:tcW w:w="0" w:type="auto"/>
            <w:vAlign w:val="center"/>
          </w:tcPr>
          <w:p w14:paraId="7F60CAD9" w14:textId="77777777" w:rsidR="00523FB5" w:rsidRPr="00581E1C" w:rsidRDefault="00523FB5" w:rsidP="001C6B6C">
            <w:pPr>
              <w:pStyle w:val="TAC"/>
            </w:pPr>
          </w:p>
        </w:tc>
        <w:tc>
          <w:tcPr>
            <w:tcW w:w="0" w:type="auto"/>
            <w:shd w:val="clear" w:color="auto" w:fill="auto"/>
            <w:vAlign w:val="center"/>
          </w:tcPr>
          <w:p w14:paraId="3F52ED7B" w14:textId="77777777" w:rsidR="00523FB5" w:rsidRPr="00581E1C" w:rsidRDefault="00523FB5" w:rsidP="001C6B6C">
            <w:pPr>
              <w:pStyle w:val="TAC"/>
            </w:pPr>
          </w:p>
        </w:tc>
        <w:tc>
          <w:tcPr>
            <w:tcW w:w="0" w:type="auto"/>
            <w:vAlign w:val="center"/>
          </w:tcPr>
          <w:p w14:paraId="6B6D4AE4" w14:textId="77777777" w:rsidR="00523FB5" w:rsidRPr="00581E1C" w:rsidRDefault="00523FB5" w:rsidP="001C6B6C">
            <w:pPr>
              <w:pStyle w:val="TAC"/>
            </w:pPr>
          </w:p>
        </w:tc>
        <w:tc>
          <w:tcPr>
            <w:tcW w:w="1002" w:type="dxa"/>
            <w:vAlign w:val="center"/>
          </w:tcPr>
          <w:p w14:paraId="5ADF0A68" w14:textId="77777777" w:rsidR="00523FB5" w:rsidRPr="00581E1C" w:rsidRDefault="00523FB5" w:rsidP="001C6B6C">
            <w:pPr>
              <w:pStyle w:val="TAC"/>
            </w:pPr>
          </w:p>
        </w:tc>
        <w:tc>
          <w:tcPr>
            <w:tcW w:w="736" w:type="dxa"/>
            <w:vAlign w:val="center"/>
          </w:tcPr>
          <w:p w14:paraId="399F221B" w14:textId="77777777" w:rsidR="00523FB5" w:rsidRPr="00581E1C" w:rsidRDefault="00523FB5" w:rsidP="001C6B6C">
            <w:pPr>
              <w:pStyle w:val="TAC"/>
            </w:pPr>
          </w:p>
        </w:tc>
        <w:tc>
          <w:tcPr>
            <w:tcW w:w="736" w:type="dxa"/>
          </w:tcPr>
          <w:p w14:paraId="28EC35FC" w14:textId="77777777" w:rsidR="00523FB5" w:rsidRPr="00581E1C" w:rsidRDefault="00523FB5" w:rsidP="001C6B6C">
            <w:pPr>
              <w:pStyle w:val="TAC"/>
            </w:pPr>
          </w:p>
        </w:tc>
        <w:tc>
          <w:tcPr>
            <w:tcW w:w="736" w:type="dxa"/>
            <w:vAlign w:val="center"/>
          </w:tcPr>
          <w:p w14:paraId="08DFC5AA" w14:textId="77777777" w:rsidR="00523FB5" w:rsidRPr="00581E1C" w:rsidRDefault="00523FB5" w:rsidP="001C6B6C">
            <w:pPr>
              <w:pStyle w:val="TAC"/>
            </w:pPr>
          </w:p>
        </w:tc>
        <w:tc>
          <w:tcPr>
            <w:tcW w:w="817" w:type="dxa"/>
            <w:vMerge/>
            <w:shd w:val="clear" w:color="auto" w:fill="auto"/>
            <w:vAlign w:val="center"/>
          </w:tcPr>
          <w:p w14:paraId="0BAEB851" w14:textId="77777777" w:rsidR="00523FB5" w:rsidRPr="00581E1C" w:rsidRDefault="00523FB5" w:rsidP="001C6B6C">
            <w:pPr>
              <w:pStyle w:val="TAC"/>
              <w:rPr>
                <w:lang w:eastAsia="zh-CN"/>
              </w:rPr>
            </w:pPr>
          </w:p>
        </w:tc>
      </w:tr>
      <w:tr w:rsidR="00523FB5" w:rsidRPr="00581E1C" w14:paraId="6369730E" w14:textId="77777777" w:rsidTr="001C6B6C">
        <w:trPr>
          <w:trHeight w:val="255"/>
          <w:jc w:val="center"/>
        </w:trPr>
        <w:tc>
          <w:tcPr>
            <w:tcW w:w="1067" w:type="dxa"/>
            <w:vMerge w:val="restart"/>
            <w:shd w:val="clear" w:color="auto" w:fill="auto"/>
            <w:vAlign w:val="center"/>
          </w:tcPr>
          <w:p w14:paraId="178388A0" w14:textId="77777777" w:rsidR="00523FB5" w:rsidRPr="00581E1C" w:rsidRDefault="00523FB5" w:rsidP="001C6B6C">
            <w:pPr>
              <w:pStyle w:val="TAC"/>
            </w:pPr>
            <w:r w:rsidRPr="00581E1C">
              <w:rPr>
                <w:lang w:eastAsia="zh-CN"/>
              </w:rPr>
              <w:t>n20</w:t>
            </w:r>
          </w:p>
        </w:tc>
        <w:tc>
          <w:tcPr>
            <w:tcW w:w="0" w:type="auto"/>
            <w:vAlign w:val="center"/>
          </w:tcPr>
          <w:p w14:paraId="2C1D12C1" w14:textId="77777777" w:rsidR="00523FB5" w:rsidRPr="00581E1C" w:rsidRDefault="00523FB5" w:rsidP="001C6B6C">
            <w:pPr>
              <w:pStyle w:val="TAC"/>
              <w:rPr>
                <w:rFonts w:eastAsia="ＭＳ 明朝" w:cs="Arial"/>
              </w:rPr>
            </w:pPr>
            <w:r w:rsidRPr="00581E1C">
              <w:rPr>
                <w:rFonts w:eastAsia="ＭＳ 明朝" w:cs="Arial"/>
              </w:rPr>
              <w:t>15</w:t>
            </w:r>
          </w:p>
        </w:tc>
        <w:tc>
          <w:tcPr>
            <w:tcW w:w="892" w:type="dxa"/>
            <w:shd w:val="clear" w:color="auto" w:fill="auto"/>
            <w:vAlign w:val="center"/>
          </w:tcPr>
          <w:p w14:paraId="72654B87" w14:textId="77777777" w:rsidR="00523FB5" w:rsidRPr="00581E1C" w:rsidRDefault="00523FB5" w:rsidP="001C6B6C">
            <w:pPr>
              <w:pStyle w:val="TAC"/>
            </w:pPr>
            <w:r w:rsidRPr="00581E1C">
              <w:rPr>
                <w:rFonts w:cs="Arial"/>
                <w:szCs w:val="18"/>
              </w:rPr>
              <w:t xml:space="preserve">-97.0 </w:t>
            </w:r>
            <w:r w:rsidRPr="00581E1C">
              <w:t>+TT</w:t>
            </w:r>
          </w:p>
        </w:tc>
        <w:tc>
          <w:tcPr>
            <w:tcW w:w="892" w:type="dxa"/>
            <w:shd w:val="clear" w:color="auto" w:fill="auto"/>
            <w:vAlign w:val="center"/>
          </w:tcPr>
          <w:p w14:paraId="330F7CF2" w14:textId="77777777" w:rsidR="00523FB5" w:rsidRPr="00581E1C" w:rsidRDefault="00523FB5" w:rsidP="001C6B6C">
            <w:pPr>
              <w:pStyle w:val="TAC"/>
            </w:pPr>
            <w:r w:rsidRPr="00581E1C">
              <w:rPr>
                <w:rFonts w:cs="Arial"/>
                <w:szCs w:val="18"/>
              </w:rPr>
              <w:t xml:space="preserve">-93.8 </w:t>
            </w:r>
            <w:r w:rsidRPr="00581E1C">
              <w:t>+TT</w:t>
            </w:r>
          </w:p>
        </w:tc>
        <w:tc>
          <w:tcPr>
            <w:tcW w:w="892" w:type="dxa"/>
            <w:shd w:val="clear" w:color="auto" w:fill="auto"/>
            <w:vAlign w:val="center"/>
          </w:tcPr>
          <w:p w14:paraId="74390FFA" w14:textId="77777777" w:rsidR="00523FB5" w:rsidRPr="00581E1C" w:rsidRDefault="00523FB5" w:rsidP="001C6B6C">
            <w:pPr>
              <w:pStyle w:val="TAC"/>
            </w:pPr>
            <w:r w:rsidRPr="00581E1C">
              <w:rPr>
                <w:rFonts w:cs="Arial"/>
                <w:szCs w:val="18"/>
              </w:rPr>
              <w:t xml:space="preserve">-91.0 </w:t>
            </w:r>
            <w:r w:rsidRPr="00581E1C">
              <w:t>+TT</w:t>
            </w:r>
          </w:p>
        </w:tc>
        <w:tc>
          <w:tcPr>
            <w:tcW w:w="892" w:type="dxa"/>
            <w:shd w:val="clear" w:color="auto" w:fill="auto"/>
            <w:vAlign w:val="center"/>
          </w:tcPr>
          <w:p w14:paraId="4C26CF46" w14:textId="77777777" w:rsidR="00523FB5" w:rsidRPr="00581E1C" w:rsidRDefault="00523FB5" w:rsidP="001C6B6C">
            <w:pPr>
              <w:pStyle w:val="TAC"/>
            </w:pPr>
            <w:r w:rsidRPr="00581E1C">
              <w:rPr>
                <w:rFonts w:cs="Arial"/>
                <w:szCs w:val="18"/>
              </w:rPr>
              <w:t xml:space="preserve">-89.8 </w:t>
            </w:r>
            <w:r w:rsidRPr="00581E1C">
              <w:t>+TT</w:t>
            </w:r>
          </w:p>
        </w:tc>
        <w:tc>
          <w:tcPr>
            <w:tcW w:w="736" w:type="dxa"/>
            <w:shd w:val="clear" w:color="auto" w:fill="auto"/>
            <w:vAlign w:val="center"/>
          </w:tcPr>
          <w:p w14:paraId="07EA882D" w14:textId="77777777" w:rsidR="00523FB5" w:rsidRPr="00581E1C" w:rsidRDefault="00523FB5" w:rsidP="001C6B6C">
            <w:pPr>
              <w:pStyle w:val="TAC"/>
            </w:pPr>
          </w:p>
        </w:tc>
        <w:tc>
          <w:tcPr>
            <w:tcW w:w="0" w:type="auto"/>
            <w:vAlign w:val="center"/>
          </w:tcPr>
          <w:p w14:paraId="4B76CE5C" w14:textId="77777777" w:rsidR="00523FB5" w:rsidRPr="00581E1C" w:rsidRDefault="00523FB5" w:rsidP="001C6B6C">
            <w:pPr>
              <w:pStyle w:val="TAC"/>
            </w:pPr>
          </w:p>
        </w:tc>
        <w:tc>
          <w:tcPr>
            <w:tcW w:w="0" w:type="auto"/>
            <w:shd w:val="clear" w:color="auto" w:fill="auto"/>
            <w:vAlign w:val="center"/>
          </w:tcPr>
          <w:p w14:paraId="27D7791D" w14:textId="77777777" w:rsidR="00523FB5" w:rsidRPr="00581E1C" w:rsidRDefault="00523FB5" w:rsidP="001C6B6C">
            <w:pPr>
              <w:pStyle w:val="TAC"/>
            </w:pPr>
          </w:p>
        </w:tc>
        <w:tc>
          <w:tcPr>
            <w:tcW w:w="0" w:type="auto"/>
            <w:vAlign w:val="center"/>
          </w:tcPr>
          <w:p w14:paraId="104E1146" w14:textId="77777777" w:rsidR="00523FB5" w:rsidRPr="00581E1C" w:rsidRDefault="00523FB5" w:rsidP="001C6B6C">
            <w:pPr>
              <w:pStyle w:val="TAC"/>
            </w:pPr>
          </w:p>
        </w:tc>
        <w:tc>
          <w:tcPr>
            <w:tcW w:w="1002" w:type="dxa"/>
            <w:vAlign w:val="center"/>
          </w:tcPr>
          <w:p w14:paraId="1DF965B3" w14:textId="77777777" w:rsidR="00523FB5" w:rsidRPr="00581E1C" w:rsidRDefault="00523FB5" w:rsidP="001C6B6C">
            <w:pPr>
              <w:pStyle w:val="TAC"/>
            </w:pPr>
          </w:p>
        </w:tc>
        <w:tc>
          <w:tcPr>
            <w:tcW w:w="736" w:type="dxa"/>
            <w:vAlign w:val="center"/>
          </w:tcPr>
          <w:p w14:paraId="03BF5182" w14:textId="77777777" w:rsidR="00523FB5" w:rsidRPr="00581E1C" w:rsidRDefault="00523FB5" w:rsidP="001C6B6C">
            <w:pPr>
              <w:pStyle w:val="TAC"/>
            </w:pPr>
          </w:p>
        </w:tc>
        <w:tc>
          <w:tcPr>
            <w:tcW w:w="736" w:type="dxa"/>
          </w:tcPr>
          <w:p w14:paraId="5DA694A8" w14:textId="77777777" w:rsidR="00523FB5" w:rsidRPr="00581E1C" w:rsidRDefault="00523FB5" w:rsidP="001C6B6C">
            <w:pPr>
              <w:pStyle w:val="TAC"/>
            </w:pPr>
          </w:p>
        </w:tc>
        <w:tc>
          <w:tcPr>
            <w:tcW w:w="736" w:type="dxa"/>
            <w:vAlign w:val="center"/>
          </w:tcPr>
          <w:p w14:paraId="5AA1E638" w14:textId="77777777" w:rsidR="00523FB5" w:rsidRPr="00581E1C" w:rsidRDefault="00523FB5" w:rsidP="001C6B6C">
            <w:pPr>
              <w:pStyle w:val="TAC"/>
            </w:pPr>
          </w:p>
        </w:tc>
        <w:tc>
          <w:tcPr>
            <w:tcW w:w="817" w:type="dxa"/>
            <w:vMerge w:val="restart"/>
            <w:shd w:val="clear" w:color="auto" w:fill="auto"/>
            <w:vAlign w:val="center"/>
          </w:tcPr>
          <w:p w14:paraId="1009CF7C" w14:textId="77777777" w:rsidR="00523FB5" w:rsidRPr="00581E1C" w:rsidRDefault="00523FB5" w:rsidP="001C6B6C">
            <w:pPr>
              <w:pStyle w:val="TAC"/>
            </w:pPr>
            <w:r w:rsidRPr="00581E1C">
              <w:rPr>
                <w:lang w:eastAsia="zh-CN"/>
              </w:rPr>
              <w:t>FDD</w:t>
            </w:r>
          </w:p>
        </w:tc>
      </w:tr>
      <w:tr w:rsidR="00523FB5" w:rsidRPr="00581E1C" w14:paraId="6CD70D62" w14:textId="77777777" w:rsidTr="001C6B6C">
        <w:trPr>
          <w:trHeight w:val="255"/>
          <w:jc w:val="center"/>
        </w:trPr>
        <w:tc>
          <w:tcPr>
            <w:tcW w:w="1067" w:type="dxa"/>
            <w:vMerge/>
            <w:shd w:val="clear" w:color="auto" w:fill="auto"/>
            <w:vAlign w:val="center"/>
          </w:tcPr>
          <w:p w14:paraId="5F6FC3F7" w14:textId="77777777" w:rsidR="00523FB5" w:rsidRPr="00581E1C" w:rsidRDefault="00523FB5" w:rsidP="001C6B6C">
            <w:pPr>
              <w:pStyle w:val="TAC"/>
            </w:pPr>
          </w:p>
        </w:tc>
        <w:tc>
          <w:tcPr>
            <w:tcW w:w="0" w:type="auto"/>
            <w:vAlign w:val="center"/>
          </w:tcPr>
          <w:p w14:paraId="5DBDB970" w14:textId="77777777" w:rsidR="00523FB5" w:rsidRPr="00581E1C" w:rsidRDefault="00523FB5" w:rsidP="001C6B6C">
            <w:pPr>
              <w:pStyle w:val="TAC"/>
              <w:rPr>
                <w:rFonts w:eastAsia="ＭＳ 明朝" w:cs="Arial"/>
              </w:rPr>
            </w:pPr>
            <w:r w:rsidRPr="00581E1C">
              <w:rPr>
                <w:rFonts w:eastAsia="ＭＳ 明朝" w:cs="Arial"/>
              </w:rPr>
              <w:t>30</w:t>
            </w:r>
          </w:p>
        </w:tc>
        <w:tc>
          <w:tcPr>
            <w:tcW w:w="892" w:type="dxa"/>
            <w:shd w:val="clear" w:color="auto" w:fill="auto"/>
            <w:vAlign w:val="center"/>
          </w:tcPr>
          <w:p w14:paraId="527FEE4E" w14:textId="77777777" w:rsidR="00523FB5" w:rsidRPr="00581E1C" w:rsidRDefault="00523FB5" w:rsidP="001C6B6C">
            <w:pPr>
              <w:pStyle w:val="TAC"/>
            </w:pPr>
          </w:p>
        </w:tc>
        <w:tc>
          <w:tcPr>
            <w:tcW w:w="892" w:type="dxa"/>
            <w:shd w:val="clear" w:color="auto" w:fill="auto"/>
            <w:vAlign w:val="center"/>
          </w:tcPr>
          <w:p w14:paraId="10E60067" w14:textId="77777777" w:rsidR="00523FB5" w:rsidRPr="00581E1C" w:rsidRDefault="00523FB5" w:rsidP="001C6B6C">
            <w:pPr>
              <w:pStyle w:val="TAC"/>
            </w:pPr>
            <w:r w:rsidRPr="00581E1C">
              <w:rPr>
                <w:rFonts w:cs="Arial"/>
                <w:szCs w:val="18"/>
              </w:rPr>
              <w:t xml:space="preserve">-94.1 </w:t>
            </w:r>
            <w:r w:rsidRPr="00581E1C">
              <w:t>+TT</w:t>
            </w:r>
          </w:p>
        </w:tc>
        <w:tc>
          <w:tcPr>
            <w:tcW w:w="892" w:type="dxa"/>
            <w:shd w:val="clear" w:color="auto" w:fill="auto"/>
            <w:vAlign w:val="center"/>
          </w:tcPr>
          <w:p w14:paraId="62AA2FA1" w14:textId="77777777" w:rsidR="00523FB5" w:rsidRPr="00581E1C" w:rsidRDefault="00523FB5" w:rsidP="001C6B6C">
            <w:pPr>
              <w:pStyle w:val="TAC"/>
            </w:pPr>
            <w:r w:rsidRPr="00581E1C">
              <w:rPr>
                <w:rFonts w:cs="Arial"/>
                <w:szCs w:val="18"/>
              </w:rPr>
              <w:t xml:space="preserve">-91.1 </w:t>
            </w:r>
            <w:r w:rsidRPr="00581E1C">
              <w:t>+TT</w:t>
            </w:r>
          </w:p>
        </w:tc>
        <w:tc>
          <w:tcPr>
            <w:tcW w:w="892" w:type="dxa"/>
            <w:shd w:val="clear" w:color="auto" w:fill="auto"/>
            <w:vAlign w:val="center"/>
          </w:tcPr>
          <w:p w14:paraId="35F226E1" w14:textId="77777777" w:rsidR="00523FB5" w:rsidRPr="00581E1C" w:rsidRDefault="00523FB5" w:rsidP="001C6B6C">
            <w:pPr>
              <w:pStyle w:val="TAC"/>
            </w:pPr>
            <w:r w:rsidRPr="00581E1C">
              <w:rPr>
                <w:rFonts w:cs="Arial"/>
                <w:szCs w:val="18"/>
              </w:rPr>
              <w:t xml:space="preserve">-90.0 </w:t>
            </w:r>
            <w:r w:rsidRPr="00581E1C">
              <w:t>+TT</w:t>
            </w:r>
          </w:p>
        </w:tc>
        <w:tc>
          <w:tcPr>
            <w:tcW w:w="736" w:type="dxa"/>
            <w:shd w:val="clear" w:color="auto" w:fill="auto"/>
            <w:vAlign w:val="center"/>
          </w:tcPr>
          <w:p w14:paraId="25CA5517" w14:textId="77777777" w:rsidR="00523FB5" w:rsidRPr="00581E1C" w:rsidRDefault="00523FB5" w:rsidP="001C6B6C">
            <w:pPr>
              <w:pStyle w:val="TAC"/>
            </w:pPr>
          </w:p>
        </w:tc>
        <w:tc>
          <w:tcPr>
            <w:tcW w:w="0" w:type="auto"/>
            <w:vAlign w:val="center"/>
          </w:tcPr>
          <w:p w14:paraId="5E2F148B" w14:textId="77777777" w:rsidR="00523FB5" w:rsidRPr="00581E1C" w:rsidRDefault="00523FB5" w:rsidP="001C6B6C">
            <w:pPr>
              <w:pStyle w:val="TAC"/>
            </w:pPr>
          </w:p>
        </w:tc>
        <w:tc>
          <w:tcPr>
            <w:tcW w:w="0" w:type="auto"/>
            <w:shd w:val="clear" w:color="auto" w:fill="auto"/>
            <w:vAlign w:val="center"/>
          </w:tcPr>
          <w:p w14:paraId="4F33F362" w14:textId="77777777" w:rsidR="00523FB5" w:rsidRPr="00581E1C" w:rsidRDefault="00523FB5" w:rsidP="001C6B6C">
            <w:pPr>
              <w:pStyle w:val="TAC"/>
            </w:pPr>
          </w:p>
        </w:tc>
        <w:tc>
          <w:tcPr>
            <w:tcW w:w="0" w:type="auto"/>
            <w:vAlign w:val="center"/>
          </w:tcPr>
          <w:p w14:paraId="170CDD1B" w14:textId="77777777" w:rsidR="00523FB5" w:rsidRPr="00581E1C" w:rsidRDefault="00523FB5" w:rsidP="001C6B6C">
            <w:pPr>
              <w:pStyle w:val="TAC"/>
            </w:pPr>
          </w:p>
        </w:tc>
        <w:tc>
          <w:tcPr>
            <w:tcW w:w="1002" w:type="dxa"/>
            <w:vAlign w:val="center"/>
          </w:tcPr>
          <w:p w14:paraId="638B1ADD" w14:textId="77777777" w:rsidR="00523FB5" w:rsidRPr="00581E1C" w:rsidRDefault="00523FB5" w:rsidP="001C6B6C">
            <w:pPr>
              <w:pStyle w:val="TAC"/>
            </w:pPr>
          </w:p>
        </w:tc>
        <w:tc>
          <w:tcPr>
            <w:tcW w:w="736" w:type="dxa"/>
            <w:vAlign w:val="center"/>
          </w:tcPr>
          <w:p w14:paraId="6A928A1E" w14:textId="77777777" w:rsidR="00523FB5" w:rsidRPr="00581E1C" w:rsidRDefault="00523FB5" w:rsidP="001C6B6C">
            <w:pPr>
              <w:pStyle w:val="TAC"/>
            </w:pPr>
          </w:p>
        </w:tc>
        <w:tc>
          <w:tcPr>
            <w:tcW w:w="736" w:type="dxa"/>
          </w:tcPr>
          <w:p w14:paraId="12C98814" w14:textId="77777777" w:rsidR="00523FB5" w:rsidRPr="00581E1C" w:rsidRDefault="00523FB5" w:rsidP="001C6B6C">
            <w:pPr>
              <w:pStyle w:val="TAC"/>
            </w:pPr>
          </w:p>
        </w:tc>
        <w:tc>
          <w:tcPr>
            <w:tcW w:w="736" w:type="dxa"/>
            <w:vAlign w:val="center"/>
          </w:tcPr>
          <w:p w14:paraId="58761F50" w14:textId="77777777" w:rsidR="00523FB5" w:rsidRPr="00581E1C" w:rsidRDefault="00523FB5" w:rsidP="001C6B6C">
            <w:pPr>
              <w:pStyle w:val="TAC"/>
            </w:pPr>
          </w:p>
        </w:tc>
        <w:tc>
          <w:tcPr>
            <w:tcW w:w="817" w:type="dxa"/>
            <w:vMerge/>
            <w:shd w:val="clear" w:color="auto" w:fill="auto"/>
            <w:vAlign w:val="center"/>
          </w:tcPr>
          <w:p w14:paraId="469C14CE" w14:textId="77777777" w:rsidR="00523FB5" w:rsidRPr="00581E1C" w:rsidRDefault="00523FB5" w:rsidP="001C6B6C">
            <w:pPr>
              <w:pStyle w:val="TAC"/>
            </w:pPr>
          </w:p>
        </w:tc>
      </w:tr>
      <w:tr w:rsidR="00523FB5" w:rsidRPr="00581E1C" w14:paraId="74DD3BDA" w14:textId="77777777" w:rsidTr="001C6B6C">
        <w:trPr>
          <w:trHeight w:val="255"/>
          <w:jc w:val="center"/>
        </w:trPr>
        <w:tc>
          <w:tcPr>
            <w:tcW w:w="1067" w:type="dxa"/>
            <w:vMerge/>
            <w:shd w:val="clear" w:color="auto" w:fill="auto"/>
            <w:vAlign w:val="center"/>
          </w:tcPr>
          <w:p w14:paraId="11294DAF" w14:textId="77777777" w:rsidR="00523FB5" w:rsidRPr="00581E1C" w:rsidRDefault="00523FB5" w:rsidP="001C6B6C">
            <w:pPr>
              <w:pStyle w:val="TAC"/>
            </w:pPr>
          </w:p>
        </w:tc>
        <w:tc>
          <w:tcPr>
            <w:tcW w:w="0" w:type="auto"/>
            <w:vAlign w:val="center"/>
          </w:tcPr>
          <w:p w14:paraId="7895E765" w14:textId="77777777" w:rsidR="00523FB5" w:rsidRPr="00581E1C" w:rsidRDefault="00523FB5" w:rsidP="001C6B6C">
            <w:pPr>
              <w:pStyle w:val="TAC"/>
              <w:rPr>
                <w:rFonts w:eastAsia="ＭＳ 明朝" w:cs="Arial"/>
              </w:rPr>
            </w:pPr>
            <w:r w:rsidRPr="00581E1C">
              <w:rPr>
                <w:rFonts w:eastAsia="ＭＳ 明朝" w:cs="Arial"/>
              </w:rPr>
              <w:t>60</w:t>
            </w:r>
          </w:p>
        </w:tc>
        <w:tc>
          <w:tcPr>
            <w:tcW w:w="892" w:type="dxa"/>
            <w:shd w:val="clear" w:color="auto" w:fill="auto"/>
            <w:vAlign w:val="center"/>
          </w:tcPr>
          <w:p w14:paraId="29DB1011" w14:textId="77777777" w:rsidR="00523FB5" w:rsidRPr="00581E1C" w:rsidRDefault="00523FB5" w:rsidP="001C6B6C">
            <w:pPr>
              <w:pStyle w:val="TAC"/>
            </w:pPr>
          </w:p>
        </w:tc>
        <w:tc>
          <w:tcPr>
            <w:tcW w:w="892" w:type="dxa"/>
            <w:shd w:val="clear" w:color="auto" w:fill="auto"/>
            <w:vAlign w:val="center"/>
          </w:tcPr>
          <w:p w14:paraId="5404381D" w14:textId="77777777" w:rsidR="00523FB5" w:rsidRPr="00581E1C" w:rsidRDefault="00523FB5" w:rsidP="001C6B6C">
            <w:pPr>
              <w:pStyle w:val="TAC"/>
            </w:pPr>
          </w:p>
        </w:tc>
        <w:tc>
          <w:tcPr>
            <w:tcW w:w="892" w:type="dxa"/>
            <w:shd w:val="clear" w:color="auto" w:fill="auto"/>
            <w:vAlign w:val="center"/>
          </w:tcPr>
          <w:p w14:paraId="40E98581" w14:textId="77777777" w:rsidR="00523FB5" w:rsidRPr="00581E1C" w:rsidRDefault="00523FB5" w:rsidP="001C6B6C">
            <w:pPr>
              <w:pStyle w:val="TAC"/>
            </w:pPr>
          </w:p>
        </w:tc>
        <w:tc>
          <w:tcPr>
            <w:tcW w:w="892" w:type="dxa"/>
            <w:shd w:val="clear" w:color="auto" w:fill="auto"/>
            <w:vAlign w:val="center"/>
          </w:tcPr>
          <w:p w14:paraId="59B37EF4" w14:textId="77777777" w:rsidR="00523FB5" w:rsidRPr="00581E1C" w:rsidRDefault="00523FB5" w:rsidP="001C6B6C">
            <w:pPr>
              <w:pStyle w:val="TAC"/>
            </w:pPr>
          </w:p>
        </w:tc>
        <w:tc>
          <w:tcPr>
            <w:tcW w:w="736" w:type="dxa"/>
            <w:shd w:val="clear" w:color="auto" w:fill="auto"/>
            <w:vAlign w:val="center"/>
          </w:tcPr>
          <w:p w14:paraId="561A2F5B" w14:textId="77777777" w:rsidR="00523FB5" w:rsidRPr="00581E1C" w:rsidRDefault="00523FB5" w:rsidP="001C6B6C">
            <w:pPr>
              <w:pStyle w:val="TAC"/>
            </w:pPr>
          </w:p>
        </w:tc>
        <w:tc>
          <w:tcPr>
            <w:tcW w:w="0" w:type="auto"/>
            <w:vAlign w:val="center"/>
          </w:tcPr>
          <w:p w14:paraId="4597924C" w14:textId="77777777" w:rsidR="00523FB5" w:rsidRPr="00581E1C" w:rsidRDefault="00523FB5" w:rsidP="001C6B6C">
            <w:pPr>
              <w:pStyle w:val="TAC"/>
            </w:pPr>
          </w:p>
        </w:tc>
        <w:tc>
          <w:tcPr>
            <w:tcW w:w="0" w:type="auto"/>
            <w:shd w:val="clear" w:color="auto" w:fill="auto"/>
            <w:vAlign w:val="center"/>
          </w:tcPr>
          <w:p w14:paraId="62D43816" w14:textId="77777777" w:rsidR="00523FB5" w:rsidRPr="00581E1C" w:rsidRDefault="00523FB5" w:rsidP="001C6B6C">
            <w:pPr>
              <w:pStyle w:val="TAC"/>
            </w:pPr>
          </w:p>
        </w:tc>
        <w:tc>
          <w:tcPr>
            <w:tcW w:w="0" w:type="auto"/>
            <w:vAlign w:val="center"/>
          </w:tcPr>
          <w:p w14:paraId="027892F7" w14:textId="77777777" w:rsidR="00523FB5" w:rsidRPr="00581E1C" w:rsidRDefault="00523FB5" w:rsidP="001C6B6C">
            <w:pPr>
              <w:pStyle w:val="TAC"/>
            </w:pPr>
          </w:p>
        </w:tc>
        <w:tc>
          <w:tcPr>
            <w:tcW w:w="1002" w:type="dxa"/>
            <w:vAlign w:val="center"/>
          </w:tcPr>
          <w:p w14:paraId="66AAC194" w14:textId="77777777" w:rsidR="00523FB5" w:rsidRPr="00581E1C" w:rsidRDefault="00523FB5" w:rsidP="001C6B6C">
            <w:pPr>
              <w:pStyle w:val="TAC"/>
            </w:pPr>
          </w:p>
        </w:tc>
        <w:tc>
          <w:tcPr>
            <w:tcW w:w="736" w:type="dxa"/>
            <w:vAlign w:val="center"/>
          </w:tcPr>
          <w:p w14:paraId="3FD13F48" w14:textId="77777777" w:rsidR="00523FB5" w:rsidRPr="00581E1C" w:rsidRDefault="00523FB5" w:rsidP="001C6B6C">
            <w:pPr>
              <w:pStyle w:val="TAC"/>
            </w:pPr>
          </w:p>
        </w:tc>
        <w:tc>
          <w:tcPr>
            <w:tcW w:w="736" w:type="dxa"/>
          </w:tcPr>
          <w:p w14:paraId="597588F1" w14:textId="77777777" w:rsidR="00523FB5" w:rsidRPr="00581E1C" w:rsidRDefault="00523FB5" w:rsidP="001C6B6C">
            <w:pPr>
              <w:pStyle w:val="TAC"/>
            </w:pPr>
          </w:p>
        </w:tc>
        <w:tc>
          <w:tcPr>
            <w:tcW w:w="736" w:type="dxa"/>
            <w:vAlign w:val="center"/>
          </w:tcPr>
          <w:p w14:paraId="0D1372F3" w14:textId="77777777" w:rsidR="00523FB5" w:rsidRPr="00581E1C" w:rsidRDefault="00523FB5" w:rsidP="001C6B6C">
            <w:pPr>
              <w:pStyle w:val="TAC"/>
            </w:pPr>
          </w:p>
        </w:tc>
        <w:tc>
          <w:tcPr>
            <w:tcW w:w="817" w:type="dxa"/>
            <w:vMerge/>
            <w:shd w:val="clear" w:color="auto" w:fill="auto"/>
            <w:vAlign w:val="center"/>
          </w:tcPr>
          <w:p w14:paraId="3E2D8F3F" w14:textId="77777777" w:rsidR="00523FB5" w:rsidRPr="00581E1C" w:rsidRDefault="00523FB5" w:rsidP="001C6B6C">
            <w:pPr>
              <w:pStyle w:val="TAC"/>
            </w:pPr>
          </w:p>
        </w:tc>
      </w:tr>
      <w:tr w:rsidR="00523FB5" w:rsidRPr="00581E1C" w14:paraId="56AB9913" w14:textId="77777777" w:rsidTr="001C6B6C">
        <w:trPr>
          <w:trHeight w:val="255"/>
          <w:jc w:val="center"/>
        </w:trPr>
        <w:tc>
          <w:tcPr>
            <w:tcW w:w="1067" w:type="dxa"/>
            <w:vMerge w:val="restart"/>
            <w:shd w:val="clear" w:color="auto" w:fill="auto"/>
            <w:vAlign w:val="center"/>
          </w:tcPr>
          <w:p w14:paraId="664DFD79" w14:textId="77777777" w:rsidR="00523FB5" w:rsidRPr="00581E1C" w:rsidRDefault="00523FB5" w:rsidP="001C6B6C">
            <w:pPr>
              <w:pStyle w:val="TAC"/>
            </w:pPr>
            <w:r w:rsidRPr="00581E1C">
              <w:t>n25</w:t>
            </w:r>
          </w:p>
        </w:tc>
        <w:tc>
          <w:tcPr>
            <w:tcW w:w="0" w:type="auto"/>
          </w:tcPr>
          <w:p w14:paraId="5901FEB8" w14:textId="77777777" w:rsidR="00523FB5" w:rsidRPr="00581E1C" w:rsidRDefault="00523FB5" w:rsidP="001C6B6C">
            <w:pPr>
              <w:pStyle w:val="TAC"/>
              <w:rPr>
                <w:rFonts w:eastAsia="ＭＳ 明朝" w:cs="Arial"/>
              </w:rPr>
            </w:pPr>
            <w:r w:rsidRPr="00581E1C">
              <w:t>15</w:t>
            </w:r>
          </w:p>
        </w:tc>
        <w:tc>
          <w:tcPr>
            <w:tcW w:w="892" w:type="dxa"/>
            <w:shd w:val="clear" w:color="auto" w:fill="auto"/>
          </w:tcPr>
          <w:p w14:paraId="3C95CB09" w14:textId="77777777" w:rsidR="00523FB5" w:rsidRPr="00581E1C" w:rsidRDefault="00523FB5" w:rsidP="001C6B6C">
            <w:pPr>
              <w:pStyle w:val="TAC"/>
            </w:pPr>
            <w:r w:rsidRPr="00581E1C">
              <w:t>-96.5</w:t>
            </w:r>
            <w:r w:rsidRPr="00581E1C">
              <w:rPr>
                <w:rFonts w:cs="Arial"/>
                <w:szCs w:val="18"/>
              </w:rPr>
              <w:t xml:space="preserve"> </w:t>
            </w:r>
            <w:r w:rsidRPr="00581E1C">
              <w:t>+TT</w:t>
            </w:r>
          </w:p>
        </w:tc>
        <w:tc>
          <w:tcPr>
            <w:tcW w:w="892" w:type="dxa"/>
            <w:shd w:val="clear" w:color="auto" w:fill="auto"/>
          </w:tcPr>
          <w:p w14:paraId="599AEB37" w14:textId="77777777" w:rsidR="00523FB5" w:rsidRPr="00581E1C" w:rsidRDefault="00523FB5" w:rsidP="001C6B6C">
            <w:pPr>
              <w:pStyle w:val="TAC"/>
            </w:pPr>
            <w:r w:rsidRPr="00581E1C">
              <w:t>-93.3</w:t>
            </w:r>
            <w:r w:rsidRPr="00581E1C">
              <w:rPr>
                <w:rFonts w:cs="Arial"/>
                <w:szCs w:val="18"/>
              </w:rPr>
              <w:t xml:space="preserve"> </w:t>
            </w:r>
            <w:r w:rsidRPr="00581E1C">
              <w:t>+TT</w:t>
            </w:r>
          </w:p>
        </w:tc>
        <w:tc>
          <w:tcPr>
            <w:tcW w:w="892" w:type="dxa"/>
            <w:shd w:val="clear" w:color="auto" w:fill="auto"/>
          </w:tcPr>
          <w:p w14:paraId="273E79BE" w14:textId="77777777" w:rsidR="00523FB5" w:rsidRPr="00581E1C" w:rsidRDefault="00523FB5" w:rsidP="001C6B6C">
            <w:pPr>
              <w:pStyle w:val="TAC"/>
            </w:pPr>
            <w:r w:rsidRPr="00581E1C">
              <w:t>-91.5</w:t>
            </w:r>
            <w:r w:rsidRPr="00581E1C">
              <w:rPr>
                <w:rFonts w:cs="Arial"/>
                <w:szCs w:val="18"/>
              </w:rPr>
              <w:t xml:space="preserve"> </w:t>
            </w:r>
            <w:r w:rsidRPr="00581E1C">
              <w:t>+TT</w:t>
            </w:r>
          </w:p>
        </w:tc>
        <w:tc>
          <w:tcPr>
            <w:tcW w:w="892" w:type="dxa"/>
            <w:shd w:val="clear" w:color="auto" w:fill="auto"/>
          </w:tcPr>
          <w:p w14:paraId="22D142EB" w14:textId="77777777" w:rsidR="00523FB5" w:rsidRPr="00581E1C" w:rsidRDefault="00523FB5" w:rsidP="001C6B6C">
            <w:pPr>
              <w:pStyle w:val="TAC"/>
            </w:pPr>
            <w:r w:rsidRPr="00581E1C">
              <w:t>-90.3</w:t>
            </w:r>
            <w:r w:rsidRPr="00581E1C">
              <w:rPr>
                <w:rFonts w:cs="Arial"/>
                <w:szCs w:val="18"/>
              </w:rPr>
              <w:t xml:space="preserve"> </w:t>
            </w:r>
            <w:r w:rsidRPr="00581E1C">
              <w:t>+TT</w:t>
            </w:r>
          </w:p>
        </w:tc>
        <w:tc>
          <w:tcPr>
            <w:tcW w:w="736" w:type="dxa"/>
            <w:shd w:val="clear" w:color="auto" w:fill="auto"/>
            <w:vAlign w:val="center"/>
          </w:tcPr>
          <w:p w14:paraId="5101037E" w14:textId="77777777" w:rsidR="00523FB5" w:rsidRPr="00581E1C" w:rsidRDefault="00523FB5" w:rsidP="001C6B6C">
            <w:pPr>
              <w:pStyle w:val="TAC"/>
            </w:pPr>
          </w:p>
        </w:tc>
        <w:tc>
          <w:tcPr>
            <w:tcW w:w="0" w:type="auto"/>
            <w:vAlign w:val="center"/>
          </w:tcPr>
          <w:p w14:paraId="2EEFD59C" w14:textId="77777777" w:rsidR="00523FB5" w:rsidRPr="00581E1C" w:rsidRDefault="00523FB5" w:rsidP="001C6B6C">
            <w:pPr>
              <w:pStyle w:val="TAC"/>
            </w:pPr>
          </w:p>
        </w:tc>
        <w:tc>
          <w:tcPr>
            <w:tcW w:w="0" w:type="auto"/>
            <w:shd w:val="clear" w:color="auto" w:fill="auto"/>
            <w:vAlign w:val="center"/>
          </w:tcPr>
          <w:p w14:paraId="41E29D89" w14:textId="77777777" w:rsidR="00523FB5" w:rsidRPr="00581E1C" w:rsidRDefault="00523FB5" w:rsidP="001C6B6C">
            <w:pPr>
              <w:pStyle w:val="TAC"/>
            </w:pPr>
          </w:p>
        </w:tc>
        <w:tc>
          <w:tcPr>
            <w:tcW w:w="0" w:type="auto"/>
            <w:vAlign w:val="center"/>
          </w:tcPr>
          <w:p w14:paraId="2DC25EC5" w14:textId="77777777" w:rsidR="00523FB5" w:rsidRPr="00581E1C" w:rsidRDefault="00523FB5" w:rsidP="001C6B6C">
            <w:pPr>
              <w:pStyle w:val="TAC"/>
            </w:pPr>
          </w:p>
        </w:tc>
        <w:tc>
          <w:tcPr>
            <w:tcW w:w="1002" w:type="dxa"/>
            <w:vAlign w:val="center"/>
          </w:tcPr>
          <w:p w14:paraId="14BA88C8" w14:textId="77777777" w:rsidR="00523FB5" w:rsidRPr="00581E1C" w:rsidRDefault="00523FB5" w:rsidP="001C6B6C">
            <w:pPr>
              <w:pStyle w:val="TAC"/>
            </w:pPr>
          </w:p>
        </w:tc>
        <w:tc>
          <w:tcPr>
            <w:tcW w:w="736" w:type="dxa"/>
            <w:vAlign w:val="center"/>
          </w:tcPr>
          <w:p w14:paraId="531E12A2" w14:textId="77777777" w:rsidR="00523FB5" w:rsidRPr="00581E1C" w:rsidRDefault="00523FB5" w:rsidP="001C6B6C">
            <w:pPr>
              <w:pStyle w:val="TAC"/>
            </w:pPr>
          </w:p>
        </w:tc>
        <w:tc>
          <w:tcPr>
            <w:tcW w:w="736" w:type="dxa"/>
          </w:tcPr>
          <w:p w14:paraId="43BDB09C" w14:textId="77777777" w:rsidR="00523FB5" w:rsidRPr="00581E1C" w:rsidRDefault="00523FB5" w:rsidP="001C6B6C">
            <w:pPr>
              <w:pStyle w:val="TAC"/>
            </w:pPr>
          </w:p>
        </w:tc>
        <w:tc>
          <w:tcPr>
            <w:tcW w:w="736" w:type="dxa"/>
            <w:vAlign w:val="center"/>
          </w:tcPr>
          <w:p w14:paraId="5F2D2FC1" w14:textId="77777777" w:rsidR="00523FB5" w:rsidRPr="00581E1C" w:rsidRDefault="00523FB5" w:rsidP="001C6B6C">
            <w:pPr>
              <w:pStyle w:val="TAC"/>
            </w:pPr>
          </w:p>
        </w:tc>
        <w:tc>
          <w:tcPr>
            <w:tcW w:w="817" w:type="dxa"/>
            <w:vMerge w:val="restart"/>
            <w:shd w:val="clear" w:color="auto" w:fill="auto"/>
            <w:vAlign w:val="center"/>
          </w:tcPr>
          <w:p w14:paraId="638DEC35" w14:textId="77777777" w:rsidR="00523FB5" w:rsidRPr="00581E1C" w:rsidRDefault="00523FB5" w:rsidP="001C6B6C">
            <w:pPr>
              <w:pStyle w:val="TAC"/>
            </w:pPr>
            <w:r w:rsidRPr="00581E1C">
              <w:rPr>
                <w:lang w:eastAsia="zh-CN"/>
              </w:rPr>
              <w:t>FDD</w:t>
            </w:r>
          </w:p>
        </w:tc>
      </w:tr>
      <w:tr w:rsidR="00523FB5" w:rsidRPr="00581E1C" w14:paraId="346029FC" w14:textId="77777777" w:rsidTr="001C6B6C">
        <w:trPr>
          <w:trHeight w:val="255"/>
          <w:jc w:val="center"/>
        </w:trPr>
        <w:tc>
          <w:tcPr>
            <w:tcW w:w="1067" w:type="dxa"/>
            <w:vMerge/>
            <w:shd w:val="clear" w:color="auto" w:fill="auto"/>
            <w:vAlign w:val="center"/>
          </w:tcPr>
          <w:p w14:paraId="101C565B" w14:textId="77777777" w:rsidR="00523FB5" w:rsidRPr="00581E1C" w:rsidRDefault="00523FB5" w:rsidP="001C6B6C">
            <w:pPr>
              <w:pStyle w:val="TAC"/>
            </w:pPr>
          </w:p>
        </w:tc>
        <w:tc>
          <w:tcPr>
            <w:tcW w:w="0" w:type="auto"/>
          </w:tcPr>
          <w:p w14:paraId="2A299C7A" w14:textId="77777777" w:rsidR="00523FB5" w:rsidRPr="00581E1C" w:rsidRDefault="00523FB5" w:rsidP="001C6B6C">
            <w:pPr>
              <w:pStyle w:val="TAC"/>
              <w:rPr>
                <w:rFonts w:eastAsia="ＭＳ 明朝" w:cs="Arial"/>
              </w:rPr>
            </w:pPr>
            <w:r w:rsidRPr="00581E1C">
              <w:t>30</w:t>
            </w:r>
          </w:p>
        </w:tc>
        <w:tc>
          <w:tcPr>
            <w:tcW w:w="892" w:type="dxa"/>
            <w:shd w:val="clear" w:color="auto" w:fill="auto"/>
          </w:tcPr>
          <w:p w14:paraId="1964CFBC" w14:textId="77777777" w:rsidR="00523FB5" w:rsidRPr="00581E1C" w:rsidRDefault="00523FB5" w:rsidP="001C6B6C">
            <w:pPr>
              <w:pStyle w:val="TAC"/>
            </w:pPr>
          </w:p>
        </w:tc>
        <w:tc>
          <w:tcPr>
            <w:tcW w:w="892" w:type="dxa"/>
            <w:shd w:val="clear" w:color="auto" w:fill="auto"/>
          </w:tcPr>
          <w:p w14:paraId="4B8229DA" w14:textId="77777777" w:rsidR="00523FB5" w:rsidRPr="00581E1C" w:rsidRDefault="00523FB5" w:rsidP="001C6B6C">
            <w:pPr>
              <w:pStyle w:val="TAC"/>
            </w:pPr>
            <w:r w:rsidRPr="00581E1C">
              <w:t>-93.6</w:t>
            </w:r>
            <w:r w:rsidRPr="00581E1C">
              <w:rPr>
                <w:rFonts w:cs="Arial"/>
                <w:szCs w:val="18"/>
              </w:rPr>
              <w:t xml:space="preserve"> </w:t>
            </w:r>
            <w:r w:rsidRPr="00581E1C">
              <w:t>+TT</w:t>
            </w:r>
          </w:p>
        </w:tc>
        <w:tc>
          <w:tcPr>
            <w:tcW w:w="892" w:type="dxa"/>
            <w:shd w:val="clear" w:color="auto" w:fill="auto"/>
          </w:tcPr>
          <w:p w14:paraId="5B8C5FC5" w14:textId="77777777" w:rsidR="00523FB5" w:rsidRPr="00581E1C" w:rsidRDefault="00523FB5" w:rsidP="001C6B6C">
            <w:pPr>
              <w:pStyle w:val="TAC"/>
            </w:pPr>
            <w:r w:rsidRPr="00581E1C">
              <w:t>-91.6</w:t>
            </w:r>
            <w:r w:rsidRPr="00581E1C">
              <w:rPr>
                <w:rFonts w:cs="Arial"/>
                <w:szCs w:val="18"/>
              </w:rPr>
              <w:t xml:space="preserve"> </w:t>
            </w:r>
            <w:r w:rsidRPr="00581E1C">
              <w:t>+TT</w:t>
            </w:r>
          </w:p>
        </w:tc>
        <w:tc>
          <w:tcPr>
            <w:tcW w:w="892" w:type="dxa"/>
            <w:shd w:val="clear" w:color="auto" w:fill="auto"/>
          </w:tcPr>
          <w:p w14:paraId="3342DEA9" w14:textId="77777777" w:rsidR="00523FB5" w:rsidRPr="00581E1C" w:rsidRDefault="00523FB5" w:rsidP="001C6B6C">
            <w:pPr>
              <w:pStyle w:val="TAC"/>
            </w:pPr>
            <w:r w:rsidRPr="00581E1C">
              <w:t>-90.5</w:t>
            </w:r>
            <w:r w:rsidRPr="00581E1C">
              <w:rPr>
                <w:rFonts w:cs="Arial"/>
                <w:szCs w:val="18"/>
              </w:rPr>
              <w:t xml:space="preserve"> </w:t>
            </w:r>
            <w:r w:rsidRPr="00581E1C">
              <w:t>+TT</w:t>
            </w:r>
          </w:p>
        </w:tc>
        <w:tc>
          <w:tcPr>
            <w:tcW w:w="736" w:type="dxa"/>
            <w:shd w:val="clear" w:color="auto" w:fill="auto"/>
            <w:vAlign w:val="center"/>
          </w:tcPr>
          <w:p w14:paraId="2764C7EC" w14:textId="77777777" w:rsidR="00523FB5" w:rsidRPr="00581E1C" w:rsidRDefault="00523FB5" w:rsidP="001C6B6C">
            <w:pPr>
              <w:pStyle w:val="TAC"/>
            </w:pPr>
          </w:p>
        </w:tc>
        <w:tc>
          <w:tcPr>
            <w:tcW w:w="0" w:type="auto"/>
            <w:vAlign w:val="center"/>
          </w:tcPr>
          <w:p w14:paraId="605669FF" w14:textId="77777777" w:rsidR="00523FB5" w:rsidRPr="00581E1C" w:rsidRDefault="00523FB5" w:rsidP="001C6B6C">
            <w:pPr>
              <w:pStyle w:val="TAC"/>
            </w:pPr>
          </w:p>
        </w:tc>
        <w:tc>
          <w:tcPr>
            <w:tcW w:w="0" w:type="auto"/>
            <w:shd w:val="clear" w:color="auto" w:fill="auto"/>
            <w:vAlign w:val="center"/>
          </w:tcPr>
          <w:p w14:paraId="6E2D3D7E" w14:textId="77777777" w:rsidR="00523FB5" w:rsidRPr="00581E1C" w:rsidRDefault="00523FB5" w:rsidP="001C6B6C">
            <w:pPr>
              <w:pStyle w:val="TAC"/>
            </w:pPr>
          </w:p>
        </w:tc>
        <w:tc>
          <w:tcPr>
            <w:tcW w:w="0" w:type="auto"/>
            <w:vAlign w:val="center"/>
          </w:tcPr>
          <w:p w14:paraId="589CED27" w14:textId="77777777" w:rsidR="00523FB5" w:rsidRPr="00581E1C" w:rsidRDefault="00523FB5" w:rsidP="001C6B6C">
            <w:pPr>
              <w:pStyle w:val="TAC"/>
            </w:pPr>
          </w:p>
        </w:tc>
        <w:tc>
          <w:tcPr>
            <w:tcW w:w="1002" w:type="dxa"/>
            <w:vAlign w:val="center"/>
          </w:tcPr>
          <w:p w14:paraId="1742DE0B" w14:textId="77777777" w:rsidR="00523FB5" w:rsidRPr="00581E1C" w:rsidRDefault="00523FB5" w:rsidP="001C6B6C">
            <w:pPr>
              <w:pStyle w:val="TAC"/>
            </w:pPr>
          </w:p>
        </w:tc>
        <w:tc>
          <w:tcPr>
            <w:tcW w:w="736" w:type="dxa"/>
            <w:vAlign w:val="center"/>
          </w:tcPr>
          <w:p w14:paraId="7B4CFC8C" w14:textId="77777777" w:rsidR="00523FB5" w:rsidRPr="00581E1C" w:rsidRDefault="00523FB5" w:rsidP="001C6B6C">
            <w:pPr>
              <w:pStyle w:val="TAC"/>
            </w:pPr>
          </w:p>
        </w:tc>
        <w:tc>
          <w:tcPr>
            <w:tcW w:w="736" w:type="dxa"/>
          </w:tcPr>
          <w:p w14:paraId="53817BAC" w14:textId="77777777" w:rsidR="00523FB5" w:rsidRPr="00581E1C" w:rsidRDefault="00523FB5" w:rsidP="001C6B6C">
            <w:pPr>
              <w:pStyle w:val="TAC"/>
            </w:pPr>
          </w:p>
        </w:tc>
        <w:tc>
          <w:tcPr>
            <w:tcW w:w="736" w:type="dxa"/>
            <w:vAlign w:val="center"/>
          </w:tcPr>
          <w:p w14:paraId="29725638" w14:textId="77777777" w:rsidR="00523FB5" w:rsidRPr="00581E1C" w:rsidRDefault="00523FB5" w:rsidP="001C6B6C">
            <w:pPr>
              <w:pStyle w:val="TAC"/>
            </w:pPr>
          </w:p>
        </w:tc>
        <w:tc>
          <w:tcPr>
            <w:tcW w:w="817" w:type="dxa"/>
            <w:vMerge/>
            <w:shd w:val="clear" w:color="auto" w:fill="auto"/>
            <w:vAlign w:val="center"/>
          </w:tcPr>
          <w:p w14:paraId="226268EE" w14:textId="77777777" w:rsidR="00523FB5" w:rsidRPr="00581E1C" w:rsidRDefault="00523FB5" w:rsidP="001C6B6C">
            <w:pPr>
              <w:pStyle w:val="TAC"/>
            </w:pPr>
          </w:p>
        </w:tc>
      </w:tr>
      <w:tr w:rsidR="00523FB5" w:rsidRPr="00581E1C" w14:paraId="797F9ECC" w14:textId="77777777" w:rsidTr="001C6B6C">
        <w:trPr>
          <w:trHeight w:val="255"/>
          <w:jc w:val="center"/>
        </w:trPr>
        <w:tc>
          <w:tcPr>
            <w:tcW w:w="1067" w:type="dxa"/>
            <w:vMerge/>
            <w:shd w:val="clear" w:color="auto" w:fill="auto"/>
            <w:vAlign w:val="center"/>
          </w:tcPr>
          <w:p w14:paraId="683772E0" w14:textId="77777777" w:rsidR="00523FB5" w:rsidRPr="00581E1C" w:rsidRDefault="00523FB5" w:rsidP="001C6B6C">
            <w:pPr>
              <w:pStyle w:val="TAC"/>
            </w:pPr>
          </w:p>
        </w:tc>
        <w:tc>
          <w:tcPr>
            <w:tcW w:w="0" w:type="auto"/>
          </w:tcPr>
          <w:p w14:paraId="323EDC69" w14:textId="77777777" w:rsidR="00523FB5" w:rsidRPr="00581E1C" w:rsidRDefault="00523FB5" w:rsidP="001C6B6C">
            <w:pPr>
              <w:pStyle w:val="TAC"/>
              <w:rPr>
                <w:rFonts w:eastAsia="ＭＳ 明朝" w:cs="Arial"/>
              </w:rPr>
            </w:pPr>
            <w:r w:rsidRPr="00581E1C">
              <w:t>60</w:t>
            </w:r>
          </w:p>
        </w:tc>
        <w:tc>
          <w:tcPr>
            <w:tcW w:w="892" w:type="dxa"/>
            <w:shd w:val="clear" w:color="auto" w:fill="auto"/>
          </w:tcPr>
          <w:p w14:paraId="309A643D" w14:textId="77777777" w:rsidR="00523FB5" w:rsidRPr="00581E1C" w:rsidRDefault="00523FB5" w:rsidP="001C6B6C">
            <w:pPr>
              <w:pStyle w:val="TAC"/>
            </w:pPr>
          </w:p>
        </w:tc>
        <w:tc>
          <w:tcPr>
            <w:tcW w:w="892" w:type="dxa"/>
            <w:shd w:val="clear" w:color="auto" w:fill="auto"/>
          </w:tcPr>
          <w:p w14:paraId="2E044590" w14:textId="77777777" w:rsidR="00523FB5" w:rsidRPr="00581E1C" w:rsidRDefault="00523FB5" w:rsidP="001C6B6C">
            <w:pPr>
              <w:pStyle w:val="TAC"/>
            </w:pPr>
            <w:r w:rsidRPr="00581E1C">
              <w:t>-94.0</w:t>
            </w:r>
            <w:r w:rsidRPr="00581E1C">
              <w:rPr>
                <w:rFonts w:cs="Arial"/>
                <w:szCs w:val="18"/>
              </w:rPr>
              <w:t xml:space="preserve"> </w:t>
            </w:r>
            <w:r w:rsidRPr="00581E1C">
              <w:t>+TT</w:t>
            </w:r>
          </w:p>
        </w:tc>
        <w:tc>
          <w:tcPr>
            <w:tcW w:w="892" w:type="dxa"/>
            <w:shd w:val="clear" w:color="auto" w:fill="auto"/>
          </w:tcPr>
          <w:p w14:paraId="74ED7123" w14:textId="77777777" w:rsidR="00523FB5" w:rsidRPr="00581E1C" w:rsidRDefault="00523FB5" w:rsidP="001C6B6C">
            <w:pPr>
              <w:pStyle w:val="TAC"/>
            </w:pPr>
            <w:r w:rsidRPr="00581E1C">
              <w:t>-91.9</w:t>
            </w:r>
            <w:r w:rsidRPr="00581E1C">
              <w:rPr>
                <w:rFonts w:cs="Arial"/>
                <w:szCs w:val="18"/>
              </w:rPr>
              <w:t xml:space="preserve"> </w:t>
            </w:r>
            <w:r w:rsidRPr="00581E1C">
              <w:t>+TT</w:t>
            </w:r>
          </w:p>
        </w:tc>
        <w:tc>
          <w:tcPr>
            <w:tcW w:w="892" w:type="dxa"/>
            <w:shd w:val="clear" w:color="auto" w:fill="auto"/>
          </w:tcPr>
          <w:p w14:paraId="541A4506" w14:textId="77777777" w:rsidR="00523FB5" w:rsidRPr="00581E1C" w:rsidRDefault="00523FB5" w:rsidP="001C6B6C">
            <w:pPr>
              <w:pStyle w:val="TAC"/>
            </w:pPr>
            <w:r w:rsidRPr="00581E1C">
              <w:t>-90.7</w:t>
            </w:r>
            <w:r w:rsidRPr="00581E1C">
              <w:rPr>
                <w:rFonts w:cs="Arial"/>
                <w:szCs w:val="18"/>
              </w:rPr>
              <w:t xml:space="preserve"> </w:t>
            </w:r>
            <w:r w:rsidRPr="00581E1C">
              <w:t>+TT</w:t>
            </w:r>
          </w:p>
        </w:tc>
        <w:tc>
          <w:tcPr>
            <w:tcW w:w="736" w:type="dxa"/>
            <w:shd w:val="clear" w:color="auto" w:fill="auto"/>
            <w:vAlign w:val="center"/>
          </w:tcPr>
          <w:p w14:paraId="0ED6D405" w14:textId="77777777" w:rsidR="00523FB5" w:rsidRPr="00581E1C" w:rsidRDefault="00523FB5" w:rsidP="001C6B6C">
            <w:pPr>
              <w:pStyle w:val="TAC"/>
            </w:pPr>
          </w:p>
        </w:tc>
        <w:tc>
          <w:tcPr>
            <w:tcW w:w="0" w:type="auto"/>
            <w:vAlign w:val="center"/>
          </w:tcPr>
          <w:p w14:paraId="62907950" w14:textId="77777777" w:rsidR="00523FB5" w:rsidRPr="00581E1C" w:rsidRDefault="00523FB5" w:rsidP="001C6B6C">
            <w:pPr>
              <w:pStyle w:val="TAC"/>
            </w:pPr>
          </w:p>
        </w:tc>
        <w:tc>
          <w:tcPr>
            <w:tcW w:w="0" w:type="auto"/>
            <w:shd w:val="clear" w:color="auto" w:fill="auto"/>
            <w:vAlign w:val="center"/>
          </w:tcPr>
          <w:p w14:paraId="5B8AE66D" w14:textId="77777777" w:rsidR="00523FB5" w:rsidRPr="00581E1C" w:rsidRDefault="00523FB5" w:rsidP="001C6B6C">
            <w:pPr>
              <w:pStyle w:val="TAC"/>
            </w:pPr>
          </w:p>
        </w:tc>
        <w:tc>
          <w:tcPr>
            <w:tcW w:w="0" w:type="auto"/>
            <w:vAlign w:val="center"/>
          </w:tcPr>
          <w:p w14:paraId="7AB6C0CE" w14:textId="77777777" w:rsidR="00523FB5" w:rsidRPr="00581E1C" w:rsidRDefault="00523FB5" w:rsidP="001C6B6C">
            <w:pPr>
              <w:pStyle w:val="TAC"/>
            </w:pPr>
          </w:p>
        </w:tc>
        <w:tc>
          <w:tcPr>
            <w:tcW w:w="1002" w:type="dxa"/>
            <w:vAlign w:val="center"/>
          </w:tcPr>
          <w:p w14:paraId="500F9D8A" w14:textId="77777777" w:rsidR="00523FB5" w:rsidRPr="00581E1C" w:rsidRDefault="00523FB5" w:rsidP="001C6B6C">
            <w:pPr>
              <w:pStyle w:val="TAC"/>
            </w:pPr>
          </w:p>
        </w:tc>
        <w:tc>
          <w:tcPr>
            <w:tcW w:w="736" w:type="dxa"/>
            <w:vAlign w:val="center"/>
          </w:tcPr>
          <w:p w14:paraId="021B96F8" w14:textId="77777777" w:rsidR="00523FB5" w:rsidRPr="00581E1C" w:rsidRDefault="00523FB5" w:rsidP="001C6B6C">
            <w:pPr>
              <w:pStyle w:val="TAC"/>
            </w:pPr>
          </w:p>
        </w:tc>
        <w:tc>
          <w:tcPr>
            <w:tcW w:w="736" w:type="dxa"/>
          </w:tcPr>
          <w:p w14:paraId="777B67C8" w14:textId="77777777" w:rsidR="00523FB5" w:rsidRPr="00581E1C" w:rsidRDefault="00523FB5" w:rsidP="001C6B6C">
            <w:pPr>
              <w:pStyle w:val="TAC"/>
            </w:pPr>
          </w:p>
        </w:tc>
        <w:tc>
          <w:tcPr>
            <w:tcW w:w="736" w:type="dxa"/>
            <w:vAlign w:val="center"/>
          </w:tcPr>
          <w:p w14:paraId="54494CA2" w14:textId="77777777" w:rsidR="00523FB5" w:rsidRPr="00581E1C" w:rsidRDefault="00523FB5" w:rsidP="001C6B6C">
            <w:pPr>
              <w:pStyle w:val="TAC"/>
            </w:pPr>
          </w:p>
        </w:tc>
        <w:tc>
          <w:tcPr>
            <w:tcW w:w="817" w:type="dxa"/>
            <w:vMerge/>
            <w:shd w:val="clear" w:color="auto" w:fill="auto"/>
            <w:vAlign w:val="center"/>
          </w:tcPr>
          <w:p w14:paraId="1B0DBFB1" w14:textId="77777777" w:rsidR="00523FB5" w:rsidRPr="00581E1C" w:rsidRDefault="00523FB5" w:rsidP="001C6B6C">
            <w:pPr>
              <w:pStyle w:val="TAC"/>
            </w:pPr>
          </w:p>
        </w:tc>
      </w:tr>
      <w:tr w:rsidR="00523FB5" w:rsidRPr="00581E1C" w14:paraId="498840D3" w14:textId="77777777" w:rsidTr="001C6B6C">
        <w:trPr>
          <w:trHeight w:val="255"/>
          <w:jc w:val="center"/>
        </w:trPr>
        <w:tc>
          <w:tcPr>
            <w:tcW w:w="1067" w:type="dxa"/>
            <w:vMerge w:val="restart"/>
            <w:shd w:val="clear" w:color="auto" w:fill="auto"/>
            <w:vAlign w:val="center"/>
          </w:tcPr>
          <w:p w14:paraId="2FFBEC79" w14:textId="77777777" w:rsidR="00523FB5" w:rsidRPr="00581E1C" w:rsidRDefault="00523FB5" w:rsidP="001C6B6C">
            <w:pPr>
              <w:pStyle w:val="TAC"/>
            </w:pPr>
            <w:r w:rsidRPr="00581E1C">
              <w:t>n26</w:t>
            </w:r>
          </w:p>
        </w:tc>
        <w:tc>
          <w:tcPr>
            <w:tcW w:w="0" w:type="auto"/>
          </w:tcPr>
          <w:p w14:paraId="6EABBB3D" w14:textId="77777777" w:rsidR="00523FB5" w:rsidRPr="00581E1C" w:rsidRDefault="00523FB5" w:rsidP="001C6B6C">
            <w:pPr>
              <w:pStyle w:val="TAC"/>
            </w:pPr>
            <w:r w:rsidRPr="00581E1C">
              <w:t>15</w:t>
            </w:r>
          </w:p>
        </w:tc>
        <w:tc>
          <w:tcPr>
            <w:tcW w:w="892" w:type="dxa"/>
            <w:shd w:val="clear" w:color="auto" w:fill="auto"/>
            <w:vAlign w:val="center"/>
          </w:tcPr>
          <w:p w14:paraId="4D3B18D5" w14:textId="77777777" w:rsidR="00523FB5" w:rsidRPr="00581E1C" w:rsidRDefault="00523FB5" w:rsidP="001C6B6C">
            <w:pPr>
              <w:pStyle w:val="TAC"/>
            </w:pPr>
            <w:r w:rsidRPr="00581E1C">
              <w:rPr>
                <w:rFonts w:cs="Arial"/>
                <w:szCs w:val="18"/>
              </w:rPr>
              <w:t>-97.5 +TT</w:t>
            </w:r>
          </w:p>
        </w:tc>
        <w:tc>
          <w:tcPr>
            <w:tcW w:w="892" w:type="dxa"/>
            <w:shd w:val="clear" w:color="auto" w:fill="auto"/>
            <w:vAlign w:val="center"/>
          </w:tcPr>
          <w:p w14:paraId="6F347F03" w14:textId="77777777" w:rsidR="00523FB5" w:rsidRPr="00581E1C" w:rsidRDefault="00523FB5" w:rsidP="001C6B6C">
            <w:pPr>
              <w:pStyle w:val="TAC"/>
            </w:pPr>
            <w:r w:rsidRPr="00581E1C">
              <w:t>-94.5 +TT</w:t>
            </w:r>
          </w:p>
        </w:tc>
        <w:tc>
          <w:tcPr>
            <w:tcW w:w="892" w:type="dxa"/>
            <w:shd w:val="clear" w:color="auto" w:fill="auto"/>
            <w:vAlign w:val="center"/>
          </w:tcPr>
          <w:p w14:paraId="4BF99BE9" w14:textId="77777777" w:rsidR="00523FB5" w:rsidRPr="00581E1C" w:rsidRDefault="00523FB5" w:rsidP="001C6B6C">
            <w:pPr>
              <w:pStyle w:val="TAC"/>
            </w:pPr>
            <w:r w:rsidRPr="00581E1C">
              <w:t>-92.7 +TT</w:t>
            </w:r>
          </w:p>
        </w:tc>
        <w:tc>
          <w:tcPr>
            <w:tcW w:w="892" w:type="dxa"/>
            <w:shd w:val="clear" w:color="auto" w:fill="auto"/>
            <w:vAlign w:val="center"/>
          </w:tcPr>
          <w:p w14:paraId="41DF235E" w14:textId="77777777" w:rsidR="00523FB5" w:rsidRPr="00581E1C" w:rsidRDefault="00523FB5" w:rsidP="001C6B6C">
            <w:pPr>
              <w:pStyle w:val="TAC"/>
            </w:pPr>
            <w:r w:rsidRPr="00581E1C">
              <w:t>-87.6 +TT</w:t>
            </w:r>
          </w:p>
        </w:tc>
        <w:tc>
          <w:tcPr>
            <w:tcW w:w="736" w:type="dxa"/>
            <w:shd w:val="clear" w:color="auto" w:fill="auto"/>
            <w:vAlign w:val="center"/>
          </w:tcPr>
          <w:p w14:paraId="285CB24E" w14:textId="77777777" w:rsidR="00523FB5" w:rsidRPr="00581E1C" w:rsidRDefault="00523FB5" w:rsidP="001C6B6C">
            <w:pPr>
              <w:pStyle w:val="TAC"/>
            </w:pPr>
          </w:p>
        </w:tc>
        <w:tc>
          <w:tcPr>
            <w:tcW w:w="0" w:type="auto"/>
            <w:vAlign w:val="center"/>
          </w:tcPr>
          <w:p w14:paraId="0731160F" w14:textId="77777777" w:rsidR="00523FB5" w:rsidRPr="00581E1C" w:rsidRDefault="00523FB5" w:rsidP="001C6B6C">
            <w:pPr>
              <w:pStyle w:val="TAC"/>
            </w:pPr>
          </w:p>
        </w:tc>
        <w:tc>
          <w:tcPr>
            <w:tcW w:w="0" w:type="auto"/>
            <w:shd w:val="clear" w:color="auto" w:fill="auto"/>
            <w:vAlign w:val="center"/>
          </w:tcPr>
          <w:p w14:paraId="0127E803" w14:textId="77777777" w:rsidR="00523FB5" w:rsidRPr="00581E1C" w:rsidRDefault="00523FB5" w:rsidP="001C6B6C">
            <w:pPr>
              <w:pStyle w:val="TAC"/>
            </w:pPr>
          </w:p>
        </w:tc>
        <w:tc>
          <w:tcPr>
            <w:tcW w:w="0" w:type="auto"/>
            <w:vAlign w:val="center"/>
          </w:tcPr>
          <w:p w14:paraId="72FC7528" w14:textId="77777777" w:rsidR="00523FB5" w:rsidRPr="00581E1C" w:rsidRDefault="00523FB5" w:rsidP="001C6B6C">
            <w:pPr>
              <w:pStyle w:val="TAC"/>
            </w:pPr>
          </w:p>
        </w:tc>
        <w:tc>
          <w:tcPr>
            <w:tcW w:w="1002" w:type="dxa"/>
            <w:vAlign w:val="center"/>
          </w:tcPr>
          <w:p w14:paraId="5A2776F8" w14:textId="77777777" w:rsidR="00523FB5" w:rsidRPr="00581E1C" w:rsidRDefault="00523FB5" w:rsidP="001C6B6C">
            <w:pPr>
              <w:pStyle w:val="TAC"/>
            </w:pPr>
          </w:p>
        </w:tc>
        <w:tc>
          <w:tcPr>
            <w:tcW w:w="736" w:type="dxa"/>
            <w:vAlign w:val="center"/>
          </w:tcPr>
          <w:p w14:paraId="370BDBA4" w14:textId="77777777" w:rsidR="00523FB5" w:rsidRPr="00581E1C" w:rsidRDefault="00523FB5" w:rsidP="001C6B6C">
            <w:pPr>
              <w:pStyle w:val="TAC"/>
            </w:pPr>
          </w:p>
        </w:tc>
        <w:tc>
          <w:tcPr>
            <w:tcW w:w="736" w:type="dxa"/>
          </w:tcPr>
          <w:p w14:paraId="5CF5EA5C" w14:textId="77777777" w:rsidR="00523FB5" w:rsidRPr="00581E1C" w:rsidRDefault="00523FB5" w:rsidP="001C6B6C">
            <w:pPr>
              <w:pStyle w:val="TAC"/>
            </w:pPr>
          </w:p>
        </w:tc>
        <w:tc>
          <w:tcPr>
            <w:tcW w:w="736" w:type="dxa"/>
            <w:vAlign w:val="center"/>
          </w:tcPr>
          <w:p w14:paraId="612CA5B5" w14:textId="77777777" w:rsidR="00523FB5" w:rsidRPr="00581E1C" w:rsidRDefault="00523FB5" w:rsidP="001C6B6C">
            <w:pPr>
              <w:pStyle w:val="TAC"/>
            </w:pPr>
          </w:p>
        </w:tc>
        <w:tc>
          <w:tcPr>
            <w:tcW w:w="817" w:type="dxa"/>
            <w:vMerge w:val="restart"/>
            <w:shd w:val="clear" w:color="auto" w:fill="auto"/>
            <w:vAlign w:val="center"/>
          </w:tcPr>
          <w:p w14:paraId="08DE0C3D" w14:textId="77777777" w:rsidR="00523FB5" w:rsidRPr="00581E1C" w:rsidRDefault="00523FB5" w:rsidP="001C6B6C">
            <w:pPr>
              <w:pStyle w:val="TAC"/>
              <w:rPr>
                <w:lang w:eastAsia="zh-CN"/>
              </w:rPr>
            </w:pPr>
          </w:p>
        </w:tc>
      </w:tr>
      <w:tr w:rsidR="00523FB5" w:rsidRPr="00581E1C" w14:paraId="7D640BF1" w14:textId="77777777" w:rsidTr="001C6B6C">
        <w:trPr>
          <w:trHeight w:val="255"/>
          <w:jc w:val="center"/>
        </w:trPr>
        <w:tc>
          <w:tcPr>
            <w:tcW w:w="1067" w:type="dxa"/>
            <w:vMerge/>
            <w:shd w:val="clear" w:color="auto" w:fill="auto"/>
            <w:vAlign w:val="center"/>
          </w:tcPr>
          <w:p w14:paraId="0B2BAF21" w14:textId="77777777" w:rsidR="00523FB5" w:rsidRPr="00581E1C" w:rsidRDefault="00523FB5" w:rsidP="001C6B6C">
            <w:pPr>
              <w:pStyle w:val="TAC"/>
              <w:rPr>
                <w:lang w:eastAsia="zh-CN"/>
              </w:rPr>
            </w:pPr>
          </w:p>
        </w:tc>
        <w:tc>
          <w:tcPr>
            <w:tcW w:w="0" w:type="auto"/>
          </w:tcPr>
          <w:p w14:paraId="25EA3B9D" w14:textId="77777777" w:rsidR="00523FB5" w:rsidRPr="00581E1C" w:rsidRDefault="00523FB5" w:rsidP="001C6B6C">
            <w:pPr>
              <w:pStyle w:val="TAC"/>
            </w:pPr>
            <w:r w:rsidRPr="00581E1C">
              <w:t>30</w:t>
            </w:r>
          </w:p>
        </w:tc>
        <w:tc>
          <w:tcPr>
            <w:tcW w:w="892" w:type="dxa"/>
            <w:shd w:val="clear" w:color="auto" w:fill="auto"/>
            <w:vAlign w:val="center"/>
          </w:tcPr>
          <w:p w14:paraId="25FDB979" w14:textId="77777777" w:rsidR="00523FB5" w:rsidRPr="00581E1C" w:rsidRDefault="00523FB5" w:rsidP="001C6B6C">
            <w:pPr>
              <w:pStyle w:val="TAC"/>
            </w:pPr>
          </w:p>
        </w:tc>
        <w:tc>
          <w:tcPr>
            <w:tcW w:w="892" w:type="dxa"/>
            <w:shd w:val="clear" w:color="auto" w:fill="auto"/>
            <w:vAlign w:val="center"/>
          </w:tcPr>
          <w:p w14:paraId="11C11CB8" w14:textId="77777777" w:rsidR="00523FB5" w:rsidRPr="00581E1C" w:rsidRDefault="00523FB5" w:rsidP="001C6B6C">
            <w:pPr>
              <w:pStyle w:val="TAC"/>
            </w:pPr>
            <w:r w:rsidRPr="00581E1C">
              <w:t>-94.8 +TT</w:t>
            </w:r>
          </w:p>
        </w:tc>
        <w:tc>
          <w:tcPr>
            <w:tcW w:w="892" w:type="dxa"/>
            <w:shd w:val="clear" w:color="auto" w:fill="auto"/>
            <w:vAlign w:val="center"/>
          </w:tcPr>
          <w:p w14:paraId="38777671" w14:textId="77777777" w:rsidR="00523FB5" w:rsidRPr="00581E1C" w:rsidRDefault="00523FB5" w:rsidP="001C6B6C">
            <w:pPr>
              <w:pStyle w:val="TAC"/>
            </w:pPr>
            <w:r w:rsidRPr="00581E1C">
              <w:t>-92.7 +TT</w:t>
            </w:r>
          </w:p>
        </w:tc>
        <w:tc>
          <w:tcPr>
            <w:tcW w:w="892" w:type="dxa"/>
            <w:shd w:val="clear" w:color="auto" w:fill="auto"/>
            <w:vAlign w:val="center"/>
          </w:tcPr>
          <w:p w14:paraId="5A079E59" w14:textId="77777777" w:rsidR="00523FB5" w:rsidRPr="00581E1C" w:rsidRDefault="00523FB5" w:rsidP="001C6B6C">
            <w:pPr>
              <w:pStyle w:val="TAC"/>
            </w:pPr>
            <w:r w:rsidRPr="00581E1C">
              <w:t>-87.7 +TT</w:t>
            </w:r>
          </w:p>
        </w:tc>
        <w:tc>
          <w:tcPr>
            <w:tcW w:w="736" w:type="dxa"/>
            <w:shd w:val="clear" w:color="auto" w:fill="auto"/>
            <w:vAlign w:val="center"/>
          </w:tcPr>
          <w:p w14:paraId="7152993E" w14:textId="77777777" w:rsidR="00523FB5" w:rsidRPr="00581E1C" w:rsidRDefault="00523FB5" w:rsidP="001C6B6C">
            <w:pPr>
              <w:pStyle w:val="TAC"/>
            </w:pPr>
          </w:p>
        </w:tc>
        <w:tc>
          <w:tcPr>
            <w:tcW w:w="0" w:type="auto"/>
            <w:vAlign w:val="center"/>
          </w:tcPr>
          <w:p w14:paraId="08CDC25C" w14:textId="77777777" w:rsidR="00523FB5" w:rsidRPr="00581E1C" w:rsidRDefault="00523FB5" w:rsidP="001C6B6C">
            <w:pPr>
              <w:pStyle w:val="TAC"/>
            </w:pPr>
          </w:p>
        </w:tc>
        <w:tc>
          <w:tcPr>
            <w:tcW w:w="0" w:type="auto"/>
            <w:shd w:val="clear" w:color="auto" w:fill="auto"/>
            <w:vAlign w:val="center"/>
          </w:tcPr>
          <w:p w14:paraId="58A5E703" w14:textId="77777777" w:rsidR="00523FB5" w:rsidRPr="00581E1C" w:rsidRDefault="00523FB5" w:rsidP="001C6B6C">
            <w:pPr>
              <w:pStyle w:val="TAC"/>
            </w:pPr>
          </w:p>
        </w:tc>
        <w:tc>
          <w:tcPr>
            <w:tcW w:w="0" w:type="auto"/>
            <w:vAlign w:val="center"/>
          </w:tcPr>
          <w:p w14:paraId="6F9C42A4" w14:textId="77777777" w:rsidR="00523FB5" w:rsidRPr="00581E1C" w:rsidRDefault="00523FB5" w:rsidP="001C6B6C">
            <w:pPr>
              <w:pStyle w:val="TAC"/>
            </w:pPr>
          </w:p>
        </w:tc>
        <w:tc>
          <w:tcPr>
            <w:tcW w:w="1002" w:type="dxa"/>
            <w:vAlign w:val="center"/>
          </w:tcPr>
          <w:p w14:paraId="58B584A3" w14:textId="77777777" w:rsidR="00523FB5" w:rsidRPr="00581E1C" w:rsidRDefault="00523FB5" w:rsidP="001C6B6C">
            <w:pPr>
              <w:pStyle w:val="TAC"/>
            </w:pPr>
          </w:p>
        </w:tc>
        <w:tc>
          <w:tcPr>
            <w:tcW w:w="736" w:type="dxa"/>
            <w:vAlign w:val="center"/>
          </w:tcPr>
          <w:p w14:paraId="46AE532E" w14:textId="77777777" w:rsidR="00523FB5" w:rsidRPr="00581E1C" w:rsidRDefault="00523FB5" w:rsidP="001C6B6C">
            <w:pPr>
              <w:pStyle w:val="TAC"/>
            </w:pPr>
          </w:p>
        </w:tc>
        <w:tc>
          <w:tcPr>
            <w:tcW w:w="736" w:type="dxa"/>
          </w:tcPr>
          <w:p w14:paraId="28B9F01E" w14:textId="77777777" w:rsidR="00523FB5" w:rsidRPr="00581E1C" w:rsidRDefault="00523FB5" w:rsidP="001C6B6C">
            <w:pPr>
              <w:pStyle w:val="TAC"/>
            </w:pPr>
          </w:p>
        </w:tc>
        <w:tc>
          <w:tcPr>
            <w:tcW w:w="736" w:type="dxa"/>
            <w:vAlign w:val="center"/>
          </w:tcPr>
          <w:p w14:paraId="003D71AA" w14:textId="77777777" w:rsidR="00523FB5" w:rsidRPr="00581E1C" w:rsidRDefault="00523FB5" w:rsidP="001C6B6C">
            <w:pPr>
              <w:pStyle w:val="TAC"/>
            </w:pPr>
          </w:p>
        </w:tc>
        <w:tc>
          <w:tcPr>
            <w:tcW w:w="817" w:type="dxa"/>
            <w:vMerge/>
            <w:shd w:val="clear" w:color="auto" w:fill="auto"/>
            <w:vAlign w:val="center"/>
          </w:tcPr>
          <w:p w14:paraId="503E342A" w14:textId="77777777" w:rsidR="00523FB5" w:rsidRPr="00581E1C" w:rsidRDefault="00523FB5" w:rsidP="001C6B6C">
            <w:pPr>
              <w:pStyle w:val="TAC"/>
              <w:rPr>
                <w:lang w:eastAsia="zh-CN"/>
              </w:rPr>
            </w:pPr>
          </w:p>
        </w:tc>
      </w:tr>
      <w:tr w:rsidR="00523FB5" w:rsidRPr="00581E1C" w14:paraId="521BAB0E" w14:textId="77777777" w:rsidTr="001C6B6C">
        <w:trPr>
          <w:trHeight w:val="255"/>
          <w:jc w:val="center"/>
        </w:trPr>
        <w:tc>
          <w:tcPr>
            <w:tcW w:w="1067" w:type="dxa"/>
            <w:vMerge w:val="restart"/>
            <w:shd w:val="clear" w:color="auto" w:fill="auto"/>
            <w:vAlign w:val="center"/>
          </w:tcPr>
          <w:p w14:paraId="022B1F3B" w14:textId="77777777" w:rsidR="00523FB5" w:rsidRPr="00581E1C" w:rsidRDefault="00523FB5" w:rsidP="001C6B6C">
            <w:pPr>
              <w:pStyle w:val="TAC"/>
            </w:pPr>
            <w:r w:rsidRPr="00581E1C">
              <w:rPr>
                <w:lang w:eastAsia="zh-CN"/>
              </w:rPr>
              <w:t>n28</w:t>
            </w:r>
          </w:p>
        </w:tc>
        <w:tc>
          <w:tcPr>
            <w:tcW w:w="0" w:type="auto"/>
            <w:vAlign w:val="center"/>
          </w:tcPr>
          <w:p w14:paraId="4B59C584" w14:textId="77777777" w:rsidR="00523FB5" w:rsidRPr="00581E1C" w:rsidRDefault="00523FB5" w:rsidP="001C6B6C">
            <w:pPr>
              <w:pStyle w:val="TAC"/>
              <w:rPr>
                <w:rFonts w:eastAsia="ＭＳ 明朝" w:cs="Arial"/>
              </w:rPr>
            </w:pPr>
            <w:r w:rsidRPr="00581E1C">
              <w:rPr>
                <w:rFonts w:eastAsia="ＭＳ 明朝" w:cs="Arial"/>
              </w:rPr>
              <w:t>15</w:t>
            </w:r>
          </w:p>
        </w:tc>
        <w:tc>
          <w:tcPr>
            <w:tcW w:w="892" w:type="dxa"/>
            <w:shd w:val="clear" w:color="auto" w:fill="auto"/>
            <w:vAlign w:val="center"/>
          </w:tcPr>
          <w:p w14:paraId="4DFB43CD" w14:textId="77777777" w:rsidR="00523FB5" w:rsidRPr="00581E1C" w:rsidRDefault="00523FB5" w:rsidP="001C6B6C">
            <w:pPr>
              <w:pStyle w:val="TAC"/>
            </w:pPr>
            <w:r w:rsidRPr="00581E1C">
              <w:rPr>
                <w:rFonts w:cs="Arial"/>
                <w:szCs w:val="18"/>
              </w:rPr>
              <w:t xml:space="preserve">-98.5 </w:t>
            </w:r>
            <w:r w:rsidRPr="00581E1C">
              <w:t>+TT</w:t>
            </w:r>
          </w:p>
        </w:tc>
        <w:tc>
          <w:tcPr>
            <w:tcW w:w="892" w:type="dxa"/>
            <w:shd w:val="clear" w:color="auto" w:fill="auto"/>
            <w:vAlign w:val="center"/>
          </w:tcPr>
          <w:p w14:paraId="3B650111" w14:textId="77777777" w:rsidR="00523FB5" w:rsidRPr="00581E1C" w:rsidRDefault="00523FB5" w:rsidP="001C6B6C">
            <w:pPr>
              <w:pStyle w:val="TAC"/>
            </w:pPr>
            <w:r w:rsidRPr="00581E1C">
              <w:rPr>
                <w:rFonts w:cs="Arial"/>
                <w:szCs w:val="18"/>
              </w:rPr>
              <w:t xml:space="preserve">-95.5 </w:t>
            </w:r>
            <w:r w:rsidRPr="00581E1C">
              <w:t>+TT</w:t>
            </w:r>
          </w:p>
        </w:tc>
        <w:tc>
          <w:tcPr>
            <w:tcW w:w="892" w:type="dxa"/>
            <w:shd w:val="clear" w:color="auto" w:fill="auto"/>
            <w:vAlign w:val="center"/>
          </w:tcPr>
          <w:p w14:paraId="2CE6AABD" w14:textId="77777777" w:rsidR="00523FB5" w:rsidRPr="00581E1C" w:rsidRDefault="00523FB5" w:rsidP="001C6B6C">
            <w:pPr>
              <w:pStyle w:val="TAC"/>
            </w:pPr>
            <w:r w:rsidRPr="00581E1C">
              <w:rPr>
                <w:rFonts w:cs="Arial"/>
                <w:szCs w:val="18"/>
              </w:rPr>
              <w:t xml:space="preserve">-93.5 </w:t>
            </w:r>
            <w:r w:rsidRPr="00581E1C">
              <w:t>+TT</w:t>
            </w:r>
          </w:p>
        </w:tc>
        <w:tc>
          <w:tcPr>
            <w:tcW w:w="892" w:type="dxa"/>
            <w:shd w:val="clear" w:color="auto" w:fill="auto"/>
            <w:vAlign w:val="center"/>
          </w:tcPr>
          <w:p w14:paraId="2830EC07" w14:textId="77777777" w:rsidR="00523FB5" w:rsidRPr="00581E1C" w:rsidRDefault="00523FB5" w:rsidP="001C6B6C">
            <w:pPr>
              <w:pStyle w:val="TAC"/>
            </w:pPr>
            <w:r w:rsidRPr="00581E1C">
              <w:rPr>
                <w:rFonts w:cs="Arial"/>
                <w:szCs w:val="18"/>
              </w:rPr>
              <w:t xml:space="preserve">-90.8 </w:t>
            </w:r>
            <w:r w:rsidRPr="00581E1C">
              <w:t>+TT</w:t>
            </w:r>
          </w:p>
        </w:tc>
        <w:tc>
          <w:tcPr>
            <w:tcW w:w="736" w:type="dxa"/>
            <w:shd w:val="clear" w:color="auto" w:fill="auto"/>
            <w:vAlign w:val="center"/>
          </w:tcPr>
          <w:p w14:paraId="77DB9A70" w14:textId="77777777" w:rsidR="00523FB5" w:rsidRPr="00581E1C" w:rsidRDefault="00523FB5" w:rsidP="001C6B6C">
            <w:pPr>
              <w:pStyle w:val="TAC"/>
            </w:pPr>
          </w:p>
        </w:tc>
        <w:tc>
          <w:tcPr>
            <w:tcW w:w="0" w:type="auto"/>
            <w:vAlign w:val="center"/>
          </w:tcPr>
          <w:p w14:paraId="3EC0A8FB" w14:textId="77777777" w:rsidR="00523FB5" w:rsidRPr="00581E1C" w:rsidRDefault="00523FB5" w:rsidP="001C6B6C">
            <w:pPr>
              <w:pStyle w:val="TAC"/>
            </w:pPr>
            <w:r w:rsidRPr="00581E1C">
              <w:rPr>
                <w:lang w:eastAsia="zh-CN"/>
              </w:rPr>
              <w:t>-78.5 +TT</w:t>
            </w:r>
          </w:p>
        </w:tc>
        <w:tc>
          <w:tcPr>
            <w:tcW w:w="0" w:type="auto"/>
            <w:shd w:val="clear" w:color="auto" w:fill="auto"/>
            <w:vAlign w:val="center"/>
          </w:tcPr>
          <w:p w14:paraId="001F8D6A" w14:textId="77777777" w:rsidR="00523FB5" w:rsidRPr="00581E1C" w:rsidRDefault="00523FB5" w:rsidP="001C6B6C">
            <w:pPr>
              <w:pStyle w:val="TAC"/>
            </w:pPr>
          </w:p>
        </w:tc>
        <w:tc>
          <w:tcPr>
            <w:tcW w:w="0" w:type="auto"/>
            <w:vAlign w:val="center"/>
          </w:tcPr>
          <w:p w14:paraId="5580C205" w14:textId="77777777" w:rsidR="00523FB5" w:rsidRPr="00581E1C" w:rsidRDefault="00523FB5" w:rsidP="001C6B6C">
            <w:pPr>
              <w:pStyle w:val="TAC"/>
            </w:pPr>
          </w:p>
        </w:tc>
        <w:tc>
          <w:tcPr>
            <w:tcW w:w="1002" w:type="dxa"/>
            <w:vAlign w:val="center"/>
          </w:tcPr>
          <w:p w14:paraId="47A02198" w14:textId="77777777" w:rsidR="00523FB5" w:rsidRPr="00581E1C" w:rsidRDefault="00523FB5" w:rsidP="001C6B6C">
            <w:pPr>
              <w:pStyle w:val="TAC"/>
            </w:pPr>
          </w:p>
        </w:tc>
        <w:tc>
          <w:tcPr>
            <w:tcW w:w="736" w:type="dxa"/>
            <w:vAlign w:val="center"/>
          </w:tcPr>
          <w:p w14:paraId="65359C08" w14:textId="77777777" w:rsidR="00523FB5" w:rsidRPr="00581E1C" w:rsidRDefault="00523FB5" w:rsidP="001C6B6C">
            <w:pPr>
              <w:pStyle w:val="TAC"/>
            </w:pPr>
          </w:p>
        </w:tc>
        <w:tc>
          <w:tcPr>
            <w:tcW w:w="736" w:type="dxa"/>
          </w:tcPr>
          <w:p w14:paraId="54AFDA9D" w14:textId="77777777" w:rsidR="00523FB5" w:rsidRPr="00581E1C" w:rsidRDefault="00523FB5" w:rsidP="001C6B6C">
            <w:pPr>
              <w:pStyle w:val="TAC"/>
            </w:pPr>
          </w:p>
        </w:tc>
        <w:tc>
          <w:tcPr>
            <w:tcW w:w="736" w:type="dxa"/>
            <w:vAlign w:val="center"/>
          </w:tcPr>
          <w:p w14:paraId="79628E9A" w14:textId="77777777" w:rsidR="00523FB5" w:rsidRPr="00581E1C" w:rsidRDefault="00523FB5" w:rsidP="001C6B6C">
            <w:pPr>
              <w:pStyle w:val="TAC"/>
            </w:pPr>
          </w:p>
        </w:tc>
        <w:tc>
          <w:tcPr>
            <w:tcW w:w="817" w:type="dxa"/>
            <w:vMerge w:val="restart"/>
            <w:shd w:val="clear" w:color="auto" w:fill="auto"/>
            <w:vAlign w:val="center"/>
          </w:tcPr>
          <w:p w14:paraId="5505946B" w14:textId="77777777" w:rsidR="00523FB5" w:rsidRPr="00581E1C" w:rsidRDefault="00523FB5" w:rsidP="001C6B6C">
            <w:pPr>
              <w:pStyle w:val="TAC"/>
            </w:pPr>
            <w:r w:rsidRPr="00581E1C">
              <w:rPr>
                <w:lang w:eastAsia="zh-CN"/>
              </w:rPr>
              <w:t>FDD</w:t>
            </w:r>
          </w:p>
        </w:tc>
      </w:tr>
      <w:tr w:rsidR="00523FB5" w:rsidRPr="00581E1C" w14:paraId="7658C5AB" w14:textId="77777777" w:rsidTr="001C6B6C">
        <w:trPr>
          <w:trHeight w:val="255"/>
          <w:jc w:val="center"/>
        </w:trPr>
        <w:tc>
          <w:tcPr>
            <w:tcW w:w="1067" w:type="dxa"/>
            <w:vMerge/>
            <w:shd w:val="clear" w:color="auto" w:fill="auto"/>
            <w:vAlign w:val="center"/>
          </w:tcPr>
          <w:p w14:paraId="0A7E1E4B" w14:textId="77777777" w:rsidR="00523FB5" w:rsidRPr="00581E1C" w:rsidRDefault="00523FB5" w:rsidP="001C6B6C">
            <w:pPr>
              <w:pStyle w:val="TAC"/>
            </w:pPr>
          </w:p>
        </w:tc>
        <w:tc>
          <w:tcPr>
            <w:tcW w:w="0" w:type="auto"/>
            <w:vAlign w:val="center"/>
          </w:tcPr>
          <w:p w14:paraId="235CCD6F" w14:textId="77777777" w:rsidR="00523FB5" w:rsidRPr="00581E1C" w:rsidRDefault="00523FB5" w:rsidP="001C6B6C">
            <w:pPr>
              <w:pStyle w:val="TAC"/>
              <w:rPr>
                <w:rFonts w:eastAsia="ＭＳ 明朝" w:cs="Arial"/>
              </w:rPr>
            </w:pPr>
            <w:r w:rsidRPr="00581E1C">
              <w:rPr>
                <w:rFonts w:eastAsia="ＭＳ 明朝" w:cs="Arial"/>
              </w:rPr>
              <w:t>30</w:t>
            </w:r>
          </w:p>
        </w:tc>
        <w:tc>
          <w:tcPr>
            <w:tcW w:w="892" w:type="dxa"/>
            <w:shd w:val="clear" w:color="auto" w:fill="auto"/>
            <w:vAlign w:val="center"/>
          </w:tcPr>
          <w:p w14:paraId="3A41D8EA" w14:textId="77777777" w:rsidR="00523FB5" w:rsidRPr="00581E1C" w:rsidRDefault="00523FB5" w:rsidP="001C6B6C">
            <w:pPr>
              <w:pStyle w:val="TAC"/>
            </w:pPr>
          </w:p>
        </w:tc>
        <w:tc>
          <w:tcPr>
            <w:tcW w:w="892" w:type="dxa"/>
            <w:shd w:val="clear" w:color="auto" w:fill="auto"/>
            <w:vAlign w:val="center"/>
          </w:tcPr>
          <w:p w14:paraId="0B2B6EB0" w14:textId="77777777" w:rsidR="00523FB5" w:rsidRPr="00581E1C" w:rsidRDefault="00523FB5" w:rsidP="001C6B6C">
            <w:pPr>
              <w:pStyle w:val="TAC"/>
            </w:pPr>
            <w:r w:rsidRPr="00581E1C">
              <w:rPr>
                <w:rFonts w:cs="Arial"/>
                <w:szCs w:val="18"/>
              </w:rPr>
              <w:t xml:space="preserve">-95.6 </w:t>
            </w:r>
            <w:r w:rsidRPr="00581E1C">
              <w:t>+TT</w:t>
            </w:r>
          </w:p>
        </w:tc>
        <w:tc>
          <w:tcPr>
            <w:tcW w:w="892" w:type="dxa"/>
            <w:shd w:val="clear" w:color="auto" w:fill="auto"/>
            <w:vAlign w:val="center"/>
          </w:tcPr>
          <w:p w14:paraId="1C421C13" w14:textId="77777777" w:rsidR="00523FB5" w:rsidRPr="00581E1C" w:rsidRDefault="00523FB5" w:rsidP="001C6B6C">
            <w:pPr>
              <w:pStyle w:val="TAC"/>
            </w:pPr>
            <w:r w:rsidRPr="00581E1C">
              <w:rPr>
                <w:rFonts w:cs="Arial"/>
                <w:szCs w:val="18"/>
              </w:rPr>
              <w:t xml:space="preserve">-93.6 </w:t>
            </w:r>
            <w:r w:rsidRPr="00581E1C">
              <w:t>+TT</w:t>
            </w:r>
          </w:p>
        </w:tc>
        <w:tc>
          <w:tcPr>
            <w:tcW w:w="892" w:type="dxa"/>
            <w:shd w:val="clear" w:color="auto" w:fill="auto"/>
            <w:vAlign w:val="center"/>
          </w:tcPr>
          <w:p w14:paraId="2F3BB8FB" w14:textId="77777777" w:rsidR="00523FB5" w:rsidRPr="00581E1C" w:rsidRDefault="00523FB5" w:rsidP="001C6B6C">
            <w:pPr>
              <w:pStyle w:val="TAC"/>
            </w:pPr>
            <w:r w:rsidRPr="00581E1C">
              <w:rPr>
                <w:rFonts w:cs="Arial"/>
                <w:szCs w:val="18"/>
              </w:rPr>
              <w:t xml:space="preserve">-91.0 </w:t>
            </w:r>
            <w:r w:rsidRPr="00581E1C">
              <w:t>+TT</w:t>
            </w:r>
          </w:p>
        </w:tc>
        <w:tc>
          <w:tcPr>
            <w:tcW w:w="736" w:type="dxa"/>
            <w:shd w:val="clear" w:color="auto" w:fill="auto"/>
            <w:vAlign w:val="center"/>
          </w:tcPr>
          <w:p w14:paraId="213431E1" w14:textId="77777777" w:rsidR="00523FB5" w:rsidRPr="00581E1C" w:rsidRDefault="00523FB5" w:rsidP="001C6B6C">
            <w:pPr>
              <w:pStyle w:val="TAC"/>
            </w:pPr>
          </w:p>
        </w:tc>
        <w:tc>
          <w:tcPr>
            <w:tcW w:w="0" w:type="auto"/>
            <w:vAlign w:val="center"/>
          </w:tcPr>
          <w:p w14:paraId="6A6A3D28" w14:textId="77777777" w:rsidR="00523FB5" w:rsidRPr="00581E1C" w:rsidRDefault="00523FB5" w:rsidP="001C6B6C">
            <w:pPr>
              <w:pStyle w:val="TAC"/>
            </w:pPr>
            <w:r w:rsidRPr="00581E1C">
              <w:rPr>
                <w:lang w:eastAsia="zh-CN"/>
              </w:rPr>
              <w:t>-78.6 +TT</w:t>
            </w:r>
          </w:p>
        </w:tc>
        <w:tc>
          <w:tcPr>
            <w:tcW w:w="0" w:type="auto"/>
            <w:shd w:val="clear" w:color="auto" w:fill="auto"/>
            <w:vAlign w:val="center"/>
          </w:tcPr>
          <w:p w14:paraId="08B91F1F" w14:textId="77777777" w:rsidR="00523FB5" w:rsidRPr="00581E1C" w:rsidRDefault="00523FB5" w:rsidP="001C6B6C">
            <w:pPr>
              <w:pStyle w:val="TAC"/>
            </w:pPr>
          </w:p>
        </w:tc>
        <w:tc>
          <w:tcPr>
            <w:tcW w:w="0" w:type="auto"/>
            <w:vAlign w:val="center"/>
          </w:tcPr>
          <w:p w14:paraId="40EB97D7" w14:textId="77777777" w:rsidR="00523FB5" w:rsidRPr="00581E1C" w:rsidRDefault="00523FB5" w:rsidP="001C6B6C">
            <w:pPr>
              <w:pStyle w:val="TAC"/>
            </w:pPr>
          </w:p>
        </w:tc>
        <w:tc>
          <w:tcPr>
            <w:tcW w:w="1002" w:type="dxa"/>
            <w:vAlign w:val="center"/>
          </w:tcPr>
          <w:p w14:paraId="292CFA0F" w14:textId="77777777" w:rsidR="00523FB5" w:rsidRPr="00581E1C" w:rsidRDefault="00523FB5" w:rsidP="001C6B6C">
            <w:pPr>
              <w:pStyle w:val="TAC"/>
            </w:pPr>
          </w:p>
        </w:tc>
        <w:tc>
          <w:tcPr>
            <w:tcW w:w="736" w:type="dxa"/>
            <w:vAlign w:val="center"/>
          </w:tcPr>
          <w:p w14:paraId="3D81DAF4" w14:textId="77777777" w:rsidR="00523FB5" w:rsidRPr="00581E1C" w:rsidRDefault="00523FB5" w:rsidP="001C6B6C">
            <w:pPr>
              <w:pStyle w:val="TAC"/>
            </w:pPr>
          </w:p>
        </w:tc>
        <w:tc>
          <w:tcPr>
            <w:tcW w:w="736" w:type="dxa"/>
          </w:tcPr>
          <w:p w14:paraId="39B9A3C0" w14:textId="77777777" w:rsidR="00523FB5" w:rsidRPr="00581E1C" w:rsidRDefault="00523FB5" w:rsidP="001C6B6C">
            <w:pPr>
              <w:pStyle w:val="TAC"/>
            </w:pPr>
          </w:p>
        </w:tc>
        <w:tc>
          <w:tcPr>
            <w:tcW w:w="736" w:type="dxa"/>
            <w:vAlign w:val="center"/>
          </w:tcPr>
          <w:p w14:paraId="21CBBFD0" w14:textId="77777777" w:rsidR="00523FB5" w:rsidRPr="00581E1C" w:rsidRDefault="00523FB5" w:rsidP="001C6B6C">
            <w:pPr>
              <w:pStyle w:val="TAC"/>
            </w:pPr>
          </w:p>
        </w:tc>
        <w:tc>
          <w:tcPr>
            <w:tcW w:w="817" w:type="dxa"/>
            <w:vMerge/>
            <w:shd w:val="clear" w:color="auto" w:fill="auto"/>
            <w:vAlign w:val="center"/>
          </w:tcPr>
          <w:p w14:paraId="208A57D8" w14:textId="77777777" w:rsidR="00523FB5" w:rsidRPr="00581E1C" w:rsidRDefault="00523FB5" w:rsidP="001C6B6C">
            <w:pPr>
              <w:pStyle w:val="TAC"/>
            </w:pPr>
          </w:p>
        </w:tc>
      </w:tr>
      <w:tr w:rsidR="00523FB5" w:rsidRPr="00581E1C" w14:paraId="45284CA2" w14:textId="77777777" w:rsidTr="001C6B6C">
        <w:trPr>
          <w:trHeight w:val="255"/>
          <w:jc w:val="center"/>
        </w:trPr>
        <w:tc>
          <w:tcPr>
            <w:tcW w:w="1067" w:type="dxa"/>
            <w:vMerge/>
            <w:shd w:val="clear" w:color="auto" w:fill="auto"/>
            <w:vAlign w:val="center"/>
          </w:tcPr>
          <w:p w14:paraId="46A426E9" w14:textId="77777777" w:rsidR="00523FB5" w:rsidRPr="00581E1C" w:rsidRDefault="00523FB5" w:rsidP="001C6B6C">
            <w:pPr>
              <w:pStyle w:val="TAC"/>
            </w:pPr>
          </w:p>
        </w:tc>
        <w:tc>
          <w:tcPr>
            <w:tcW w:w="0" w:type="auto"/>
            <w:vAlign w:val="center"/>
          </w:tcPr>
          <w:p w14:paraId="227580CD" w14:textId="77777777" w:rsidR="00523FB5" w:rsidRPr="00581E1C" w:rsidRDefault="00523FB5" w:rsidP="001C6B6C">
            <w:pPr>
              <w:pStyle w:val="TAC"/>
              <w:rPr>
                <w:rFonts w:eastAsia="ＭＳ 明朝" w:cs="Arial"/>
              </w:rPr>
            </w:pPr>
            <w:r w:rsidRPr="00581E1C">
              <w:rPr>
                <w:rFonts w:eastAsia="ＭＳ 明朝" w:cs="Arial"/>
              </w:rPr>
              <w:t>60</w:t>
            </w:r>
          </w:p>
        </w:tc>
        <w:tc>
          <w:tcPr>
            <w:tcW w:w="892" w:type="dxa"/>
            <w:shd w:val="clear" w:color="auto" w:fill="auto"/>
            <w:vAlign w:val="center"/>
          </w:tcPr>
          <w:p w14:paraId="10DB0F3E" w14:textId="77777777" w:rsidR="00523FB5" w:rsidRPr="00581E1C" w:rsidRDefault="00523FB5" w:rsidP="001C6B6C">
            <w:pPr>
              <w:pStyle w:val="TAC"/>
            </w:pPr>
          </w:p>
        </w:tc>
        <w:tc>
          <w:tcPr>
            <w:tcW w:w="892" w:type="dxa"/>
            <w:shd w:val="clear" w:color="auto" w:fill="auto"/>
            <w:vAlign w:val="center"/>
          </w:tcPr>
          <w:p w14:paraId="3EE47E09" w14:textId="77777777" w:rsidR="00523FB5" w:rsidRPr="00581E1C" w:rsidRDefault="00523FB5" w:rsidP="001C6B6C">
            <w:pPr>
              <w:pStyle w:val="TAC"/>
            </w:pPr>
          </w:p>
        </w:tc>
        <w:tc>
          <w:tcPr>
            <w:tcW w:w="892" w:type="dxa"/>
            <w:shd w:val="clear" w:color="auto" w:fill="auto"/>
            <w:vAlign w:val="center"/>
          </w:tcPr>
          <w:p w14:paraId="5EC4082B" w14:textId="77777777" w:rsidR="00523FB5" w:rsidRPr="00581E1C" w:rsidRDefault="00523FB5" w:rsidP="001C6B6C">
            <w:pPr>
              <w:pStyle w:val="TAC"/>
            </w:pPr>
          </w:p>
        </w:tc>
        <w:tc>
          <w:tcPr>
            <w:tcW w:w="892" w:type="dxa"/>
            <w:shd w:val="clear" w:color="auto" w:fill="auto"/>
            <w:vAlign w:val="center"/>
          </w:tcPr>
          <w:p w14:paraId="217A3EDA" w14:textId="77777777" w:rsidR="00523FB5" w:rsidRPr="00581E1C" w:rsidRDefault="00523FB5" w:rsidP="001C6B6C">
            <w:pPr>
              <w:pStyle w:val="TAC"/>
            </w:pPr>
          </w:p>
        </w:tc>
        <w:tc>
          <w:tcPr>
            <w:tcW w:w="736" w:type="dxa"/>
            <w:shd w:val="clear" w:color="auto" w:fill="auto"/>
            <w:vAlign w:val="center"/>
          </w:tcPr>
          <w:p w14:paraId="69C9F3E1" w14:textId="77777777" w:rsidR="00523FB5" w:rsidRPr="00581E1C" w:rsidRDefault="00523FB5" w:rsidP="001C6B6C">
            <w:pPr>
              <w:pStyle w:val="TAC"/>
            </w:pPr>
          </w:p>
        </w:tc>
        <w:tc>
          <w:tcPr>
            <w:tcW w:w="0" w:type="auto"/>
            <w:vAlign w:val="center"/>
          </w:tcPr>
          <w:p w14:paraId="039DF1E8" w14:textId="77777777" w:rsidR="00523FB5" w:rsidRPr="00581E1C" w:rsidRDefault="00523FB5" w:rsidP="001C6B6C">
            <w:pPr>
              <w:pStyle w:val="TAC"/>
            </w:pPr>
          </w:p>
        </w:tc>
        <w:tc>
          <w:tcPr>
            <w:tcW w:w="0" w:type="auto"/>
            <w:shd w:val="clear" w:color="auto" w:fill="auto"/>
            <w:vAlign w:val="center"/>
          </w:tcPr>
          <w:p w14:paraId="5D560BB9" w14:textId="77777777" w:rsidR="00523FB5" w:rsidRPr="00581E1C" w:rsidRDefault="00523FB5" w:rsidP="001C6B6C">
            <w:pPr>
              <w:pStyle w:val="TAC"/>
            </w:pPr>
          </w:p>
        </w:tc>
        <w:tc>
          <w:tcPr>
            <w:tcW w:w="0" w:type="auto"/>
            <w:vAlign w:val="center"/>
          </w:tcPr>
          <w:p w14:paraId="490CAC1F" w14:textId="77777777" w:rsidR="00523FB5" w:rsidRPr="00581E1C" w:rsidRDefault="00523FB5" w:rsidP="001C6B6C">
            <w:pPr>
              <w:pStyle w:val="TAC"/>
            </w:pPr>
          </w:p>
        </w:tc>
        <w:tc>
          <w:tcPr>
            <w:tcW w:w="1002" w:type="dxa"/>
            <w:vAlign w:val="center"/>
          </w:tcPr>
          <w:p w14:paraId="0633FB08" w14:textId="77777777" w:rsidR="00523FB5" w:rsidRPr="00581E1C" w:rsidRDefault="00523FB5" w:rsidP="001C6B6C">
            <w:pPr>
              <w:pStyle w:val="TAC"/>
            </w:pPr>
          </w:p>
        </w:tc>
        <w:tc>
          <w:tcPr>
            <w:tcW w:w="736" w:type="dxa"/>
            <w:vAlign w:val="center"/>
          </w:tcPr>
          <w:p w14:paraId="13320640" w14:textId="77777777" w:rsidR="00523FB5" w:rsidRPr="00581E1C" w:rsidRDefault="00523FB5" w:rsidP="001C6B6C">
            <w:pPr>
              <w:pStyle w:val="TAC"/>
            </w:pPr>
          </w:p>
        </w:tc>
        <w:tc>
          <w:tcPr>
            <w:tcW w:w="736" w:type="dxa"/>
          </w:tcPr>
          <w:p w14:paraId="01267C67" w14:textId="77777777" w:rsidR="00523FB5" w:rsidRPr="00581E1C" w:rsidRDefault="00523FB5" w:rsidP="001C6B6C">
            <w:pPr>
              <w:pStyle w:val="TAC"/>
            </w:pPr>
          </w:p>
        </w:tc>
        <w:tc>
          <w:tcPr>
            <w:tcW w:w="736" w:type="dxa"/>
            <w:vAlign w:val="center"/>
          </w:tcPr>
          <w:p w14:paraId="3C7F22E8" w14:textId="77777777" w:rsidR="00523FB5" w:rsidRPr="00581E1C" w:rsidRDefault="00523FB5" w:rsidP="001C6B6C">
            <w:pPr>
              <w:pStyle w:val="TAC"/>
            </w:pPr>
          </w:p>
        </w:tc>
        <w:tc>
          <w:tcPr>
            <w:tcW w:w="817" w:type="dxa"/>
            <w:vMerge/>
            <w:shd w:val="clear" w:color="auto" w:fill="auto"/>
            <w:vAlign w:val="center"/>
          </w:tcPr>
          <w:p w14:paraId="746AED8E" w14:textId="77777777" w:rsidR="00523FB5" w:rsidRPr="00581E1C" w:rsidRDefault="00523FB5" w:rsidP="001C6B6C">
            <w:pPr>
              <w:pStyle w:val="TAC"/>
            </w:pPr>
          </w:p>
        </w:tc>
      </w:tr>
      <w:tr w:rsidR="00523FB5" w:rsidRPr="00581E1C" w14:paraId="36D4BD19" w14:textId="77777777" w:rsidTr="001C6B6C">
        <w:trPr>
          <w:trHeight w:val="255"/>
          <w:jc w:val="center"/>
        </w:trPr>
        <w:tc>
          <w:tcPr>
            <w:tcW w:w="1067" w:type="dxa"/>
            <w:vMerge w:val="restart"/>
            <w:shd w:val="clear" w:color="auto" w:fill="auto"/>
            <w:vAlign w:val="center"/>
          </w:tcPr>
          <w:p w14:paraId="3610B9FE" w14:textId="77777777" w:rsidR="00523FB5" w:rsidRPr="00581E1C" w:rsidRDefault="00523FB5" w:rsidP="001C6B6C">
            <w:pPr>
              <w:pStyle w:val="TAC"/>
            </w:pPr>
            <w:r w:rsidRPr="00581E1C">
              <w:t>n30</w:t>
            </w:r>
          </w:p>
        </w:tc>
        <w:tc>
          <w:tcPr>
            <w:tcW w:w="0" w:type="auto"/>
            <w:vAlign w:val="center"/>
          </w:tcPr>
          <w:p w14:paraId="3ABC28A1" w14:textId="77777777" w:rsidR="00523FB5" w:rsidRPr="00581E1C" w:rsidRDefault="00523FB5" w:rsidP="001C6B6C">
            <w:pPr>
              <w:pStyle w:val="TAC"/>
              <w:rPr>
                <w:rFonts w:eastAsia="ＭＳ 明朝" w:cs="Arial"/>
              </w:rPr>
            </w:pPr>
            <w:r w:rsidRPr="00581E1C">
              <w:rPr>
                <w:rFonts w:eastAsia="ＭＳ 明朝" w:cs="Arial"/>
              </w:rPr>
              <w:t>15</w:t>
            </w:r>
          </w:p>
        </w:tc>
        <w:tc>
          <w:tcPr>
            <w:tcW w:w="892" w:type="dxa"/>
            <w:shd w:val="clear" w:color="auto" w:fill="auto"/>
            <w:vAlign w:val="center"/>
          </w:tcPr>
          <w:p w14:paraId="5F6F7CC8" w14:textId="77777777" w:rsidR="00523FB5" w:rsidRPr="00581E1C" w:rsidRDefault="00523FB5" w:rsidP="001C6B6C">
            <w:pPr>
              <w:pStyle w:val="TAC"/>
            </w:pPr>
            <w:r w:rsidRPr="00581E1C">
              <w:t>-99.0 +TT</w:t>
            </w:r>
          </w:p>
        </w:tc>
        <w:tc>
          <w:tcPr>
            <w:tcW w:w="892" w:type="dxa"/>
            <w:shd w:val="clear" w:color="auto" w:fill="auto"/>
            <w:vAlign w:val="center"/>
          </w:tcPr>
          <w:p w14:paraId="5312EBC2" w14:textId="77777777" w:rsidR="00523FB5" w:rsidRPr="00581E1C" w:rsidRDefault="00523FB5" w:rsidP="001C6B6C">
            <w:pPr>
              <w:pStyle w:val="TAC"/>
            </w:pPr>
            <w:r w:rsidRPr="00581E1C">
              <w:t>-95.8 +TT</w:t>
            </w:r>
          </w:p>
        </w:tc>
        <w:tc>
          <w:tcPr>
            <w:tcW w:w="892" w:type="dxa"/>
            <w:shd w:val="clear" w:color="auto" w:fill="auto"/>
          </w:tcPr>
          <w:p w14:paraId="17EB48EC" w14:textId="77777777" w:rsidR="00523FB5" w:rsidRPr="00581E1C" w:rsidRDefault="00523FB5" w:rsidP="001C6B6C">
            <w:pPr>
              <w:pStyle w:val="TAC"/>
            </w:pPr>
          </w:p>
        </w:tc>
        <w:tc>
          <w:tcPr>
            <w:tcW w:w="892" w:type="dxa"/>
            <w:shd w:val="clear" w:color="auto" w:fill="auto"/>
            <w:vAlign w:val="center"/>
          </w:tcPr>
          <w:p w14:paraId="3859383D" w14:textId="77777777" w:rsidR="00523FB5" w:rsidRPr="00581E1C" w:rsidRDefault="00523FB5" w:rsidP="001C6B6C">
            <w:pPr>
              <w:pStyle w:val="TAC"/>
            </w:pPr>
          </w:p>
        </w:tc>
        <w:tc>
          <w:tcPr>
            <w:tcW w:w="736" w:type="dxa"/>
            <w:shd w:val="clear" w:color="auto" w:fill="auto"/>
            <w:vAlign w:val="center"/>
          </w:tcPr>
          <w:p w14:paraId="51CF3FF8" w14:textId="77777777" w:rsidR="00523FB5" w:rsidRPr="00581E1C" w:rsidRDefault="00523FB5" w:rsidP="001C6B6C">
            <w:pPr>
              <w:pStyle w:val="TAC"/>
            </w:pPr>
          </w:p>
        </w:tc>
        <w:tc>
          <w:tcPr>
            <w:tcW w:w="0" w:type="auto"/>
            <w:vAlign w:val="center"/>
          </w:tcPr>
          <w:p w14:paraId="16D5F5B2" w14:textId="77777777" w:rsidR="00523FB5" w:rsidRPr="00581E1C" w:rsidRDefault="00523FB5" w:rsidP="001C6B6C">
            <w:pPr>
              <w:pStyle w:val="TAC"/>
            </w:pPr>
          </w:p>
        </w:tc>
        <w:tc>
          <w:tcPr>
            <w:tcW w:w="0" w:type="auto"/>
            <w:shd w:val="clear" w:color="auto" w:fill="auto"/>
            <w:vAlign w:val="center"/>
          </w:tcPr>
          <w:p w14:paraId="293F7705" w14:textId="77777777" w:rsidR="00523FB5" w:rsidRPr="00581E1C" w:rsidRDefault="00523FB5" w:rsidP="001C6B6C">
            <w:pPr>
              <w:pStyle w:val="TAC"/>
            </w:pPr>
          </w:p>
        </w:tc>
        <w:tc>
          <w:tcPr>
            <w:tcW w:w="0" w:type="auto"/>
            <w:vAlign w:val="center"/>
          </w:tcPr>
          <w:p w14:paraId="02C5CDFE" w14:textId="77777777" w:rsidR="00523FB5" w:rsidRPr="00581E1C" w:rsidRDefault="00523FB5" w:rsidP="001C6B6C">
            <w:pPr>
              <w:pStyle w:val="TAC"/>
            </w:pPr>
          </w:p>
        </w:tc>
        <w:tc>
          <w:tcPr>
            <w:tcW w:w="1002" w:type="dxa"/>
            <w:vAlign w:val="center"/>
          </w:tcPr>
          <w:p w14:paraId="797C2E36" w14:textId="77777777" w:rsidR="00523FB5" w:rsidRPr="00581E1C" w:rsidRDefault="00523FB5" w:rsidP="001C6B6C">
            <w:pPr>
              <w:pStyle w:val="TAC"/>
            </w:pPr>
          </w:p>
        </w:tc>
        <w:tc>
          <w:tcPr>
            <w:tcW w:w="736" w:type="dxa"/>
            <w:vAlign w:val="center"/>
          </w:tcPr>
          <w:p w14:paraId="2C05BC84" w14:textId="77777777" w:rsidR="00523FB5" w:rsidRPr="00581E1C" w:rsidRDefault="00523FB5" w:rsidP="001C6B6C">
            <w:pPr>
              <w:pStyle w:val="TAC"/>
            </w:pPr>
          </w:p>
        </w:tc>
        <w:tc>
          <w:tcPr>
            <w:tcW w:w="736" w:type="dxa"/>
          </w:tcPr>
          <w:p w14:paraId="731DD7E9" w14:textId="77777777" w:rsidR="00523FB5" w:rsidRPr="00581E1C" w:rsidRDefault="00523FB5" w:rsidP="001C6B6C">
            <w:pPr>
              <w:pStyle w:val="TAC"/>
            </w:pPr>
          </w:p>
        </w:tc>
        <w:tc>
          <w:tcPr>
            <w:tcW w:w="736" w:type="dxa"/>
            <w:vAlign w:val="center"/>
          </w:tcPr>
          <w:p w14:paraId="5AF0FC2E" w14:textId="77777777" w:rsidR="00523FB5" w:rsidRPr="00581E1C" w:rsidRDefault="00523FB5" w:rsidP="001C6B6C">
            <w:pPr>
              <w:pStyle w:val="TAC"/>
            </w:pPr>
          </w:p>
        </w:tc>
        <w:tc>
          <w:tcPr>
            <w:tcW w:w="817" w:type="dxa"/>
            <w:vMerge w:val="restart"/>
            <w:shd w:val="clear" w:color="auto" w:fill="auto"/>
            <w:vAlign w:val="center"/>
          </w:tcPr>
          <w:p w14:paraId="6A075856" w14:textId="77777777" w:rsidR="00523FB5" w:rsidRPr="00581E1C" w:rsidRDefault="00523FB5" w:rsidP="001C6B6C">
            <w:pPr>
              <w:pStyle w:val="TAC"/>
            </w:pPr>
            <w:r w:rsidRPr="00581E1C">
              <w:t>FDD</w:t>
            </w:r>
          </w:p>
        </w:tc>
      </w:tr>
      <w:tr w:rsidR="00523FB5" w:rsidRPr="00581E1C" w14:paraId="0C00AFE6" w14:textId="77777777" w:rsidTr="001C6B6C">
        <w:trPr>
          <w:trHeight w:val="255"/>
          <w:jc w:val="center"/>
        </w:trPr>
        <w:tc>
          <w:tcPr>
            <w:tcW w:w="1067" w:type="dxa"/>
            <w:vMerge/>
            <w:shd w:val="clear" w:color="auto" w:fill="auto"/>
            <w:vAlign w:val="center"/>
          </w:tcPr>
          <w:p w14:paraId="1A674A77" w14:textId="77777777" w:rsidR="00523FB5" w:rsidRPr="00581E1C" w:rsidRDefault="00523FB5" w:rsidP="001C6B6C">
            <w:pPr>
              <w:pStyle w:val="TAC"/>
            </w:pPr>
          </w:p>
        </w:tc>
        <w:tc>
          <w:tcPr>
            <w:tcW w:w="0" w:type="auto"/>
            <w:vAlign w:val="center"/>
          </w:tcPr>
          <w:p w14:paraId="07A07DAB" w14:textId="77777777" w:rsidR="00523FB5" w:rsidRPr="00581E1C" w:rsidRDefault="00523FB5" w:rsidP="001C6B6C">
            <w:pPr>
              <w:pStyle w:val="TAC"/>
            </w:pPr>
            <w:r w:rsidRPr="00581E1C">
              <w:rPr>
                <w:rFonts w:eastAsia="ＭＳ 明朝" w:cs="Arial"/>
              </w:rPr>
              <w:t>30</w:t>
            </w:r>
          </w:p>
        </w:tc>
        <w:tc>
          <w:tcPr>
            <w:tcW w:w="892" w:type="dxa"/>
            <w:shd w:val="clear" w:color="auto" w:fill="auto"/>
            <w:vAlign w:val="center"/>
          </w:tcPr>
          <w:p w14:paraId="3301B2B5" w14:textId="77777777" w:rsidR="00523FB5" w:rsidRPr="00581E1C" w:rsidRDefault="00523FB5" w:rsidP="001C6B6C">
            <w:pPr>
              <w:pStyle w:val="TAC"/>
            </w:pPr>
          </w:p>
        </w:tc>
        <w:tc>
          <w:tcPr>
            <w:tcW w:w="892" w:type="dxa"/>
            <w:shd w:val="clear" w:color="auto" w:fill="auto"/>
            <w:vAlign w:val="center"/>
          </w:tcPr>
          <w:p w14:paraId="63319C53" w14:textId="77777777" w:rsidR="00523FB5" w:rsidRPr="00581E1C" w:rsidRDefault="00523FB5" w:rsidP="001C6B6C">
            <w:pPr>
              <w:pStyle w:val="TAC"/>
            </w:pPr>
            <w:r w:rsidRPr="00581E1C">
              <w:t>-96.1 +TT</w:t>
            </w:r>
          </w:p>
        </w:tc>
        <w:tc>
          <w:tcPr>
            <w:tcW w:w="892" w:type="dxa"/>
            <w:shd w:val="clear" w:color="auto" w:fill="auto"/>
          </w:tcPr>
          <w:p w14:paraId="0146FC70" w14:textId="77777777" w:rsidR="00523FB5" w:rsidRPr="00581E1C" w:rsidRDefault="00523FB5" w:rsidP="001C6B6C">
            <w:pPr>
              <w:pStyle w:val="TAC"/>
            </w:pPr>
          </w:p>
        </w:tc>
        <w:tc>
          <w:tcPr>
            <w:tcW w:w="892" w:type="dxa"/>
            <w:shd w:val="clear" w:color="auto" w:fill="auto"/>
            <w:vAlign w:val="center"/>
          </w:tcPr>
          <w:p w14:paraId="1B4F17D3" w14:textId="77777777" w:rsidR="00523FB5" w:rsidRPr="00581E1C" w:rsidRDefault="00523FB5" w:rsidP="001C6B6C">
            <w:pPr>
              <w:pStyle w:val="TAC"/>
            </w:pPr>
          </w:p>
        </w:tc>
        <w:tc>
          <w:tcPr>
            <w:tcW w:w="736" w:type="dxa"/>
            <w:shd w:val="clear" w:color="auto" w:fill="auto"/>
            <w:vAlign w:val="center"/>
          </w:tcPr>
          <w:p w14:paraId="4451C9E7" w14:textId="77777777" w:rsidR="00523FB5" w:rsidRPr="00581E1C" w:rsidRDefault="00523FB5" w:rsidP="001C6B6C">
            <w:pPr>
              <w:pStyle w:val="TAC"/>
            </w:pPr>
          </w:p>
        </w:tc>
        <w:tc>
          <w:tcPr>
            <w:tcW w:w="0" w:type="auto"/>
            <w:vAlign w:val="center"/>
          </w:tcPr>
          <w:p w14:paraId="10BB7681" w14:textId="77777777" w:rsidR="00523FB5" w:rsidRPr="00581E1C" w:rsidRDefault="00523FB5" w:rsidP="001C6B6C">
            <w:pPr>
              <w:pStyle w:val="TAC"/>
            </w:pPr>
          </w:p>
        </w:tc>
        <w:tc>
          <w:tcPr>
            <w:tcW w:w="0" w:type="auto"/>
            <w:shd w:val="clear" w:color="auto" w:fill="auto"/>
            <w:vAlign w:val="center"/>
          </w:tcPr>
          <w:p w14:paraId="02BDEAEA" w14:textId="77777777" w:rsidR="00523FB5" w:rsidRPr="00581E1C" w:rsidRDefault="00523FB5" w:rsidP="001C6B6C">
            <w:pPr>
              <w:pStyle w:val="TAC"/>
            </w:pPr>
          </w:p>
        </w:tc>
        <w:tc>
          <w:tcPr>
            <w:tcW w:w="0" w:type="auto"/>
            <w:vAlign w:val="center"/>
          </w:tcPr>
          <w:p w14:paraId="4AE9C163" w14:textId="77777777" w:rsidR="00523FB5" w:rsidRPr="00581E1C" w:rsidRDefault="00523FB5" w:rsidP="001C6B6C">
            <w:pPr>
              <w:pStyle w:val="TAC"/>
            </w:pPr>
          </w:p>
        </w:tc>
        <w:tc>
          <w:tcPr>
            <w:tcW w:w="1002" w:type="dxa"/>
            <w:vAlign w:val="center"/>
          </w:tcPr>
          <w:p w14:paraId="04ACDD85" w14:textId="77777777" w:rsidR="00523FB5" w:rsidRPr="00581E1C" w:rsidRDefault="00523FB5" w:rsidP="001C6B6C">
            <w:pPr>
              <w:pStyle w:val="TAC"/>
            </w:pPr>
          </w:p>
        </w:tc>
        <w:tc>
          <w:tcPr>
            <w:tcW w:w="736" w:type="dxa"/>
            <w:vAlign w:val="center"/>
          </w:tcPr>
          <w:p w14:paraId="76BAE6AB" w14:textId="77777777" w:rsidR="00523FB5" w:rsidRPr="00581E1C" w:rsidRDefault="00523FB5" w:rsidP="001C6B6C">
            <w:pPr>
              <w:pStyle w:val="TAC"/>
            </w:pPr>
          </w:p>
        </w:tc>
        <w:tc>
          <w:tcPr>
            <w:tcW w:w="736" w:type="dxa"/>
          </w:tcPr>
          <w:p w14:paraId="7B302687" w14:textId="77777777" w:rsidR="00523FB5" w:rsidRPr="00581E1C" w:rsidRDefault="00523FB5" w:rsidP="001C6B6C">
            <w:pPr>
              <w:pStyle w:val="TAC"/>
            </w:pPr>
          </w:p>
        </w:tc>
        <w:tc>
          <w:tcPr>
            <w:tcW w:w="736" w:type="dxa"/>
            <w:vAlign w:val="center"/>
          </w:tcPr>
          <w:p w14:paraId="0143055A" w14:textId="77777777" w:rsidR="00523FB5" w:rsidRPr="00581E1C" w:rsidRDefault="00523FB5" w:rsidP="001C6B6C">
            <w:pPr>
              <w:pStyle w:val="TAC"/>
            </w:pPr>
          </w:p>
        </w:tc>
        <w:tc>
          <w:tcPr>
            <w:tcW w:w="817" w:type="dxa"/>
            <w:vMerge/>
            <w:shd w:val="clear" w:color="auto" w:fill="auto"/>
            <w:vAlign w:val="center"/>
          </w:tcPr>
          <w:p w14:paraId="03310E5D" w14:textId="77777777" w:rsidR="00523FB5" w:rsidRPr="00581E1C" w:rsidRDefault="00523FB5" w:rsidP="001C6B6C">
            <w:pPr>
              <w:pStyle w:val="TAC"/>
              <w:rPr>
                <w:lang w:eastAsia="zh-CN"/>
              </w:rPr>
            </w:pPr>
          </w:p>
        </w:tc>
      </w:tr>
      <w:tr w:rsidR="00523FB5" w:rsidRPr="00581E1C" w14:paraId="211A9AF0" w14:textId="77777777" w:rsidTr="001C6B6C">
        <w:trPr>
          <w:trHeight w:val="255"/>
          <w:jc w:val="center"/>
        </w:trPr>
        <w:tc>
          <w:tcPr>
            <w:tcW w:w="1067" w:type="dxa"/>
            <w:vMerge/>
            <w:shd w:val="clear" w:color="auto" w:fill="auto"/>
            <w:vAlign w:val="center"/>
          </w:tcPr>
          <w:p w14:paraId="1168CCAE" w14:textId="77777777" w:rsidR="00523FB5" w:rsidRPr="00581E1C" w:rsidRDefault="00523FB5" w:rsidP="001C6B6C">
            <w:pPr>
              <w:pStyle w:val="TAC"/>
            </w:pPr>
          </w:p>
        </w:tc>
        <w:tc>
          <w:tcPr>
            <w:tcW w:w="0" w:type="auto"/>
            <w:vAlign w:val="center"/>
          </w:tcPr>
          <w:p w14:paraId="7C80EA4C" w14:textId="77777777" w:rsidR="00523FB5" w:rsidRPr="00581E1C" w:rsidRDefault="00523FB5" w:rsidP="001C6B6C">
            <w:pPr>
              <w:pStyle w:val="TAC"/>
            </w:pPr>
            <w:r w:rsidRPr="00581E1C">
              <w:rPr>
                <w:rFonts w:eastAsia="ＭＳ 明朝" w:cs="Arial"/>
              </w:rPr>
              <w:t>60</w:t>
            </w:r>
          </w:p>
        </w:tc>
        <w:tc>
          <w:tcPr>
            <w:tcW w:w="892" w:type="dxa"/>
            <w:shd w:val="clear" w:color="auto" w:fill="auto"/>
            <w:vAlign w:val="center"/>
          </w:tcPr>
          <w:p w14:paraId="78A96A74" w14:textId="77777777" w:rsidR="00523FB5" w:rsidRPr="00581E1C" w:rsidRDefault="00523FB5" w:rsidP="001C6B6C">
            <w:pPr>
              <w:pStyle w:val="TAC"/>
            </w:pPr>
          </w:p>
        </w:tc>
        <w:tc>
          <w:tcPr>
            <w:tcW w:w="892" w:type="dxa"/>
            <w:shd w:val="clear" w:color="auto" w:fill="auto"/>
            <w:vAlign w:val="center"/>
          </w:tcPr>
          <w:p w14:paraId="1665E64B" w14:textId="77777777" w:rsidR="00523FB5" w:rsidRPr="00581E1C" w:rsidRDefault="00523FB5" w:rsidP="001C6B6C">
            <w:pPr>
              <w:pStyle w:val="TAC"/>
            </w:pPr>
          </w:p>
        </w:tc>
        <w:tc>
          <w:tcPr>
            <w:tcW w:w="892" w:type="dxa"/>
            <w:shd w:val="clear" w:color="auto" w:fill="auto"/>
          </w:tcPr>
          <w:p w14:paraId="5E40925A" w14:textId="77777777" w:rsidR="00523FB5" w:rsidRPr="00581E1C" w:rsidRDefault="00523FB5" w:rsidP="001C6B6C">
            <w:pPr>
              <w:pStyle w:val="TAC"/>
            </w:pPr>
          </w:p>
        </w:tc>
        <w:tc>
          <w:tcPr>
            <w:tcW w:w="892" w:type="dxa"/>
            <w:shd w:val="clear" w:color="auto" w:fill="auto"/>
            <w:vAlign w:val="center"/>
          </w:tcPr>
          <w:p w14:paraId="6E3B6EFE" w14:textId="77777777" w:rsidR="00523FB5" w:rsidRPr="00581E1C" w:rsidRDefault="00523FB5" w:rsidP="001C6B6C">
            <w:pPr>
              <w:pStyle w:val="TAC"/>
            </w:pPr>
          </w:p>
        </w:tc>
        <w:tc>
          <w:tcPr>
            <w:tcW w:w="736" w:type="dxa"/>
            <w:shd w:val="clear" w:color="auto" w:fill="auto"/>
            <w:vAlign w:val="center"/>
          </w:tcPr>
          <w:p w14:paraId="791E007A" w14:textId="77777777" w:rsidR="00523FB5" w:rsidRPr="00581E1C" w:rsidRDefault="00523FB5" w:rsidP="001C6B6C">
            <w:pPr>
              <w:pStyle w:val="TAC"/>
            </w:pPr>
          </w:p>
        </w:tc>
        <w:tc>
          <w:tcPr>
            <w:tcW w:w="0" w:type="auto"/>
            <w:vAlign w:val="center"/>
          </w:tcPr>
          <w:p w14:paraId="0F05526B" w14:textId="77777777" w:rsidR="00523FB5" w:rsidRPr="00581E1C" w:rsidRDefault="00523FB5" w:rsidP="001C6B6C">
            <w:pPr>
              <w:pStyle w:val="TAC"/>
            </w:pPr>
          </w:p>
        </w:tc>
        <w:tc>
          <w:tcPr>
            <w:tcW w:w="0" w:type="auto"/>
            <w:shd w:val="clear" w:color="auto" w:fill="auto"/>
            <w:vAlign w:val="center"/>
          </w:tcPr>
          <w:p w14:paraId="5A377D5B" w14:textId="77777777" w:rsidR="00523FB5" w:rsidRPr="00581E1C" w:rsidRDefault="00523FB5" w:rsidP="001C6B6C">
            <w:pPr>
              <w:pStyle w:val="TAC"/>
            </w:pPr>
          </w:p>
        </w:tc>
        <w:tc>
          <w:tcPr>
            <w:tcW w:w="0" w:type="auto"/>
            <w:vAlign w:val="center"/>
          </w:tcPr>
          <w:p w14:paraId="1DD0E586" w14:textId="77777777" w:rsidR="00523FB5" w:rsidRPr="00581E1C" w:rsidRDefault="00523FB5" w:rsidP="001C6B6C">
            <w:pPr>
              <w:pStyle w:val="TAC"/>
            </w:pPr>
          </w:p>
        </w:tc>
        <w:tc>
          <w:tcPr>
            <w:tcW w:w="1002" w:type="dxa"/>
            <w:vAlign w:val="center"/>
          </w:tcPr>
          <w:p w14:paraId="72021ADF" w14:textId="77777777" w:rsidR="00523FB5" w:rsidRPr="00581E1C" w:rsidRDefault="00523FB5" w:rsidP="001C6B6C">
            <w:pPr>
              <w:pStyle w:val="TAC"/>
            </w:pPr>
          </w:p>
        </w:tc>
        <w:tc>
          <w:tcPr>
            <w:tcW w:w="736" w:type="dxa"/>
            <w:vAlign w:val="center"/>
          </w:tcPr>
          <w:p w14:paraId="55CDCB01" w14:textId="77777777" w:rsidR="00523FB5" w:rsidRPr="00581E1C" w:rsidRDefault="00523FB5" w:rsidP="001C6B6C">
            <w:pPr>
              <w:pStyle w:val="TAC"/>
            </w:pPr>
          </w:p>
        </w:tc>
        <w:tc>
          <w:tcPr>
            <w:tcW w:w="736" w:type="dxa"/>
          </w:tcPr>
          <w:p w14:paraId="52F1D814" w14:textId="77777777" w:rsidR="00523FB5" w:rsidRPr="00581E1C" w:rsidRDefault="00523FB5" w:rsidP="001C6B6C">
            <w:pPr>
              <w:pStyle w:val="TAC"/>
            </w:pPr>
          </w:p>
        </w:tc>
        <w:tc>
          <w:tcPr>
            <w:tcW w:w="736" w:type="dxa"/>
            <w:vAlign w:val="center"/>
          </w:tcPr>
          <w:p w14:paraId="22FB54A1" w14:textId="77777777" w:rsidR="00523FB5" w:rsidRPr="00581E1C" w:rsidRDefault="00523FB5" w:rsidP="001C6B6C">
            <w:pPr>
              <w:pStyle w:val="TAC"/>
            </w:pPr>
          </w:p>
        </w:tc>
        <w:tc>
          <w:tcPr>
            <w:tcW w:w="817" w:type="dxa"/>
            <w:vMerge/>
            <w:shd w:val="clear" w:color="auto" w:fill="auto"/>
            <w:vAlign w:val="center"/>
          </w:tcPr>
          <w:p w14:paraId="1EEA6468" w14:textId="77777777" w:rsidR="00523FB5" w:rsidRPr="00581E1C" w:rsidRDefault="00523FB5" w:rsidP="001C6B6C">
            <w:pPr>
              <w:pStyle w:val="TAC"/>
              <w:rPr>
                <w:lang w:eastAsia="zh-CN"/>
              </w:rPr>
            </w:pPr>
          </w:p>
        </w:tc>
      </w:tr>
      <w:tr w:rsidR="00523FB5" w:rsidRPr="00581E1C" w14:paraId="6D9B5810" w14:textId="77777777" w:rsidTr="001C6B6C">
        <w:trPr>
          <w:trHeight w:val="255"/>
          <w:jc w:val="center"/>
        </w:trPr>
        <w:tc>
          <w:tcPr>
            <w:tcW w:w="1067" w:type="dxa"/>
            <w:vMerge w:val="restart"/>
            <w:shd w:val="clear" w:color="auto" w:fill="auto"/>
            <w:vAlign w:val="center"/>
          </w:tcPr>
          <w:p w14:paraId="14B6A2A9" w14:textId="77777777" w:rsidR="00523FB5" w:rsidRPr="00581E1C" w:rsidRDefault="00523FB5" w:rsidP="001C6B6C">
            <w:pPr>
              <w:pStyle w:val="TAC"/>
            </w:pPr>
            <w:r w:rsidRPr="00581E1C">
              <w:t>n34</w:t>
            </w:r>
          </w:p>
        </w:tc>
        <w:tc>
          <w:tcPr>
            <w:tcW w:w="0" w:type="auto"/>
          </w:tcPr>
          <w:p w14:paraId="3D8AED16" w14:textId="77777777" w:rsidR="00523FB5" w:rsidRPr="00581E1C" w:rsidRDefault="00523FB5" w:rsidP="001C6B6C">
            <w:pPr>
              <w:pStyle w:val="TAC"/>
              <w:rPr>
                <w:rFonts w:eastAsia="ＭＳ 明朝" w:cs="Arial"/>
              </w:rPr>
            </w:pPr>
            <w:r w:rsidRPr="00581E1C">
              <w:t>15</w:t>
            </w:r>
          </w:p>
        </w:tc>
        <w:tc>
          <w:tcPr>
            <w:tcW w:w="892" w:type="dxa"/>
            <w:shd w:val="clear" w:color="auto" w:fill="auto"/>
          </w:tcPr>
          <w:p w14:paraId="15B6279B" w14:textId="77777777" w:rsidR="00523FB5" w:rsidRPr="00581E1C" w:rsidRDefault="00523FB5" w:rsidP="001C6B6C">
            <w:pPr>
              <w:pStyle w:val="TAC"/>
            </w:pPr>
            <w:r w:rsidRPr="00581E1C">
              <w:t>-100.0</w:t>
            </w:r>
            <w:r w:rsidRPr="00581E1C">
              <w:rPr>
                <w:rFonts w:cs="Arial"/>
                <w:szCs w:val="18"/>
              </w:rPr>
              <w:t xml:space="preserve"> </w:t>
            </w:r>
            <w:r w:rsidRPr="00581E1C">
              <w:t>+TT</w:t>
            </w:r>
          </w:p>
        </w:tc>
        <w:tc>
          <w:tcPr>
            <w:tcW w:w="892" w:type="dxa"/>
            <w:shd w:val="clear" w:color="auto" w:fill="auto"/>
          </w:tcPr>
          <w:p w14:paraId="081A2B25" w14:textId="77777777" w:rsidR="00523FB5" w:rsidRPr="00581E1C" w:rsidRDefault="00523FB5" w:rsidP="001C6B6C">
            <w:pPr>
              <w:pStyle w:val="TAC"/>
            </w:pPr>
            <w:r w:rsidRPr="00581E1C">
              <w:t>-96.8</w:t>
            </w:r>
            <w:r w:rsidRPr="00581E1C">
              <w:rPr>
                <w:rFonts w:cs="Arial"/>
                <w:szCs w:val="18"/>
              </w:rPr>
              <w:t xml:space="preserve"> </w:t>
            </w:r>
            <w:r w:rsidRPr="00581E1C">
              <w:t>+TT</w:t>
            </w:r>
          </w:p>
        </w:tc>
        <w:tc>
          <w:tcPr>
            <w:tcW w:w="892" w:type="dxa"/>
            <w:shd w:val="clear" w:color="auto" w:fill="auto"/>
          </w:tcPr>
          <w:p w14:paraId="6EF5E901" w14:textId="77777777" w:rsidR="00523FB5" w:rsidRPr="00581E1C" w:rsidRDefault="00523FB5" w:rsidP="001C6B6C">
            <w:pPr>
              <w:pStyle w:val="TAC"/>
            </w:pPr>
            <w:r w:rsidRPr="00581E1C">
              <w:t>-95.0</w:t>
            </w:r>
            <w:r w:rsidRPr="00581E1C">
              <w:rPr>
                <w:rFonts w:cs="Arial"/>
                <w:szCs w:val="18"/>
              </w:rPr>
              <w:t xml:space="preserve"> </w:t>
            </w:r>
            <w:r w:rsidRPr="00581E1C">
              <w:t>+TT</w:t>
            </w:r>
          </w:p>
        </w:tc>
        <w:tc>
          <w:tcPr>
            <w:tcW w:w="892" w:type="dxa"/>
            <w:shd w:val="clear" w:color="auto" w:fill="auto"/>
            <w:vAlign w:val="center"/>
          </w:tcPr>
          <w:p w14:paraId="6AF8BEE7" w14:textId="77777777" w:rsidR="00523FB5" w:rsidRPr="00581E1C" w:rsidRDefault="00523FB5" w:rsidP="001C6B6C">
            <w:pPr>
              <w:pStyle w:val="TAC"/>
            </w:pPr>
          </w:p>
        </w:tc>
        <w:tc>
          <w:tcPr>
            <w:tcW w:w="736" w:type="dxa"/>
            <w:shd w:val="clear" w:color="auto" w:fill="auto"/>
            <w:vAlign w:val="center"/>
          </w:tcPr>
          <w:p w14:paraId="63C0815A" w14:textId="77777777" w:rsidR="00523FB5" w:rsidRPr="00581E1C" w:rsidRDefault="00523FB5" w:rsidP="001C6B6C">
            <w:pPr>
              <w:pStyle w:val="TAC"/>
            </w:pPr>
          </w:p>
        </w:tc>
        <w:tc>
          <w:tcPr>
            <w:tcW w:w="0" w:type="auto"/>
            <w:vAlign w:val="center"/>
          </w:tcPr>
          <w:p w14:paraId="6B2F4703" w14:textId="77777777" w:rsidR="00523FB5" w:rsidRPr="00581E1C" w:rsidRDefault="00523FB5" w:rsidP="001C6B6C">
            <w:pPr>
              <w:pStyle w:val="TAC"/>
            </w:pPr>
          </w:p>
        </w:tc>
        <w:tc>
          <w:tcPr>
            <w:tcW w:w="0" w:type="auto"/>
            <w:shd w:val="clear" w:color="auto" w:fill="auto"/>
            <w:vAlign w:val="center"/>
          </w:tcPr>
          <w:p w14:paraId="0FC43ED2" w14:textId="77777777" w:rsidR="00523FB5" w:rsidRPr="00581E1C" w:rsidRDefault="00523FB5" w:rsidP="001C6B6C">
            <w:pPr>
              <w:pStyle w:val="TAC"/>
            </w:pPr>
          </w:p>
        </w:tc>
        <w:tc>
          <w:tcPr>
            <w:tcW w:w="0" w:type="auto"/>
            <w:vAlign w:val="center"/>
          </w:tcPr>
          <w:p w14:paraId="76AAB429" w14:textId="77777777" w:rsidR="00523FB5" w:rsidRPr="00581E1C" w:rsidRDefault="00523FB5" w:rsidP="001C6B6C">
            <w:pPr>
              <w:pStyle w:val="TAC"/>
            </w:pPr>
          </w:p>
        </w:tc>
        <w:tc>
          <w:tcPr>
            <w:tcW w:w="1002" w:type="dxa"/>
            <w:vAlign w:val="center"/>
          </w:tcPr>
          <w:p w14:paraId="0DCE79BD" w14:textId="77777777" w:rsidR="00523FB5" w:rsidRPr="00581E1C" w:rsidRDefault="00523FB5" w:rsidP="001C6B6C">
            <w:pPr>
              <w:pStyle w:val="TAC"/>
            </w:pPr>
          </w:p>
        </w:tc>
        <w:tc>
          <w:tcPr>
            <w:tcW w:w="736" w:type="dxa"/>
            <w:vAlign w:val="center"/>
          </w:tcPr>
          <w:p w14:paraId="4521106A" w14:textId="77777777" w:rsidR="00523FB5" w:rsidRPr="00581E1C" w:rsidRDefault="00523FB5" w:rsidP="001C6B6C">
            <w:pPr>
              <w:pStyle w:val="TAC"/>
            </w:pPr>
          </w:p>
        </w:tc>
        <w:tc>
          <w:tcPr>
            <w:tcW w:w="736" w:type="dxa"/>
          </w:tcPr>
          <w:p w14:paraId="207F9AA9" w14:textId="77777777" w:rsidR="00523FB5" w:rsidRPr="00581E1C" w:rsidRDefault="00523FB5" w:rsidP="001C6B6C">
            <w:pPr>
              <w:pStyle w:val="TAC"/>
            </w:pPr>
          </w:p>
        </w:tc>
        <w:tc>
          <w:tcPr>
            <w:tcW w:w="736" w:type="dxa"/>
            <w:vAlign w:val="center"/>
          </w:tcPr>
          <w:p w14:paraId="5A5D0B4D" w14:textId="77777777" w:rsidR="00523FB5" w:rsidRPr="00581E1C" w:rsidRDefault="00523FB5" w:rsidP="001C6B6C">
            <w:pPr>
              <w:pStyle w:val="TAC"/>
            </w:pPr>
          </w:p>
        </w:tc>
        <w:tc>
          <w:tcPr>
            <w:tcW w:w="817" w:type="dxa"/>
            <w:vMerge w:val="restart"/>
            <w:shd w:val="clear" w:color="auto" w:fill="auto"/>
            <w:vAlign w:val="center"/>
          </w:tcPr>
          <w:p w14:paraId="3E8774DF" w14:textId="77777777" w:rsidR="00523FB5" w:rsidRPr="00581E1C" w:rsidRDefault="00523FB5" w:rsidP="001C6B6C">
            <w:pPr>
              <w:pStyle w:val="TAC"/>
            </w:pPr>
            <w:r w:rsidRPr="00581E1C">
              <w:rPr>
                <w:lang w:eastAsia="zh-CN"/>
              </w:rPr>
              <w:t>TDD</w:t>
            </w:r>
          </w:p>
        </w:tc>
      </w:tr>
      <w:tr w:rsidR="00523FB5" w:rsidRPr="00581E1C" w14:paraId="1E61F4E7" w14:textId="77777777" w:rsidTr="001C6B6C">
        <w:trPr>
          <w:trHeight w:val="255"/>
          <w:jc w:val="center"/>
        </w:trPr>
        <w:tc>
          <w:tcPr>
            <w:tcW w:w="1067" w:type="dxa"/>
            <w:vMerge/>
            <w:shd w:val="clear" w:color="auto" w:fill="auto"/>
            <w:vAlign w:val="center"/>
          </w:tcPr>
          <w:p w14:paraId="7B8E61D5" w14:textId="77777777" w:rsidR="00523FB5" w:rsidRPr="00581E1C" w:rsidRDefault="00523FB5" w:rsidP="001C6B6C">
            <w:pPr>
              <w:pStyle w:val="TAC"/>
            </w:pPr>
          </w:p>
        </w:tc>
        <w:tc>
          <w:tcPr>
            <w:tcW w:w="0" w:type="auto"/>
          </w:tcPr>
          <w:p w14:paraId="204C2AAE" w14:textId="77777777" w:rsidR="00523FB5" w:rsidRPr="00581E1C" w:rsidRDefault="00523FB5" w:rsidP="001C6B6C">
            <w:pPr>
              <w:pStyle w:val="TAC"/>
              <w:rPr>
                <w:rFonts w:eastAsia="ＭＳ 明朝" w:cs="Arial"/>
              </w:rPr>
            </w:pPr>
            <w:r w:rsidRPr="00581E1C">
              <w:t>30</w:t>
            </w:r>
          </w:p>
        </w:tc>
        <w:tc>
          <w:tcPr>
            <w:tcW w:w="892" w:type="dxa"/>
            <w:shd w:val="clear" w:color="auto" w:fill="auto"/>
          </w:tcPr>
          <w:p w14:paraId="250E2A42" w14:textId="77777777" w:rsidR="00523FB5" w:rsidRPr="00581E1C" w:rsidRDefault="00523FB5" w:rsidP="001C6B6C">
            <w:pPr>
              <w:pStyle w:val="TAC"/>
            </w:pPr>
          </w:p>
        </w:tc>
        <w:tc>
          <w:tcPr>
            <w:tcW w:w="892" w:type="dxa"/>
            <w:shd w:val="clear" w:color="auto" w:fill="auto"/>
          </w:tcPr>
          <w:p w14:paraId="2B77DFAC" w14:textId="77777777" w:rsidR="00523FB5" w:rsidRPr="00581E1C" w:rsidRDefault="00523FB5" w:rsidP="001C6B6C">
            <w:pPr>
              <w:pStyle w:val="TAC"/>
            </w:pPr>
            <w:r w:rsidRPr="00581E1C">
              <w:t>-97.1</w:t>
            </w:r>
            <w:r w:rsidRPr="00581E1C">
              <w:rPr>
                <w:rFonts w:cs="Arial"/>
                <w:szCs w:val="18"/>
              </w:rPr>
              <w:t xml:space="preserve"> </w:t>
            </w:r>
            <w:r w:rsidRPr="00581E1C">
              <w:t>+TT</w:t>
            </w:r>
          </w:p>
        </w:tc>
        <w:tc>
          <w:tcPr>
            <w:tcW w:w="892" w:type="dxa"/>
            <w:shd w:val="clear" w:color="auto" w:fill="auto"/>
          </w:tcPr>
          <w:p w14:paraId="30CC9E14" w14:textId="77777777" w:rsidR="00523FB5" w:rsidRPr="00581E1C" w:rsidRDefault="00523FB5" w:rsidP="001C6B6C">
            <w:pPr>
              <w:pStyle w:val="TAC"/>
            </w:pPr>
            <w:r w:rsidRPr="00581E1C">
              <w:t>-95.1</w:t>
            </w:r>
            <w:r w:rsidRPr="00581E1C">
              <w:rPr>
                <w:rFonts w:cs="Arial"/>
                <w:szCs w:val="18"/>
              </w:rPr>
              <w:t xml:space="preserve"> </w:t>
            </w:r>
            <w:r w:rsidRPr="00581E1C">
              <w:t>+TT</w:t>
            </w:r>
          </w:p>
        </w:tc>
        <w:tc>
          <w:tcPr>
            <w:tcW w:w="892" w:type="dxa"/>
            <w:shd w:val="clear" w:color="auto" w:fill="auto"/>
            <w:vAlign w:val="center"/>
          </w:tcPr>
          <w:p w14:paraId="34D941E1" w14:textId="77777777" w:rsidR="00523FB5" w:rsidRPr="00581E1C" w:rsidRDefault="00523FB5" w:rsidP="001C6B6C">
            <w:pPr>
              <w:pStyle w:val="TAC"/>
            </w:pPr>
          </w:p>
        </w:tc>
        <w:tc>
          <w:tcPr>
            <w:tcW w:w="736" w:type="dxa"/>
            <w:shd w:val="clear" w:color="auto" w:fill="auto"/>
            <w:vAlign w:val="center"/>
          </w:tcPr>
          <w:p w14:paraId="0DC11BB3" w14:textId="77777777" w:rsidR="00523FB5" w:rsidRPr="00581E1C" w:rsidRDefault="00523FB5" w:rsidP="001C6B6C">
            <w:pPr>
              <w:pStyle w:val="TAC"/>
            </w:pPr>
          </w:p>
        </w:tc>
        <w:tc>
          <w:tcPr>
            <w:tcW w:w="0" w:type="auto"/>
            <w:vAlign w:val="center"/>
          </w:tcPr>
          <w:p w14:paraId="44505607" w14:textId="77777777" w:rsidR="00523FB5" w:rsidRPr="00581E1C" w:rsidRDefault="00523FB5" w:rsidP="001C6B6C">
            <w:pPr>
              <w:pStyle w:val="TAC"/>
            </w:pPr>
          </w:p>
        </w:tc>
        <w:tc>
          <w:tcPr>
            <w:tcW w:w="0" w:type="auto"/>
            <w:shd w:val="clear" w:color="auto" w:fill="auto"/>
            <w:vAlign w:val="center"/>
          </w:tcPr>
          <w:p w14:paraId="590126A1" w14:textId="77777777" w:rsidR="00523FB5" w:rsidRPr="00581E1C" w:rsidRDefault="00523FB5" w:rsidP="001C6B6C">
            <w:pPr>
              <w:pStyle w:val="TAC"/>
            </w:pPr>
          </w:p>
        </w:tc>
        <w:tc>
          <w:tcPr>
            <w:tcW w:w="0" w:type="auto"/>
            <w:vAlign w:val="center"/>
          </w:tcPr>
          <w:p w14:paraId="1C33D165" w14:textId="77777777" w:rsidR="00523FB5" w:rsidRPr="00581E1C" w:rsidRDefault="00523FB5" w:rsidP="001C6B6C">
            <w:pPr>
              <w:pStyle w:val="TAC"/>
            </w:pPr>
          </w:p>
        </w:tc>
        <w:tc>
          <w:tcPr>
            <w:tcW w:w="1002" w:type="dxa"/>
            <w:vAlign w:val="center"/>
          </w:tcPr>
          <w:p w14:paraId="0AF4E08B" w14:textId="77777777" w:rsidR="00523FB5" w:rsidRPr="00581E1C" w:rsidRDefault="00523FB5" w:rsidP="001C6B6C">
            <w:pPr>
              <w:pStyle w:val="TAC"/>
            </w:pPr>
          </w:p>
        </w:tc>
        <w:tc>
          <w:tcPr>
            <w:tcW w:w="736" w:type="dxa"/>
            <w:vAlign w:val="center"/>
          </w:tcPr>
          <w:p w14:paraId="6F56E798" w14:textId="77777777" w:rsidR="00523FB5" w:rsidRPr="00581E1C" w:rsidRDefault="00523FB5" w:rsidP="001C6B6C">
            <w:pPr>
              <w:pStyle w:val="TAC"/>
            </w:pPr>
          </w:p>
        </w:tc>
        <w:tc>
          <w:tcPr>
            <w:tcW w:w="736" w:type="dxa"/>
          </w:tcPr>
          <w:p w14:paraId="73FFADC6" w14:textId="77777777" w:rsidR="00523FB5" w:rsidRPr="00581E1C" w:rsidRDefault="00523FB5" w:rsidP="001C6B6C">
            <w:pPr>
              <w:pStyle w:val="TAC"/>
            </w:pPr>
          </w:p>
        </w:tc>
        <w:tc>
          <w:tcPr>
            <w:tcW w:w="736" w:type="dxa"/>
            <w:vAlign w:val="center"/>
          </w:tcPr>
          <w:p w14:paraId="32BA7300" w14:textId="77777777" w:rsidR="00523FB5" w:rsidRPr="00581E1C" w:rsidRDefault="00523FB5" w:rsidP="001C6B6C">
            <w:pPr>
              <w:pStyle w:val="TAC"/>
            </w:pPr>
          </w:p>
        </w:tc>
        <w:tc>
          <w:tcPr>
            <w:tcW w:w="817" w:type="dxa"/>
            <w:vMerge/>
            <w:shd w:val="clear" w:color="auto" w:fill="auto"/>
            <w:vAlign w:val="center"/>
          </w:tcPr>
          <w:p w14:paraId="35DA9A65" w14:textId="77777777" w:rsidR="00523FB5" w:rsidRPr="00581E1C" w:rsidRDefault="00523FB5" w:rsidP="001C6B6C">
            <w:pPr>
              <w:pStyle w:val="TAC"/>
            </w:pPr>
          </w:p>
        </w:tc>
      </w:tr>
      <w:tr w:rsidR="00523FB5" w:rsidRPr="00581E1C" w14:paraId="3F416A46" w14:textId="77777777" w:rsidTr="001C6B6C">
        <w:trPr>
          <w:trHeight w:val="255"/>
          <w:jc w:val="center"/>
        </w:trPr>
        <w:tc>
          <w:tcPr>
            <w:tcW w:w="1067" w:type="dxa"/>
            <w:vMerge/>
            <w:shd w:val="clear" w:color="auto" w:fill="auto"/>
            <w:vAlign w:val="center"/>
          </w:tcPr>
          <w:p w14:paraId="2EFCFE16" w14:textId="77777777" w:rsidR="00523FB5" w:rsidRPr="00581E1C" w:rsidRDefault="00523FB5" w:rsidP="001C6B6C">
            <w:pPr>
              <w:pStyle w:val="TAC"/>
            </w:pPr>
          </w:p>
        </w:tc>
        <w:tc>
          <w:tcPr>
            <w:tcW w:w="0" w:type="auto"/>
          </w:tcPr>
          <w:p w14:paraId="3AAC665D" w14:textId="77777777" w:rsidR="00523FB5" w:rsidRPr="00581E1C" w:rsidRDefault="00523FB5" w:rsidP="001C6B6C">
            <w:pPr>
              <w:pStyle w:val="TAC"/>
              <w:rPr>
                <w:rFonts w:eastAsia="ＭＳ 明朝" w:cs="Arial"/>
              </w:rPr>
            </w:pPr>
            <w:r w:rsidRPr="00581E1C">
              <w:t>60</w:t>
            </w:r>
          </w:p>
        </w:tc>
        <w:tc>
          <w:tcPr>
            <w:tcW w:w="892" w:type="dxa"/>
            <w:shd w:val="clear" w:color="auto" w:fill="auto"/>
          </w:tcPr>
          <w:p w14:paraId="02DFC57F" w14:textId="77777777" w:rsidR="00523FB5" w:rsidRPr="00581E1C" w:rsidRDefault="00523FB5" w:rsidP="001C6B6C">
            <w:pPr>
              <w:pStyle w:val="TAC"/>
            </w:pPr>
          </w:p>
        </w:tc>
        <w:tc>
          <w:tcPr>
            <w:tcW w:w="892" w:type="dxa"/>
            <w:shd w:val="clear" w:color="auto" w:fill="auto"/>
          </w:tcPr>
          <w:p w14:paraId="5DA84618" w14:textId="77777777" w:rsidR="00523FB5" w:rsidRPr="00581E1C" w:rsidRDefault="00523FB5" w:rsidP="001C6B6C">
            <w:pPr>
              <w:pStyle w:val="TAC"/>
            </w:pPr>
            <w:r w:rsidRPr="00581E1C">
              <w:t>-97.5</w:t>
            </w:r>
            <w:r w:rsidRPr="00581E1C">
              <w:rPr>
                <w:rFonts w:cs="Arial"/>
                <w:szCs w:val="18"/>
              </w:rPr>
              <w:t xml:space="preserve"> </w:t>
            </w:r>
            <w:r w:rsidRPr="00581E1C">
              <w:t>+TT</w:t>
            </w:r>
          </w:p>
        </w:tc>
        <w:tc>
          <w:tcPr>
            <w:tcW w:w="892" w:type="dxa"/>
            <w:shd w:val="clear" w:color="auto" w:fill="auto"/>
          </w:tcPr>
          <w:p w14:paraId="1B95DFF7" w14:textId="77777777" w:rsidR="00523FB5" w:rsidRPr="00581E1C" w:rsidRDefault="00523FB5" w:rsidP="001C6B6C">
            <w:pPr>
              <w:pStyle w:val="TAC"/>
            </w:pPr>
            <w:r w:rsidRPr="00581E1C">
              <w:t>-95.4</w:t>
            </w:r>
            <w:r w:rsidRPr="00581E1C">
              <w:rPr>
                <w:rFonts w:cs="Arial"/>
                <w:szCs w:val="18"/>
              </w:rPr>
              <w:t xml:space="preserve"> </w:t>
            </w:r>
            <w:r w:rsidRPr="00581E1C">
              <w:t>+TT</w:t>
            </w:r>
          </w:p>
        </w:tc>
        <w:tc>
          <w:tcPr>
            <w:tcW w:w="892" w:type="dxa"/>
            <w:shd w:val="clear" w:color="auto" w:fill="auto"/>
            <w:vAlign w:val="center"/>
          </w:tcPr>
          <w:p w14:paraId="5FBDB7A8" w14:textId="77777777" w:rsidR="00523FB5" w:rsidRPr="00581E1C" w:rsidRDefault="00523FB5" w:rsidP="001C6B6C">
            <w:pPr>
              <w:pStyle w:val="TAC"/>
            </w:pPr>
          </w:p>
        </w:tc>
        <w:tc>
          <w:tcPr>
            <w:tcW w:w="736" w:type="dxa"/>
            <w:shd w:val="clear" w:color="auto" w:fill="auto"/>
            <w:vAlign w:val="center"/>
          </w:tcPr>
          <w:p w14:paraId="0C3B9954" w14:textId="77777777" w:rsidR="00523FB5" w:rsidRPr="00581E1C" w:rsidRDefault="00523FB5" w:rsidP="001C6B6C">
            <w:pPr>
              <w:pStyle w:val="TAC"/>
            </w:pPr>
          </w:p>
        </w:tc>
        <w:tc>
          <w:tcPr>
            <w:tcW w:w="0" w:type="auto"/>
            <w:vAlign w:val="center"/>
          </w:tcPr>
          <w:p w14:paraId="6575D134" w14:textId="77777777" w:rsidR="00523FB5" w:rsidRPr="00581E1C" w:rsidRDefault="00523FB5" w:rsidP="001C6B6C">
            <w:pPr>
              <w:pStyle w:val="TAC"/>
            </w:pPr>
          </w:p>
        </w:tc>
        <w:tc>
          <w:tcPr>
            <w:tcW w:w="0" w:type="auto"/>
            <w:shd w:val="clear" w:color="auto" w:fill="auto"/>
            <w:vAlign w:val="center"/>
          </w:tcPr>
          <w:p w14:paraId="73E79FBD" w14:textId="77777777" w:rsidR="00523FB5" w:rsidRPr="00581E1C" w:rsidRDefault="00523FB5" w:rsidP="001C6B6C">
            <w:pPr>
              <w:pStyle w:val="TAC"/>
            </w:pPr>
          </w:p>
        </w:tc>
        <w:tc>
          <w:tcPr>
            <w:tcW w:w="0" w:type="auto"/>
            <w:vAlign w:val="center"/>
          </w:tcPr>
          <w:p w14:paraId="17E80C6D" w14:textId="77777777" w:rsidR="00523FB5" w:rsidRPr="00581E1C" w:rsidRDefault="00523FB5" w:rsidP="001C6B6C">
            <w:pPr>
              <w:pStyle w:val="TAC"/>
            </w:pPr>
          </w:p>
        </w:tc>
        <w:tc>
          <w:tcPr>
            <w:tcW w:w="1002" w:type="dxa"/>
            <w:vAlign w:val="center"/>
          </w:tcPr>
          <w:p w14:paraId="3C316154" w14:textId="77777777" w:rsidR="00523FB5" w:rsidRPr="00581E1C" w:rsidRDefault="00523FB5" w:rsidP="001C6B6C">
            <w:pPr>
              <w:pStyle w:val="TAC"/>
            </w:pPr>
          </w:p>
        </w:tc>
        <w:tc>
          <w:tcPr>
            <w:tcW w:w="736" w:type="dxa"/>
            <w:vAlign w:val="center"/>
          </w:tcPr>
          <w:p w14:paraId="4D6FA20A" w14:textId="77777777" w:rsidR="00523FB5" w:rsidRPr="00581E1C" w:rsidRDefault="00523FB5" w:rsidP="001C6B6C">
            <w:pPr>
              <w:pStyle w:val="TAC"/>
            </w:pPr>
          </w:p>
        </w:tc>
        <w:tc>
          <w:tcPr>
            <w:tcW w:w="736" w:type="dxa"/>
          </w:tcPr>
          <w:p w14:paraId="4EA84142" w14:textId="77777777" w:rsidR="00523FB5" w:rsidRPr="00581E1C" w:rsidRDefault="00523FB5" w:rsidP="001C6B6C">
            <w:pPr>
              <w:pStyle w:val="TAC"/>
            </w:pPr>
          </w:p>
        </w:tc>
        <w:tc>
          <w:tcPr>
            <w:tcW w:w="736" w:type="dxa"/>
            <w:vAlign w:val="center"/>
          </w:tcPr>
          <w:p w14:paraId="27DC62D6" w14:textId="77777777" w:rsidR="00523FB5" w:rsidRPr="00581E1C" w:rsidRDefault="00523FB5" w:rsidP="001C6B6C">
            <w:pPr>
              <w:pStyle w:val="TAC"/>
            </w:pPr>
          </w:p>
        </w:tc>
        <w:tc>
          <w:tcPr>
            <w:tcW w:w="817" w:type="dxa"/>
            <w:vMerge/>
            <w:shd w:val="clear" w:color="auto" w:fill="auto"/>
            <w:vAlign w:val="center"/>
          </w:tcPr>
          <w:p w14:paraId="4CC867C2" w14:textId="77777777" w:rsidR="00523FB5" w:rsidRPr="00581E1C" w:rsidRDefault="00523FB5" w:rsidP="001C6B6C">
            <w:pPr>
              <w:pStyle w:val="TAC"/>
            </w:pPr>
          </w:p>
        </w:tc>
      </w:tr>
      <w:tr w:rsidR="00523FB5" w:rsidRPr="00581E1C" w14:paraId="1B2F0A41" w14:textId="77777777" w:rsidTr="001C6B6C">
        <w:trPr>
          <w:trHeight w:val="255"/>
          <w:jc w:val="center"/>
        </w:trPr>
        <w:tc>
          <w:tcPr>
            <w:tcW w:w="1067" w:type="dxa"/>
            <w:vMerge w:val="restart"/>
            <w:shd w:val="clear" w:color="auto" w:fill="auto"/>
            <w:vAlign w:val="center"/>
          </w:tcPr>
          <w:p w14:paraId="4B96CF61" w14:textId="77777777" w:rsidR="00523FB5" w:rsidRPr="00581E1C" w:rsidRDefault="00523FB5" w:rsidP="001C6B6C">
            <w:pPr>
              <w:pStyle w:val="TAC"/>
            </w:pPr>
            <w:r w:rsidRPr="00581E1C">
              <w:rPr>
                <w:lang w:eastAsia="zh-CN"/>
              </w:rPr>
              <w:t>n38</w:t>
            </w:r>
          </w:p>
        </w:tc>
        <w:tc>
          <w:tcPr>
            <w:tcW w:w="0" w:type="auto"/>
            <w:vAlign w:val="center"/>
          </w:tcPr>
          <w:p w14:paraId="739E8ECE" w14:textId="77777777" w:rsidR="00523FB5" w:rsidRPr="00581E1C" w:rsidRDefault="00523FB5" w:rsidP="001C6B6C">
            <w:pPr>
              <w:pStyle w:val="TAC"/>
              <w:rPr>
                <w:rFonts w:eastAsia="ＭＳ 明朝" w:cs="Arial"/>
              </w:rPr>
            </w:pPr>
            <w:r w:rsidRPr="00581E1C">
              <w:rPr>
                <w:rFonts w:eastAsia="ＭＳ 明朝" w:cs="Arial"/>
              </w:rPr>
              <w:t>15</w:t>
            </w:r>
          </w:p>
        </w:tc>
        <w:tc>
          <w:tcPr>
            <w:tcW w:w="892" w:type="dxa"/>
            <w:shd w:val="clear" w:color="auto" w:fill="auto"/>
            <w:vAlign w:val="center"/>
          </w:tcPr>
          <w:p w14:paraId="24D97B7C" w14:textId="77777777" w:rsidR="00523FB5" w:rsidRPr="00581E1C" w:rsidRDefault="00523FB5" w:rsidP="001C6B6C">
            <w:pPr>
              <w:pStyle w:val="TAC"/>
            </w:pPr>
            <w:r w:rsidRPr="00581E1C">
              <w:rPr>
                <w:rFonts w:cs="Arial"/>
                <w:szCs w:val="18"/>
              </w:rPr>
              <w:t xml:space="preserve">-100.0 </w:t>
            </w:r>
            <w:r w:rsidRPr="00581E1C">
              <w:t>+TT</w:t>
            </w:r>
          </w:p>
        </w:tc>
        <w:tc>
          <w:tcPr>
            <w:tcW w:w="892" w:type="dxa"/>
            <w:shd w:val="clear" w:color="auto" w:fill="auto"/>
            <w:vAlign w:val="center"/>
          </w:tcPr>
          <w:p w14:paraId="46630742" w14:textId="77777777" w:rsidR="00523FB5" w:rsidRPr="00581E1C" w:rsidRDefault="00523FB5" w:rsidP="001C6B6C">
            <w:pPr>
              <w:pStyle w:val="TAC"/>
            </w:pPr>
            <w:r w:rsidRPr="00581E1C">
              <w:rPr>
                <w:rFonts w:cs="Arial"/>
                <w:szCs w:val="18"/>
              </w:rPr>
              <w:t xml:space="preserve">-96.8 </w:t>
            </w:r>
            <w:r w:rsidRPr="00581E1C">
              <w:t>+TT</w:t>
            </w:r>
          </w:p>
        </w:tc>
        <w:tc>
          <w:tcPr>
            <w:tcW w:w="892" w:type="dxa"/>
            <w:shd w:val="clear" w:color="auto" w:fill="auto"/>
            <w:vAlign w:val="center"/>
          </w:tcPr>
          <w:p w14:paraId="601A4631" w14:textId="77777777" w:rsidR="00523FB5" w:rsidRPr="00581E1C" w:rsidRDefault="00523FB5" w:rsidP="001C6B6C">
            <w:pPr>
              <w:pStyle w:val="TAC"/>
            </w:pPr>
            <w:r w:rsidRPr="00581E1C">
              <w:rPr>
                <w:rFonts w:cs="Arial"/>
                <w:szCs w:val="18"/>
              </w:rPr>
              <w:t xml:space="preserve">-95.0 </w:t>
            </w:r>
            <w:r w:rsidRPr="00581E1C">
              <w:t>+TT</w:t>
            </w:r>
          </w:p>
        </w:tc>
        <w:tc>
          <w:tcPr>
            <w:tcW w:w="892" w:type="dxa"/>
            <w:shd w:val="clear" w:color="auto" w:fill="auto"/>
            <w:vAlign w:val="center"/>
          </w:tcPr>
          <w:p w14:paraId="6B03B01F" w14:textId="77777777" w:rsidR="00523FB5" w:rsidRPr="00581E1C" w:rsidRDefault="00523FB5" w:rsidP="001C6B6C">
            <w:pPr>
              <w:pStyle w:val="TAC"/>
            </w:pPr>
            <w:r w:rsidRPr="00581E1C">
              <w:rPr>
                <w:rFonts w:cs="Arial"/>
                <w:szCs w:val="18"/>
              </w:rPr>
              <w:t xml:space="preserve">-93.8 </w:t>
            </w:r>
            <w:r w:rsidRPr="00581E1C">
              <w:t>+TT</w:t>
            </w:r>
          </w:p>
        </w:tc>
        <w:tc>
          <w:tcPr>
            <w:tcW w:w="736" w:type="dxa"/>
            <w:shd w:val="clear" w:color="auto" w:fill="auto"/>
            <w:vAlign w:val="center"/>
          </w:tcPr>
          <w:p w14:paraId="07888BCD" w14:textId="77777777" w:rsidR="00523FB5" w:rsidRPr="00581E1C" w:rsidRDefault="00523FB5" w:rsidP="001C6B6C">
            <w:pPr>
              <w:pStyle w:val="TAC"/>
            </w:pPr>
          </w:p>
        </w:tc>
        <w:tc>
          <w:tcPr>
            <w:tcW w:w="0" w:type="auto"/>
            <w:vAlign w:val="center"/>
          </w:tcPr>
          <w:p w14:paraId="1C67F8BD" w14:textId="77777777" w:rsidR="00523FB5" w:rsidRPr="00581E1C" w:rsidRDefault="00523FB5" w:rsidP="001C6B6C">
            <w:pPr>
              <w:pStyle w:val="TAC"/>
            </w:pPr>
          </w:p>
        </w:tc>
        <w:tc>
          <w:tcPr>
            <w:tcW w:w="0" w:type="auto"/>
            <w:shd w:val="clear" w:color="auto" w:fill="auto"/>
            <w:vAlign w:val="center"/>
          </w:tcPr>
          <w:p w14:paraId="5BBE2627" w14:textId="77777777" w:rsidR="00523FB5" w:rsidRPr="00581E1C" w:rsidRDefault="00523FB5" w:rsidP="001C6B6C">
            <w:pPr>
              <w:pStyle w:val="TAC"/>
            </w:pPr>
            <w:r w:rsidRPr="00581E1C">
              <w:rPr>
                <w:rFonts w:cs="Arial"/>
                <w:szCs w:val="18"/>
              </w:rPr>
              <w:t>-90.6 +TT</w:t>
            </w:r>
          </w:p>
        </w:tc>
        <w:tc>
          <w:tcPr>
            <w:tcW w:w="0" w:type="auto"/>
            <w:vAlign w:val="center"/>
          </w:tcPr>
          <w:p w14:paraId="28CA888D" w14:textId="77777777" w:rsidR="00523FB5" w:rsidRPr="00581E1C" w:rsidRDefault="00523FB5" w:rsidP="001C6B6C">
            <w:pPr>
              <w:pStyle w:val="TAC"/>
            </w:pPr>
          </w:p>
        </w:tc>
        <w:tc>
          <w:tcPr>
            <w:tcW w:w="1002" w:type="dxa"/>
            <w:vAlign w:val="center"/>
          </w:tcPr>
          <w:p w14:paraId="7CE54FA7" w14:textId="77777777" w:rsidR="00523FB5" w:rsidRPr="00581E1C" w:rsidRDefault="00523FB5" w:rsidP="001C6B6C">
            <w:pPr>
              <w:pStyle w:val="TAC"/>
            </w:pPr>
          </w:p>
        </w:tc>
        <w:tc>
          <w:tcPr>
            <w:tcW w:w="736" w:type="dxa"/>
            <w:vAlign w:val="center"/>
          </w:tcPr>
          <w:p w14:paraId="042DAFFC" w14:textId="77777777" w:rsidR="00523FB5" w:rsidRPr="00581E1C" w:rsidRDefault="00523FB5" w:rsidP="001C6B6C">
            <w:pPr>
              <w:pStyle w:val="TAC"/>
            </w:pPr>
          </w:p>
        </w:tc>
        <w:tc>
          <w:tcPr>
            <w:tcW w:w="736" w:type="dxa"/>
          </w:tcPr>
          <w:p w14:paraId="67C502D4" w14:textId="77777777" w:rsidR="00523FB5" w:rsidRPr="00581E1C" w:rsidRDefault="00523FB5" w:rsidP="001C6B6C">
            <w:pPr>
              <w:pStyle w:val="TAC"/>
            </w:pPr>
          </w:p>
        </w:tc>
        <w:tc>
          <w:tcPr>
            <w:tcW w:w="736" w:type="dxa"/>
            <w:vAlign w:val="center"/>
          </w:tcPr>
          <w:p w14:paraId="0C0A6645" w14:textId="77777777" w:rsidR="00523FB5" w:rsidRPr="00581E1C" w:rsidRDefault="00523FB5" w:rsidP="001C6B6C">
            <w:pPr>
              <w:pStyle w:val="TAC"/>
            </w:pPr>
          </w:p>
        </w:tc>
        <w:tc>
          <w:tcPr>
            <w:tcW w:w="817" w:type="dxa"/>
            <w:vMerge w:val="restart"/>
            <w:shd w:val="clear" w:color="auto" w:fill="auto"/>
            <w:vAlign w:val="center"/>
          </w:tcPr>
          <w:p w14:paraId="06022416" w14:textId="77777777" w:rsidR="00523FB5" w:rsidRPr="00581E1C" w:rsidRDefault="00523FB5" w:rsidP="001C6B6C">
            <w:pPr>
              <w:pStyle w:val="TAC"/>
            </w:pPr>
            <w:r w:rsidRPr="00581E1C">
              <w:rPr>
                <w:lang w:eastAsia="zh-CN"/>
              </w:rPr>
              <w:t>TDD</w:t>
            </w:r>
          </w:p>
        </w:tc>
      </w:tr>
      <w:tr w:rsidR="00523FB5" w:rsidRPr="00581E1C" w14:paraId="7C0F8AF4" w14:textId="77777777" w:rsidTr="001C6B6C">
        <w:trPr>
          <w:trHeight w:val="255"/>
          <w:jc w:val="center"/>
        </w:trPr>
        <w:tc>
          <w:tcPr>
            <w:tcW w:w="1067" w:type="dxa"/>
            <w:vMerge/>
            <w:shd w:val="clear" w:color="auto" w:fill="auto"/>
            <w:vAlign w:val="center"/>
          </w:tcPr>
          <w:p w14:paraId="76A9242B" w14:textId="77777777" w:rsidR="00523FB5" w:rsidRPr="00581E1C" w:rsidRDefault="00523FB5" w:rsidP="001C6B6C">
            <w:pPr>
              <w:pStyle w:val="TAC"/>
            </w:pPr>
          </w:p>
        </w:tc>
        <w:tc>
          <w:tcPr>
            <w:tcW w:w="0" w:type="auto"/>
            <w:vAlign w:val="center"/>
          </w:tcPr>
          <w:p w14:paraId="51DD8D8A" w14:textId="77777777" w:rsidR="00523FB5" w:rsidRPr="00581E1C" w:rsidRDefault="00523FB5" w:rsidP="001C6B6C">
            <w:pPr>
              <w:pStyle w:val="TAC"/>
              <w:rPr>
                <w:rFonts w:eastAsia="ＭＳ 明朝" w:cs="Arial"/>
              </w:rPr>
            </w:pPr>
            <w:r w:rsidRPr="00581E1C">
              <w:rPr>
                <w:rFonts w:eastAsia="ＭＳ 明朝" w:cs="Arial"/>
              </w:rPr>
              <w:t>30</w:t>
            </w:r>
          </w:p>
        </w:tc>
        <w:tc>
          <w:tcPr>
            <w:tcW w:w="892" w:type="dxa"/>
            <w:shd w:val="clear" w:color="auto" w:fill="auto"/>
            <w:vAlign w:val="center"/>
          </w:tcPr>
          <w:p w14:paraId="3B8BD427" w14:textId="77777777" w:rsidR="00523FB5" w:rsidRPr="00581E1C" w:rsidRDefault="00523FB5" w:rsidP="001C6B6C">
            <w:pPr>
              <w:pStyle w:val="TAC"/>
            </w:pPr>
          </w:p>
        </w:tc>
        <w:tc>
          <w:tcPr>
            <w:tcW w:w="892" w:type="dxa"/>
            <w:shd w:val="clear" w:color="auto" w:fill="auto"/>
            <w:vAlign w:val="center"/>
          </w:tcPr>
          <w:p w14:paraId="7E56C105" w14:textId="77777777" w:rsidR="00523FB5" w:rsidRPr="00581E1C" w:rsidRDefault="00523FB5" w:rsidP="001C6B6C">
            <w:pPr>
              <w:pStyle w:val="TAC"/>
            </w:pPr>
            <w:r w:rsidRPr="00581E1C">
              <w:rPr>
                <w:rFonts w:cs="Arial"/>
                <w:szCs w:val="18"/>
              </w:rPr>
              <w:t xml:space="preserve">-97.1 </w:t>
            </w:r>
            <w:r w:rsidRPr="00581E1C">
              <w:t>+TT</w:t>
            </w:r>
          </w:p>
        </w:tc>
        <w:tc>
          <w:tcPr>
            <w:tcW w:w="892" w:type="dxa"/>
            <w:shd w:val="clear" w:color="auto" w:fill="auto"/>
            <w:vAlign w:val="center"/>
          </w:tcPr>
          <w:p w14:paraId="6137C963" w14:textId="77777777" w:rsidR="00523FB5" w:rsidRPr="00581E1C" w:rsidRDefault="00523FB5" w:rsidP="001C6B6C">
            <w:pPr>
              <w:pStyle w:val="TAC"/>
            </w:pPr>
            <w:r w:rsidRPr="00581E1C">
              <w:rPr>
                <w:rFonts w:cs="Arial"/>
                <w:szCs w:val="18"/>
              </w:rPr>
              <w:t xml:space="preserve">-95.1 </w:t>
            </w:r>
            <w:r w:rsidRPr="00581E1C">
              <w:t>+TT</w:t>
            </w:r>
          </w:p>
        </w:tc>
        <w:tc>
          <w:tcPr>
            <w:tcW w:w="892" w:type="dxa"/>
            <w:shd w:val="clear" w:color="auto" w:fill="auto"/>
            <w:vAlign w:val="center"/>
          </w:tcPr>
          <w:p w14:paraId="3435BC73" w14:textId="77777777" w:rsidR="00523FB5" w:rsidRPr="00581E1C" w:rsidRDefault="00523FB5" w:rsidP="001C6B6C">
            <w:pPr>
              <w:pStyle w:val="TAC"/>
            </w:pPr>
            <w:r w:rsidRPr="00581E1C">
              <w:rPr>
                <w:rFonts w:cs="Arial"/>
                <w:szCs w:val="18"/>
              </w:rPr>
              <w:t xml:space="preserve">-94.0 </w:t>
            </w:r>
            <w:r w:rsidRPr="00581E1C">
              <w:t>+TT</w:t>
            </w:r>
          </w:p>
        </w:tc>
        <w:tc>
          <w:tcPr>
            <w:tcW w:w="736" w:type="dxa"/>
            <w:shd w:val="clear" w:color="auto" w:fill="auto"/>
            <w:vAlign w:val="center"/>
          </w:tcPr>
          <w:p w14:paraId="0C8B4752" w14:textId="77777777" w:rsidR="00523FB5" w:rsidRPr="00581E1C" w:rsidRDefault="00523FB5" w:rsidP="001C6B6C">
            <w:pPr>
              <w:pStyle w:val="TAC"/>
            </w:pPr>
          </w:p>
        </w:tc>
        <w:tc>
          <w:tcPr>
            <w:tcW w:w="0" w:type="auto"/>
            <w:vAlign w:val="center"/>
          </w:tcPr>
          <w:p w14:paraId="563BC976" w14:textId="77777777" w:rsidR="00523FB5" w:rsidRPr="00581E1C" w:rsidRDefault="00523FB5" w:rsidP="001C6B6C">
            <w:pPr>
              <w:pStyle w:val="TAC"/>
            </w:pPr>
          </w:p>
        </w:tc>
        <w:tc>
          <w:tcPr>
            <w:tcW w:w="0" w:type="auto"/>
            <w:shd w:val="clear" w:color="auto" w:fill="auto"/>
            <w:vAlign w:val="center"/>
          </w:tcPr>
          <w:p w14:paraId="4EACA84E" w14:textId="77777777" w:rsidR="00523FB5" w:rsidRPr="00581E1C" w:rsidRDefault="00523FB5" w:rsidP="001C6B6C">
            <w:pPr>
              <w:pStyle w:val="TAC"/>
            </w:pPr>
            <w:r w:rsidRPr="00581E1C">
              <w:rPr>
                <w:rFonts w:cs="Arial"/>
                <w:szCs w:val="18"/>
              </w:rPr>
              <w:t>-90.7 +TT</w:t>
            </w:r>
          </w:p>
        </w:tc>
        <w:tc>
          <w:tcPr>
            <w:tcW w:w="0" w:type="auto"/>
            <w:vAlign w:val="center"/>
          </w:tcPr>
          <w:p w14:paraId="50C19C84" w14:textId="77777777" w:rsidR="00523FB5" w:rsidRPr="00581E1C" w:rsidRDefault="00523FB5" w:rsidP="001C6B6C">
            <w:pPr>
              <w:pStyle w:val="TAC"/>
            </w:pPr>
          </w:p>
        </w:tc>
        <w:tc>
          <w:tcPr>
            <w:tcW w:w="1002" w:type="dxa"/>
            <w:vAlign w:val="center"/>
          </w:tcPr>
          <w:p w14:paraId="2E9E482D" w14:textId="77777777" w:rsidR="00523FB5" w:rsidRPr="00581E1C" w:rsidRDefault="00523FB5" w:rsidP="001C6B6C">
            <w:pPr>
              <w:pStyle w:val="TAC"/>
            </w:pPr>
          </w:p>
        </w:tc>
        <w:tc>
          <w:tcPr>
            <w:tcW w:w="736" w:type="dxa"/>
            <w:vAlign w:val="center"/>
          </w:tcPr>
          <w:p w14:paraId="0943A01F" w14:textId="77777777" w:rsidR="00523FB5" w:rsidRPr="00581E1C" w:rsidRDefault="00523FB5" w:rsidP="001C6B6C">
            <w:pPr>
              <w:pStyle w:val="TAC"/>
            </w:pPr>
          </w:p>
        </w:tc>
        <w:tc>
          <w:tcPr>
            <w:tcW w:w="736" w:type="dxa"/>
          </w:tcPr>
          <w:p w14:paraId="02627A77" w14:textId="77777777" w:rsidR="00523FB5" w:rsidRPr="00581E1C" w:rsidRDefault="00523FB5" w:rsidP="001C6B6C">
            <w:pPr>
              <w:pStyle w:val="TAC"/>
            </w:pPr>
          </w:p>
        </w:tc>
        <w:tc>
          <w:tcPr>
            <w:tcW w:w="736" w:type="dxa"/>
            <w:vAlign w:val="center"/>
          </w:tcPr>
          <w:p w14:paraId="1700D95C" w14:textId="77777777" w:rsidR="00523FB5" w:rsidRPr="00581E1C" w:rsidRDefault="00523FB5" w:rsidP="001C6B6C">
            <w:pPr>
              <w:pStyle w:val="TAC"/>
            </w:pPr>
          </w:p>
        </w:tc>
        <w:tc>
          <w:tcPr>
            <w:tcW w:w="817" w:type="dxa"/>
            <w:vMerge/>
            <w:shd w:val="clear" w:color="auto" w:fill="auto"/>
            <w:vAlign w:val="center"/>
          </w:tcPr>
          <w:p w14:paraId="169F65C2" w14:textId="77777777" w:rsidR="00523FB5" w:rsidRPr="00581E1C" w:rsidRDefault="00523FB5" w:rsidP="001C6B6C">
            <w:pPr>
              <w:pStyle w:val="TAC"/>
            </w:pPr>
          </w:p>
        </w:tc>
      </w:tr>
      <w:tr w:rsidR="00523FB5" w:rsidRPr="00581E1C" w14:paraId="3DA5A4E1" w14:textId="77777777" w:rsidTr="001C6B6C">
        <w:trPr>
          <w:trHeight w:val="255"/>
          <w:jc w:val="center"/>
        </w:trPr>
        <w:tc>
          <w:tcPr>
            <w:tcW w:w="1067" w:type="dxa"/>
            <w:vMerge/>
            <w:shd w:val="clear" w:color="auto" w:fill="auto"/>
            <w:vAlign w:val="center"/>
          </w:tcPr>
          <w:p w14:paraId="7B52BDC7" w14:textId="77777777" w:rsidR="00523FB5" w:rsidRPr="00581E1C" w:rsidRDefault="00523FB5" w:rsidP="001C6B6C">
            <w:pPr>
              <w:pStyle w:val="TAC"/>
            </w:pPr>
          </w:p>
        </w:tc>
        <w:tc>
          <w:tcPr>
            <w:tcW w:w="0" w:type="auto"/>
            <w:vAlign w:val="center"/>
          </w:tcPr>
          <w:p w14:paraId="30478756" w14:textId="77777777" w:rsidR="00523FB5" w:rsidRPr="00581E1C" w:rsidRDefault="00523FB5" w:rsidP="001C6B6C">
            <w:pPr>
              <w:pStyle w:val="TAC"/>
              <w:rPr>
                <w:rFonts w:eastAsia="ＭＳ 明朝" w:cs="Arial"/>
              </w:rPr>
            </w:pPr>
            <w:r w:rsidRPr="00581E1C">
              <w:rPr>
                <w:rFonts w:eastAsia="ＭＳ 明朝" w:cs="Arial"/>
              </w:rPr>
              <w:t>60</w:t>
            </w:r>
          </w:p>
        </w:tc>
        <w:tc>
          <w:tcPr>
            <w:tcW w:w="892" w:type="dxa"/>
            <w:shd w:val="clear" w:color="auto" w:fill="auto"/>
            <w:vAlign w:val="center"/>
          </w:tcPr>
          <w:p w14:paraId="431FB473" w14:textId="77777777" w:rsidR="00523FB5" w:rsidRPr="00581E1C" w:rsidRDefault="00523FB5" w:rsidP="001C6B6C">
            <w:pPr>
              <w:pStyle w:val="TAC"/>
            </w:pPr>
          </w:p>
        </w:tc>
        <w:tc>
          <w:tcPr>
            <w:tcW w:w="892" w:type="dxa"/>
            <w:shd w:val="clear" w:color="auto" w:fill="auto"/>
            <w:vAlign w:val="center"/>
          </w:tcPr>
          <w:p w14:paraId="325A812F" w14:textId="77777777" w:rsidR="00523FB5" w:rsidRPr="00581E1C" w:rsidRDefault="00523FB5" w:rsidP="001C6B6C">
            <w:pPr>
              <w:pStyle w:val="TAC"/>
            </w:pPr>
            <w:r w:rsidRPr="00581E1C">
              <w:rPr>
                <w:lang w:eastAsia="zh-CN"/>
              </w:rPr>
              <w:t>-97.5</w:t>
            </w:r>
            <w:r w:rsidRPr="00581E1C">
              <w:rPr>
                <w:rFonts w:cs="Arial"/>
                <w:szCs w:val="18"/>
              </w:rPr>
              <w:t xml:space="preserve"> </w:t>
            </w:r>
            <w:r w:rsidRPr="00581E1C">
              <w:t>+TT</w:t>
            </w:r>
          </w:p>
        </w:tc>
        <w:tc>
          <w:tcPr>
            <w:tcW w:w="892" w:type="dxa"/>
            <w:shd w:val="clear" w:color="auto" w:fill="auto"/>
            <w:vAlign w:val="center"/>
          </w:tcPr>
          <w:p w14:paraId="551AC702" w14:textId="77777777" w:rsidR="00523FB5" w:rsidRPr="00581E1C" w:rsidRDefault="00523FB5" w:rsidP="001C6B6C">
            <w:pPr>
              <w:pStyle w:val="TAC"/>
            </w:pPr>
            <w:r w:rsidRPr="00581E1C">
              <w:rPr>
                <w:rFonts w:cs="Arial"/>
                <w:szCs w:val="18"/>
              </w:rPr>
              <w:t xml:space="preserve">-95.4 </w:t>
            </w:r>
            <w:r w:rsidRPr="00581E1C">
              <w:t>+TT</w:t>
            </w:r>
          </w:p>
        </w:tc>
        <w:tc>
          <w:tcPr>
            <w:tcW w:w="892" w:type="dxa"/>
            <w:shd w:val="clear" w:color="auto" w:fill="auto"/>
            <w:vAlign w:val="center"/>
          </w:tcPr>
          <w:p w14:paraId="7F5176E2" w14:textId="77777777" w:rsidR="00523FB5" w:rsidRPr="00581E1C" w:rsidRDefault="00523FB5" w:rsidP="001C6B6C">
            <w:pPr>
              <w:pStyle w:val="TAC"/>
            </w:pPr>
            <w:r w:rsidRPr="00581E1C">
              <w:rPr>
                <w:rFonts w:cs="Arial"/>
                <w:szCs w:val="18"/>
              </w:rPr>
              <w:t xml:space="preserve">-94.2 </w:t>
            </w:r>
            <w:r w:rsidRPr="00581E1C">
              <w:t>+TT</w:t>
            </w:r>
          </w:p>
        </w:tc>
        <w:tc>
          <w:tcPr>
            <w:tcW w:w="736" w:type="dxa"/>
            <w:shd w:val="clear" w:color="auto" w:fill="auto"/>
            <w:vAlign w:val="center"/>
          </w:tcPr>
          <w:p w14:paraId="734AB02A" w14:textId="77777777" w:rsidR="00523FB5" w:rsidRPr="00581E1C" w:rsidRDefault="00523FB5" w:rsidP="001C6B6C">
            <w:pPr>
              <w:pStyle w:val="TAC"/>
            </w:pPr>
          </w:p>
        </w:tc>
        <w:tc>
          <w:tcPr>
            <w:tcW w:w="0" w:type="auto"/>
            <w:vAlign w:val="center"/>
          </w:tcPr>
          <w:p w14:paraId="13552309" w14:textId="77777777" w:rsidR="00523FB5" w:rsidRPr="00581E1C" w:rsidRDefault="00523FB5" w:rsidP="001C6B6C">
            <w:pPr>
              <w:pStyle w:val="TAC"/>
            </w:pPr>
          </w:p>
        </w:tc>
        <w:tc>
          <w:tcPr>
            <w:tcW w:w="0" w:type="auto"/>
            <w:shd w:val="clear" w:color="auto" w:fill="auto"/>
            <w:vAlign w:val="center"/>
          </w:tcPr>
          <w:p w14:paraId="442DD9C6" w14:textId="77777777" w:rsidR="00523FB5" w:rsidRPr="00581E1C" w:rsidRDefault="00523FB5" w:rsidP="001C6B6C">
            <w:pPr>
              <w:pStyle w:val="TAC"/>
            </w:pPr>
            <w:r w:rsidRPr="00581E1C">
              <w:rPr>
                <w:rFonts w:cs="Arial"/>
                <w:szCs w:val="18"/>
              </w:rPr>
              <w:t>-90.9 +TT</w:t>
            </w:r>
          </w:p>
        </w:tc>
        <w:tc>
          <w:tcPr>
            <w:tcW w:w="0" w:type="auto"/>
            <w:vAlign w:val="center"/>
          </w:tcPr>
          <w:p w14:paraId="2E08620A" w14:textId="77777777" w:rsidR="00523FB5" w:rsidRPr="00581E1C" w:rsidRDefault="00523FB5" w:rsidP="001C6B6C">
            <w:pPr>
              <w:pStyle w:val="TAC"/>
            </w:pPr>
          </w:p>
        </w:tc>
        <w:tc>
          <w:tcPr>
            <w:tcW w:w="1002" w:type="dxa"/>
            <w:vAlign w:val="center"/>
          </w:tcPr>
          <w:p w14:paraId="12A5DCB2" w14:textId="77777777" w:rsidR="00523FB5" w:rsidRPr="00581E1C" w:rsidRDefault="00523FB5" w:rsidP="001C6B6C">
            <w:pPr>
              <w:pStyle w:val="TAC"/>
            </w:pPr>
          </w:p>
        </w:tc>
        <w:tc>
          <w:tcPr>
            <w:tcW w:w="736" w:type="dxa"/>
            <w:vAlign w:val="center"/>
          </w:tcPr>
          <w:p w14:paraId="001061F3" w14:textId="77777777" w:rsidR="00523FB5" w:rsidRPr="00581E1C" w:rsidRDefault="00523FB5" w:rsidP="001C6B6C">
            <w:pPr>
              <w:pStyle w:val="TAC"/>
            </w:pPr>
          </w:p>
        </w:tc>
        <w:tc>
          <w:tcPr>
            <w:tcW w:w="736" w:type="dxa"/>
          </w:tcPr>
          <w:p w14:paraId="0F8A4D1F" w14:textId="77777777" w:rsidR="00523FB5" w:rsidRPr="00581E1C" w:rsidRDefault="00523FB5" w:rsidP="001C6B6C">
            <w:pPr>
              <w:pStyle w:val="TAC"/>
            </w:pPr>
          </w:p>
        </w:tc>
        <w:tc>
          <w:tcPr>
            <w:tcW w:w="736" w:type="dxa"/>
            <w:vAlign w:val="center"/>
          </w:tcPr>
          <w:p w14:paraId="47BD4753" w14:textId="77777777" w:rsidR="00523FB5" w:rsidRPr="00581E1C" w:rsidRDefault="00523FB5" w:rsidP="001C6B6C">
            <w:pPr>
              <w:pStyle w:val="TAC"/>
            </w:pPr>
          </w:p>
        </w:tc>
        <w:tc>
          <w:tcPr>
            <w:tcW w:w="817" w:type="dxa"/>
            <w:vMerge/>
            <w:shd w:val="clear" w:color="auto" w:fill="auto"/>
            <w:vAlign w:val="center"/>
          </w:tcPr>
          <w:p w14:paraId="436610F7" w14:textId="77777777" w:rsidR="00523FB5" w:rsidRPr="00581E1C" w:rsidRDefault="00523FB5" w:rsidP="001C6B6C">
            <w:pPr>
              <w:pStyle w:val="TAC"/>
            </w:pPr>
          </w:p>
        </w:tc>
      </w:tr>
      <w:tr w:rsidR="00523FB5" w:rsidRPr="00581E1C" w14:paraId="46D00F12" w14:textId="77777777" w:rsidTr="001C6B6C">
        <w:trPr>
          <w:trHeight w:val="255"/>
          <w:jc w:val="center"/>
        </w:trPr>
        <w:tc>
          <w:tcPr>
            <w:tcW w:w="1067" w:type="dxa"/>
            <w:vMerge w:val="restart"/>
            <w:shd w:val="clear" w:color="auto" w:fill="auto"/>
            <w:vAlign w:val="center"/>
          </w:tcPr>
          <w:p w14:paraId="16B31AB7" w14:textId="77777777" w:rsidR="00523FB5" w:rsidRPr="00581E1C" w:rsidRDefault="00523FB5" w:rsidP="001C6B6C">
            <w:pPr>
              <w:pStyle w:val="TAC"/>
            </w:pPr>
            <w:r w:rsidRPr="00581E1C">
              <w:rPr>
                <w:lang w:eastAsia="zh-CN"/>
              </w:rPr>
              <w:t>n39</w:t>
            </w:r>
          </w:p>
        </w:tc>
        <w:tc>
          <w:tcPr>
            <w:tcW w:w="0" w:type="auto"/>
          </w:tcPr>
          <w:p w14:paraId="7014A330" w14:textId="77777777" w:rsidR="00523FB5" w:rsidRPr="00581E1C" w:rsidRDefault="00523FB5" w:rsidP="001C6B6C">
            <w:pPr>
              <w:pStyle w:val="TAC"/>
              <w:rPr>
                <w:rFonts w:eastAsia="ＭＳ 明朝" w:cs="Arial"/>
              </w:rPr>
            </w:pPr>
            <w:r w:rsidRPr="00581E1C">
              <w:t>15</w:t>
            </w:r>
          </w:p>
        </w:tc>
        <w:tc>
          <w:tcPr>
            <w:tcW w:w="892" w:type="dxa"/>
            <w:shd w:val="clear" w:color="auto" w:fill="auto"/>
          </w:tcPr>
          <w:p w14:paraId="62C557EE" w14:textId="77777777" w:rsidR="00523FB5" w:rsidRPr="00581E1C" w:rsidRDefault="00523FB5" w:rsidP="001C6B6C">
            <w:pPr>
              <w:pStyle w:val="TAC"/>
            </w:pPr>
            <w:r w:rsidRPr="00581E1C">
              <w:t>-100.0</w:t>
            </w:r>
            <w:r w:rsidRPr="00581E1C">
              <w:rPr>
                <w:rFonts w:cs="Arial"/>
                <w:szCs w:val="18"/>
              </w:rPr>
              <w:t xml:space="preserve"> </w:t>
            </w:r>
            <w:r w:rsidRPr="00581E1C">
              <w:t>+TT</w:t>
            </w:r>
          </w:p>
        </w:tc>
        <w:tc>
          <w:tcPr>
            <w:tcW w:w="892" w:type="dxa"/>
            <w:shd w:val="clear" w:color="auto" w:fill="auto"/>
          </w:tcPr>
          <w:p w14:paraId="47CB2A17" w14:textId="77777777" w:rsidR="00523FB5" w:rsidRPr="00581E1C" w:rsidRDefault="00523FB5" w:rsidP="001C6B6C">
            <w:pPr>
              <w:pStyle w:val="TAC"/>
              <w:rPr>
                <w:lang w:eastAsia="zh-CN"/>
              </w:rPr>
            </w:pPr>
            <w:r w:rsidRPr="00581E1C">
              <w:t>-96.8</w:t>
            </w:r>
            <w:r w:rsidRPr="00581E1C">
              <w:rPr>
                <w:rFonts w:cs="Arial"/>
                <w:szCs w:val="18"/>
              </w:rPr>
              <w:t xml:space="preserve"> </w:t>
            </w:r>
            <w:r w:rsidRPr="00581E1C">
              <w:t>+TT</w:t>
            </w:r>
          </w:p>
        </w:tc>
        <w:tc>
          <w:tcPr>
            <w:tcW w:w="892" w:type="dxa"/>
            <w:shd w:val="clear" w:color="auto" w:fill="auto"/>
          </w:tcPr>
          <w:p w14:paraId="581A8C05" w14:textId="77777777" w:rsidR="00523FB5" w:rsidRPr="00581E1C" w:rsidRDefault="00523FB5" w:rsidP="001C6B6C">
            <w:pPr>
              <w:pStyle w:val="TAC"/>
              <w:rPr>
                <w:rFonts w:cs="Arial"/>
                <w:szCs w:val="18"/>
              </w:rPr>
            </w:pPr>
            <w:r w:rsidRPr="00581E1C">
              <w:t>-95.0</w:t>
            </w:r>
            <w:r w:rsidRPr="00581E1C">
              <w:rPr>
                <w:rFonts w:cs="Arial"/>
                <w:szCs w:val="18"/>
              </w:rPr>
              <w:t xml:space="preserve"> </w:t>
            </w:r>
            <w:r w:rsidRPr="00581E1C">
              <w:t>+TT</w:t>
            </w:r>
          </w:p>
        </w:tc>
        <w:tc>
          <w:tcPr>
            <w:tcW w:w="892" w:type="dxa"/>
            <w:shd w:val="clear" w:color="auto" w:fill="auto"/>
          </w:tcPr>
          <w:p w14:paraId="0D7A8997" w14:textId="77777777" w:rsidR="00523FB5" w:rsidRPr="00581E1C" w:rsidRDefault="00523FB5" w:rsidP="001C6B6C">
            <w:pPr>
              <w:pStyle w:val="TAC"/>
              <w:rPr>
                <w:rFonts w:cs="Arial"/>
                <w:szCs w:val="18"/>
              </w:rPr>
            </w:pPr>
            <w:r w:rsidRPr="00581E1C">
              <w:t>-93.8</w:t>
            </w:r>
            <w:r w:rsidRPr="00581E1C">
              <w:rPr>
                <w:rFonts w:cs="Arial"/>
                <w:szCs w:val="18"/>
              </w:rPr>
              <w:t xml:space="preserve"> </w:t>
            </w:r>
            <w:r w:rsidRPr="00581E1C">
              <w:t>+TT</w:t>
            </w:r>
          </w:p>
        </w:tc>
        <w:tc>
          <w:tcPr>
            <w:tcW w:w="736" w:type="dxa"/>
            <w:shd w:val="clear" w:color="auto" w:fill="auto"/>
          </w:tcPr>
          <w:p w14:paraId="30FD1D4E" w14:textId="77777777" w:rsidR="00523FB5" w:rsidRPr="00581E1C" w:rsidRDefault="00523FB5" w:rsidP="001C6B6C">
            <w:pPr>
              <w:pStyle w:val="TAC"/>
            </w:pPr>
            <w:r w:rsidRPr="00581E1C">
              <w:t>-92.7</w:t>
            </w:r>
            <w:r w:rsidRPr="00581E1C">
              <w:rPr>
                <w:rFonts w:cs="Arial"/>
                <w:szCs w:val="18"/>
              </w:rPr>
              <w:t xml:space="preserve"> </w:t>
            </w:r>
            <w:r w:rsidRPr="00581E1C">
              <w:t>+TT</w:t>
            </w:r>
          </w:p>
        </w:tc>
        <w:tc>
          <w:tcPr>
            <w:tcW w:w="0" w:type="auto"/>
          </w:tcPr>
          <w:p w14:paraId="7959FCB1" w14:textId="77777777" w:rsidR="00523FB5" w:rsidRPr="00581E1C" w:rsidRDefault="00523FB5" w:rsidP="001C6B6C">
            <w:pPr>
              <w:pStyle w:val="TAC"/>
            </w:pPr>
            <w:r w:rsidRPr="00581E1C">
              <w:t>-91.9</w:t>
            </w:r>
            <w:r w:rsidRPr="00581E1C">
              <w:rPr>
                <w:rFonts w:cs="Arial"/>
                <w:szCs w:val="18"/>
              </w:rPr>
              <w:t xml:space="preserve"> </w:t>
            </w:r>
            <w:r w:rsidRPr="00581E1C">
              <w:t>+TT</w:t>
            </w:r>
          </w:p>
        </w:tc>
        <w:tc>
          <w:tcPr>
            <w:tcW w:w="0" w:type="auto"/>
            <w:shd w:val="clear" w:color="auto" w:fill="auto"/>
          </w:tcPr>
          <w:p w14:paraId="0C401DD2" w14:textId="77777777" w:rsidR="00523FB5" w:rsidRPr="00581E1C" w:rsidRDefault="00523FB5" w:rsidP="001C6B6C">
            <w:pPr>
              <w:pStyle w:val="TAC"/>
            </w:pPr>
            <w:r w:rsidRPr="00581E1C">
              <w:t>-90.6</w:t>
            </w:r>
            <w:r w:rsidRPr="00581E1C">
              <w:rPr>
                <w:rFonts w:cs="Arial"/>
                <w:szCs w:val="18"/>
              </w:rPr>
              <w:t xml:space="preserve"> </w:t>
            </w:r>
            <w:r w:rsidRPr="00581E1C">
              <w:t>+TT</w:t>
            </w:r>
          </w:p>
        </w:tc>
        <w:tc>
          <w:tcPr>
            <w:tcW w:w="0" w:type="auto"/>
            <w:vAlign w:val="center"/>
          </w:tcPr>
          <w:p w14:paraId="12C4BD29" w14:textId="77777777" w:rsidR="00523FB5" w:rsidRPr="00581E1C" w:rsidRDefault="00523FB5" w:rsidP="001C6B6C">
            <w:pPr>
              <w:pStyle w:val="TAC"/>
            </w:pPr>
          </w:p>
        </w:tc>
        <w:tc>
          <w:tcPr>
            <w:tcW w:w="1002" w:type="dxa"/>
            <w:vAlign w:val="center"/>
          </w:tcPr>
          <w:p w14:paraId="20998665" w14:textId="77777777" w:rsidR="00523FB5" w:rsidRPr="00581E1C" w:rsidRDefault="00523FB5" w:rsidP="001C6B6C">
            <w:pPr>
              <w:pStyle w:val="TAC"/>
            </w:pPr>
          </w:p>
        </w:tc>
        <w:tc>
          <w:tcPr>
            <w:tcW w:w="736" w:type="dxa"/>
            <w:vAlign w:val="center"/>
          </w:tcPr>
          <w:p w14:paraId="3CC58285" w14:textId="77777777" w:rsidR="00523FB5" w:rsidRPr="00581E1C" w:rsidRDefault="00523FB5" w:rsidP="001C6B6C">
            <w:pPr>
              <w:pStyle w:val="TAC"/>
            </w:pPr>
          </w:p>
        </w:tc>
        <w:tc>
          <w:tcPr>
            <w:tcW w:w="736" w:type="dxa"/>
          </w:tcPr>
          <w:p w14:paraId="002CFA24" w14:textId="77777777" w:rsidR="00523FB5" w:rsidRPr="00581E1C" w:rsidRDefault="00523FB5" w:rsidP="001C6B6C">
            <w:pPr>
              <w:pStyle w:val="TAC"/>
            </w:pPr>
          </w:p>
        </w:tc>
        <w:tc>
          <w:tcPr>
            <w:tcW w:w="736" w:type="dxa"/>
            <w:vAlign w:val="center"/>
          </w:tcPr>
          <w:p w14:paraId="5884F80A" w14:textId="77777777" w:rsidR="00523FB5" w:rsidRPr="00581E1C" w:rsidRDefault="00523FB5" w:rsidP="001C6B6C">
            <w:pPr>
              <w:pStyle w:val="TAC"/>
            </w:pPr>
          </w:p>
        </w:tc>
        <w:tc>
          <w:tcPr>
            <w:tcW w:w="817" w:type="dxa"/>
            <w:vMerge w:val="restart"/>
            <w:shd w:val="clear" w:color="auto" w:fill="auto"/>
            <w:vAlign w:val="center"/>
          </w:tcPr>
          <w:p w14:paraId="002C83FC" w14:textId="77777777" w:rsidR="00523FB5" w:rsidRPr="00581E1C" w:rsidRDefault="00523FB5" w:rsidP="001C6B6C">
            <w:pPr>
              <w:pStyle w:val="TAC"/>
            </w:pPr>
            <w:r w:rsidRPr="00581E1C">
              <w:rPr>
                <w:lang w:eastAsia="zh-CN"/>
              </w:rPr>
              <w:t>TDD</w:t>
            </w:r>
          </w:p>
        </w:tc>
      </w:tr>
      <w:tr w:rsidR="00523FB5" w:rsidRPr="00581E1C" w14:paraId="3780910A" w14:textId="77777777" w:rsidTr="001C6B6C">
        <w:trPr>
          <w:trHeight w:val="255"/>
          <w:jc w:val="center"/>
        </w:trPr>
        <w:tc>
          <w:tcPr>
            <w:tcW w:w="1067" w:type="dxa"/>
            <w:vMerge/>
            <w:shd w:val="clear" w:color="auto" w:fill="auto"/>
            <w:vAlign w:val="center"/>
          </w:tcPr>
          <w:p w14:paraId="36DF0C0B" w14:textId="77777777" w:rsidR="00523FB5" w:rsidRPr="00581E1C" w:rsidRDefault="00523FB5" w:rsidP="001C6B6C">
            <w:pPr>
              <w:pStyle w:val="TAC"/>
            </w:pPr>
          </w:p>
        </w:tc>
        <w:tc>
          <w:tcPr>
            <w:tcW w:w="0" w:type="auto"/>
          </w:tcPr>
          <w:p w14:paraId="25DDD671" w14:textId="77777777" w:rsidR="00523FB5" w:rsidRPr="00581E1C" w:rsidRDefault="00523FB5" w:rsidP="001C6B6C">
            <w:pPr>
              <w:pStyle w:val="TAC"/>
              <w:rPr>
                <w:rFonts w:eastAsia="ＭＳ 明朝" w:cs="Arial"/>
              </w:rPr>
            </w:pPr>
            <w:r w:rsidRPr="00581E1C">
              <w:t>30</w:t>
            </w:r>
          </w:p>
        </w:tc>
        <w:tc>
          <w:tcPr>
            <w:tcW w:w="892" w:type="dxa"/>
            <w:shd w:val="clear" w:color="auto" w:fill="auto"/>
          </w:tcPr>
          <w:p w14:paraId="4A787BBA" w14:textId="77777777" w:rsidR="00523FB5" w:rsidRPr="00581E1C" w:rsidRDefault="00523FB5" w:rsidP="001C6B6C">
            <w:pPr>
              <w:pStyle w:val="TAC"/>
            </w:pPr>
          </w:p>
        </w:tc>
        <w:tc>
          <w:tcPr>
            <w:tcW w:w="892" w:type="dxa"/>
            <w:shd w:val="clear" w:color="auto" w:fill="auto"/>
          </w:tcPr>
          <w:p w14:paraId="0B2F5DC6" w14:textId="77777777" w:rsidR="00523FB5" w:rsidRPr="00581E1C" w:rsidRDefault="00523FB5" w:rsidP="001C6B6C">
            <w:pPr>
              <w:pStyle w:val="TAC"/>
              <w:rPr>
                <w:lang w:eastAsia="zh-CN"/>
              </w:rPr>
            </w:pPr>
            <w:r w:rsidRPr="00581E1C">
              <w:t>-97.1</w:t>
            </w:r>
            <w:r w:rsidRPr="00581E1C">
              <w:rPr>
                <w:rFonts w:cs="Arial"/>
                <w:szCs w:val="18"/>
              </w:rPr>
              <w:t xml:space="preserve"> </w:t>
            </w:r>
            <w:r w:rsidRPr="00581E1C">
              <w:t>+TT</w:t>
            </w:r>
          </w:p>
        </w:tc>
        <w:tc>
          <w:tcPr>
            <w:tcW w:w="892" w:type="dxa"/>
            <w:shd w:val="clear" w:color="auto" w:fill="auto"/>
          </w:tcPr>
          <w:p w14:paraId="332D282F" w14:textId="77777777" w:rsidR="00523FB5" w:rsidRPr="00581E1C" w:rsidRDefault="00523FB5" w:rsidP="001C6B6C">
            <w:pPr>
              <w:pStyle w:val="TAC"/>
              <w:rPr>
                <w:rFonts w:cs="Arial"/>
                <w:szCs w:val="18"/>
              </w:rPr>
            </w:pPr>
            <w:r w:rsidRPr="00581E1C">
              <w:t>-95.1</w:t>
            </w:r>
            <w:r w:rsidRPr="00581E1C">
              <w:rPr>
                <w:rFonts w:cs="Arial"/>
                <w:szCs w:val="18"/>
              </w:rPr>
              <w:t xml:space="preserve"> </w:t>
            </w:r>
            <w:r w:rsidRPr="00581E1C">
              <w:t>+TT</w:t>
            </w:r>
          </w:p>
        </w:tc>
        <w:tc>
          <w:tcPr>
            <w:tcW w:w="892" w:type="dxa"/>
            <w:shd w:val="clear" w:color="auto" w:fill="auto"/>
          </w:tcPr>
          <w:p w14:paraId="666B4FD7" w14:textId="77777777" w:rsidR="00523FB5" w:rsidRPr="00581E1C" w:rsidRDefault="00523FB5" w:rsidP="001C6B6C">
            <w:pPr>
              <w:pStyle w:val="TAC"/>
              <w:rPr>
                <w:rFonts w:cs="Arial"/>
                <w:szCs w:val="18"/>
              </w:rPr>
            </w:pPr>
            <w:r w:rsidRPr="00581E1C">
              <w:t>-94.0</w:t>
            </w:r>
            <w:r w:rsidRPr="00581E1C">
              <w:rPr>
                <w:rFonts w:cs="Arial"/>
                <w:szCs w:val="18"/>
              </w:rPr>
              <w:t xml:space="preserve"> </w:t>
            </w:r>
            <w:r w:rsidRPr="00581E1C">
              <w:t>+TT</w:t>
            </w:r>
          </w:p>
        </w:tc>
        <w:tc>
          <w:tcPr>
            <w:tcW w:w="736" w:type="dxa"/>
            <w:shd w:val="clear" w:color="auto" w:fill="auto"/>
          </w:tcPr>
          <w:p w14:paraId="3DE2D0DC" w14:textId="77777777" w:rsidR="00523FB5" w:rsidRPr="00581E1C" w:rsidRDefault="00523FB5" w:rsidP="001C6B6C">
            <w:pPr>
              <w:pStyle w:val="TAC"/>
            </w:pPr>
            <w:r w:rsidRPr="00581E1C">
              <w:t>-92.8</w:t>
            </w:r>
            <w:r w:rsidRPr="00581E1C">
              <w:rPr>
                <w:rFonts w:cs="Arial"/>
                <w:szCs w:val="18"/>
              </w:rPr>
              <w:t xml:space="preserve"> </w:t>
            </w:r>
            <w:r w:rsidRPr="00581E1C">
              <w:t>+TT</w:t>
            </w:r>
          </w:p>
        </w:tc>
        <w:tc>
          <w:tcPr>
            <w:tcW w:w="0" w:type="auto"/>
          </w:tcPr>
          <w:p w14:paraId="41735506" w14:textId="77777777" w:rsidR="00523FB5" w:rsidRPr="00581E1C" w:rsidRDefault="00523FB5" w:rsidP="001C6B6C">
            <w:pPr>
              <w:pStyle w:val="TAC"/>
            </w:pPr>
            <w:r w:rsidRPr="00581E1C">
              <w:t>-92.0</w:t>
            </w:r>
            <w:r w:rsidRPr="00581E1C">
              <w:rPr>
                <w:rFonts w:cs="Arial"/>
                <w:szCs w:val="18"/>
              </w:rPr>
              <w:t xml:space="preserve"> </w:t>
            </w:r>
            <w:r w:rsidRPr="00581E1C">
              <w:t>+TT</w:t>
            </w:r>
          </w:p>
        </w:tc>
        <w:tc>
          <w:tcPr>
            <w:tcW w:w="0" w:type="auto"/>
            <w:shd w:val="clear" w:color="auto" w:fill="auto"/>
          </w:tcPr>
          <w:p w14:paraId="00919D80" w14:textId="77777777" w:rsidR="00523FB5" w:rsidRPr="00581E1C" w:rsidRDefault="00523FB5" w:rsidP="001C6B6C">
            <w:pPr>
              <w:pStyle w:val="TAC"/>
            </w:pPr>
            <w:r w:rsidRPr="00581E1C">
              <w:t>-90.7</w:t>
            </w:r>
            <w:r w:rsidRPr="00581E1C">
              <w:rPr>
                <w:rFonts w:cs="Arial"/>
                <w:szCs w:val="18"/>
              </w:rPr>
              <w:t xml:space="preserve"> </w:t>
            </w:r>
            <w:r w:rsidRPr="00581E1C">
              <w:t>+TT</w:t>
            </w:r>
          </w:p>
        </w:tc>
        <w:tc>
          <w:tcPr>
            <w:tcW w:w="0" w:type="auto"/>
            <w:vAlign w:val="center"/>
          </w:tcPr>
          <w:p w14:paraId="6D53F490" w14:textId="77777777" w:rsidR="00523FB5" w:rsidRPr="00581E1C" w:rsidRDefault="00523FB5" w:rsidP="001C6B6C">
            <w:pPr>
              <w:pStyle w:val="TAC"/>
            </w:pPr>
          </w:p>
        </w:tc>
        <w:tc>
          <w:tcPr>
            <w:tcW w:w="1002" w:type="dxa"/>
            <w:vAlign w:val="center"/>
          </w:tcPr>
          <w:p w14:paraId="48DA39F0" w14:textId="77777777" w:rsidR="00523FB5" w:rsidRPr="00581E1C" w:rsidRDefault="00523FB5" w:rsidP="001C6B6C">
            <w:pPr>
              <w:pStyle w:val="TAC"/>
            </w:pPr>
          </w:p>
        </w:tc>
        <w:tc>
          <w:tcPr>
            <w:tcW w:w="736" w:type="dxa"/>
            <w:vAlign w:val="center"/>
          </w:tcPr>
          <w:p w14:paraId="76ED9AB4" w14:textId="77777777" w:rsidR="00523FB5" w:rsidRPr="00581E1C" w:rsidRDefault="00523FB5" w:rsidP="001C6B6C">
            <w:pPr>
              <w:pStyle w:val="TAC"/>
            </w:pPr>
          </w:p>
        </w:tc>
        <w:tc>
          <w:tcPr>
            <w:tcW w:w="736" w:type="dxa"/>
          </w:tcPr>
          <w:p w14:paraId="1454E886" w14:textId="77777777" w:rsidR="00523FB5" w:rsidRPr="00581E1C" w:rsidRDefault="00523FB5" w:rsidP="001C6B6C">
            <w:pPr>
              <w:pStyle w:val="TAC"/>
            </w:pPr>
          </w:p>
        </w:tc>
        <w:tc>
          <w:tcPr>
            <w:tcW w:w="736" w:type="dxa"/>
            <w:vAlign w:val="center"/>
          </w:tcPr>
          <w:p w14:paraId="18691D58" w14:textId="77777777" w:rsidR="00523FB5" w:rsidRPr="00581E1C" w:rsidRDefault="00523FB5" w:rsidP="001C6B6C">
            <w:pPr>
              <w:pStyle w:val="TAC"/>
            </w:pPr>
          </w:p>
        </w:tc>
        <w:tc>
          <w:tcPr>
            <w:tcW w:w="817" w:type="dxa"/>
            <w:vMerge/>
            <w:shd w:val="clear" w:color="auto" w:fill="auto"/>
            <w:vAlign w:val="center"/>
          </w:tcPr>
          <w:p w14:paraId="13978972" w14:textId="77777777" w:rsidR="00523FB5" w:rsidRPr="00581E1C" w:rsidRDefault="00523FB5" w:rsidP="001C6B6C">
            <w:pPr>
              <w:pStyle w:val="TAC"/>
            </w:pPr>
          </w:p>
        </w:tc>
      </w:tr>
      <w:tr w:rsidR="00523FB5" w:rsidRPr="00581E1C" w14:paraId="2D890A66" w14:textId="77777777" w:rsidTr="001C6B6C">
        <w:trPr>
          <w:trHeight w:val="255"/>
          <w:jc w:val="center"/>
        </w:trPr>
        <w:tc>
          <w:tcPr>
            <w:tcW w:w="1067" w:type="dxa"/>
            <w:vMerge/>
            <w:shd w:val="clear" w:color="auto" w:fill="auto"/>
            <w:vAlign w:val="center"/>
          </w:tcPr>
          <w:p w14:paraId="5A48F011" w14:textId="77777777" w:rsidR="00523FB5" w:rsidRPr="00581E1C" w:rsidRDefault="00523FB5" w:rsidP="001C6B6C">
            <w:pPr>
              <w:pStyle w:val="TAC"/>
            </w:pPr>
          </w:p>
        </w:tc>
        <w:tc>
          <w:tcPr>
            <w:tcW w:w="0" w:type="auto"/>
          </w:tcPr>
          <w:p w14:paraId="3B2EA84C" w14:textId="77777777" w:rsidR="00523FB5" w:rsidRPr="00581E1C" w:rsidRDefault="00523FB5" w:rsidP="001C6B6C">
            <w:pPr>
              <w:pStyle w:val="TAC"/>
              <w:rPr>
                <w:rFonts w:eastAsia="ＭＳ 明朝" w:cs="Arial"/>
              </w:rPr>
            </w:pPr>
            <w:r w:rsidRPr="00581E1C">
              <w:t>60</w:t>
            </w:r>
          </w:p>
        </w:tc>
        <w:tc>
          <w:tcPr>
            <w:tcW w:w="892" w:type="dxa"/>
            <w:shd w:val="clear" w:color="auto" w:fill="auto"/>
          </w:tcPr>
          <w:p w14:paraId="07FB4993" w14:textId="77777777" w:rsidR="00523FB5" w:rsidRPr="00581E1C" w:rsidRDefault="00523FB5" w:rsidP="001C6B6C">
            <w:pPr>
              <w:pStyle w:val="TAC"/>
            </w:pPr>
          </w:p>
        </w:tc>
        <w:tc>
          <w:tcPr>
            <w:tcW w:w="892" w:type="dxa"/>
            <w:shd w:val="clear" w:color="auto" w:fill="auto"/>
          </w:tcPr>
          <w:p w14:paraId="4E423756" w14:textId="77777777" w:rsidR="00523FB5" w:rsidRPr="00581E1C" w:rsidRDefault="00523FB5" w:rsidP="001C6B6C">
            <w:pPr>
              <w:pStyle w:val="TAC"/>
              <w:rPr>
                <w:lang w:eastAsia="zh-CN"/>
              </w:rPr>
            </w:pPr>
            <w:r w:rsidRPr="00581E1C">
              <w:t>-97.5</w:t>
            </w:r>
            <w:r w:rsidRPr="00581E1C">
              <w:rPr>
                <w:rFonts w:cs="Arial"/>
                <w:szCs w:val="18"/>
              </w:rPr>
              <w:t xml:space="preserve"> </w:t>
            </w:r>
            <w:r w:rsidRPr="00581E1C">
              <w:t>+TT</w:t>
            </w:r>
          </w:p>
        </w:tc>
        <w:tc>
          <w:tcPr>
            <w:tcW w:w="892" w:type="dxa"/>
            <w:shd w:val="clear" w:color="auto" w:fill="auto"/>
          </w:tcPr>
          <w:p w14:paraId="5D51BB27" w14:textId="77777777" w:rsidR="00523FB5" w:rsidRPr="00581E1C" w:rsidRDefault="00523FB5" w:rsidP="001C6B6C">
            <w:pPr>
              <w:pStyle w:val="TAC"/>
              <w:rPr>
                <w:rFonts w:cs="Arial"/>
                <w:szCs w:val="18"/>
              </w:rPr>
            </w:pPr>
            <w:r w:rsidRPr="00581E1C">
              <w:t>-95.4</w:t>
            </w:r>
            <w:r w:rsidRPr="00581E1C">
              <w:rPr>
                <w:rFonts w:cs="Arial"/>
                <w:szCs w:val="18"/>
              </w:rPr>
              <w:t xml:space="preserve"> </w:t>
            </w:r>
            <w:r w:rsidRPr="00581E1C">
              <w:t>+TT</w:t>
            </w:r>
          </w:p>
        </w:tc>
        <w:tc>
          <w:tcPr>
            <w:tcW w:w="892" w:type="dxa"/>
            <w:shd w:val="clear" w:color="auto" w:fill="auto"/>
          </w:tcPr>
          <w:p w14:paraId="2385AA00" w14:textId="77777777" w:rsidR="00523FB5" w:rsidRPr="00581E1C" w:rsidRDefault="00523FB5" w:rsidP="001C6B6C">
            <w:pPr>
              <w:pStyle w:val="TAC"/>
              <w:rPr>
                <w:rFonts w:cs="Arial"/>
                <w:szCs w:val="18"/>
              </w:rPr>
            </w:pPr>
            <w:r w:rsidRPr="00581E1C">
              <w:t>-94.2</w:t>
            </w:r>
            <w:r w:rsidRPr="00581E1C">
              <w:rPr>
                <w:rFonts w:cs="Arial"/>
                <w:szCs w:val="18"/>
              </w:rPr>
              <w:t xml:space="preserve"> </w:t>
            </w:r>
            <w:r w:rsidRPr="00581E1C">
              <w:t>+TT</w:t>
            </w:r>
          </w:p>
        </w:tc>
        <w:tc>
          <w:tcPr>
            <w:tcW w:w="736" w:type="dxa"/>
            <w:shd w:val="clear" w:color="auto" w:fill="auto"/>
          </w:tcPr>
          <w:p w14:paraId="59D78BE1" w14:textId="77777777" w:rsidR="00523FB5" w:rsidRPr="00581E1C" w:rsidRDefault="00523FB5" w:rsidP="001C6B6C">
            <w:pPr>
              <w:pStyle w:val="TAC"/>
            </w:pPr>
            <w:r w:rsidRPr="00581E1C">
              <w:t>-93.0</w:t>
            </w:r>
            <w:r w:rsidRPr="00581E1C">
              <w:rPr>
                <w:rFonts w:cs="Arial"/>
                <w:szCs w:val="18"/>
              </w:rPr>
              <w:t xml:space="preserve"> </w:t>
            </w:r>
            <w:r w:rsidRPr="00581E1C">
              <w:t>+TT</w:t>
            </w:r>
          </w:p>
        </w:tc>
        <w:tc>
          <w:tcPr>
            <w:tcW w:w="0" w:type="auto"/>
          </w:tcPr>
          <w:p w14:paraId="3D1E1453" w14:textId="77777777" w:rsidR="00523FB5" w:rsidRPr="00581E1C" w:rsidRDefault="00523FB5" w:rsidP="001C6B6C">
            <w:pPr>
              <w:pStyle w:val="TAC"/>
            </w:pPr>
            <w:r w:rsidRPr="00581E1C">
              <w:t>-92.1</w:t>
            </w:r>
            <w:r w:rsidRPr="00581E1C">
              <w:rPr>
                <w:rFonts w:cs="Arial"/>
                <w:szCs w:val="18"/>
              </w:rPr>
              <w:t xml:space="preserve"> </w:t>
            </w:r>
            <w:r w:rsidRPr="00581E1C">
              <w:t>+TT</w:t>
            </w:r>
          </w:p>
        </w:tc>
        <w:tc>
          <w:tcPr>
            <w:tcW w:w="0" w:type="auto"/>
            <w:shd w:val="clear" w:color="auto" w:fill="auto"/>
          </w:tcPr>
          <w:p w14:paraId="45FE88F9" w14:textId="77777777" w:rsidR="00523FB5" w:rsidRPr="00581E1C" w:rsidRDefault="00523FB5" w:rsidP="001C6B6C">
            <w:pPr>
              <w:pStyle w:val="TAC"/>
            </w:pPr>
            <w:r w:rsidRPr="00581E1C">
              <w:t>-90.9</w:t>
            </w:r>
            <w:r w:rsidRPr="00581E1C">
              <w:rPr>
                <w:rFonts w:cs="Arial"/>
                <w:szCs w:val="18"/>
              </w:rPr>
              <w:t xml:space="preserve"> </w:t>
            </w:r>
            <w:r w:rsidRPr="00581E1C">
              <w:t>+TT</w:t>
            </w:r>
          </w:p>
        </w:tc>
        <w:tc>
          <w:tcPr>
            <w:tcW w:w="0" w:type="auto"/>
            <w:vAlign w:val="center"/>
          </w:tcPr>
          <w:p w14:paraId="50D9839C" w14:textId="77777777" w:rsidR="00523FB5" w:rsidRPr="00581E1C" w:rsidRDefault="00523FB5" w:rsidP="001C6B6C">
            <w:pPr>
              <w:pStyle w:val="TAC"/>
            </w:pPr>
          </w:p>
        </w:tc>
        <w:tc>
          <w:tcPr>
            <w:tcW w:w="1002" w:type="dxa"/>
            <w:vAlign w:val="center"/>
          </w:tcPr>
          <w:p w14:paraId="439AD8A1" w14:textId="77777777" w:rsidR="00523FB5" w:rsidRPr="00581E1C" w:rsidRDefault="00523FB5" w:rsidP="001C6B6C">
            <w:pPr>
              <w:pStyle w:val="TAC"/>
            </w:pPr>
          </w:p>
        </w:tc>
        <w:tc>
          <w:tcPr>
            <w:tcW w:w="736" w:type="dxa"/>
            <w:vAlign w:val="center"/>
          </w:tcPr>
          <w:p w14:paraId="267573FA" w14:textId="77777777" w:rsidR="00523FB5" w:rsidRPr="00581E1C" w:rsidRDefault="00523FB5" w:rsidP="001C6B6C">
            <w:pPr>
              <w:pStyle w:val="TAC"/>
            </w:pPr>
          </w:p>
        </w:tc>
        <w:tc>
          <w:tcPr>
            <w:tcW w:w="736" w:type="dxa"/>
          </w:tcPr>
          <w:p w14:paraId="02EF0F59" w14:textId="77777777" w:rsidR="00523FB5" w:rsidRPr="00581E1C" w:rsidRDefault="00523FB5" w:rsidP="001C6B6C">
            <w:pPr>
              <w:pStyle w:val="TAC"/>
            </w:pPr>
          </w:p>
        </w:tc>
        <w:tc>
          <w:tcPr>
            <w:tcW w:w="736" w:type="dxa"/>
            <w:vAlign w:val="center"/>
          </w:tcPr>
          <w:p w14:paraId="282C6E6C" w14:textId="77777777" w:rsidR="00523FB5" w:rsidRPr="00581E1C" w:rsidRDefault="00523FB5" w:rsidP="001C6B6C">
            <w:pPr>
              <w:pStyle w:val="TAC"/>
            </w:pPr>
          </w:p>
        </w:tc>
        <w:tc>
          <w:tcPr>
            <w:tcW w:w="817" w:type="dxa"/>
            <w:vMerge/>
            <w:shd w:val="clear" w:color="auto" w:fill="auto"/>
            <w:vAlign w:val="center"/>
          </w:tcPr>
          <w:p w14:paraId="4B94FBB4" w14:textId="77777777" w:rsidR="00523FB5" w:rsidRPr="00581E1C" w:rsidRDefault="00523FB5" w:rsidP="001C6B6C">
            <w:pPr>
              <w:pStyle w:val="TAC"/>
            </w:pPr>
          </w:p>
        </w:tc>
      </w:tr>
      <w:tr w:rsidR="00523FB5" w:rsidRPr="00581E1C" w14:paraId="27F5BCBC" w14:textId="77777777" w:rsidTr="001C6B6C">
        <w:trPr>
          <w:trHeight w:val="255"/>
          <w:jc w:val="center"/>
        </w:trPr>
        <w:tc>
          <w:tcPr>
            <w:tcW w:w="1067" w:type="dxa"/>
            <w:vMerge w:val="restart"/>
            <w:shd w:val="clear" w:color="auto" w:fill="auto"/>
            <w:vAlign w:val="center"/>
          </w:tcPr>
          <w:p w14:paraId="7D60B501" w14:textId="77777777" w:rsidR="00523FB5" w:rsidRPr="00581E1C" w:rsidRDefault="00523FB5" w:rsidP="001C6B6C">
            <w:pPr>
              <w:pStyle w:val="TAC"/>
            </w:pPr>
            <w:r w:rsidRPr="00581E1C">
              <w:rPr>
                <w:lang w:eastAsia="zh-CN"/>
              </w:rPr>
              <w:t>n40</w:t>
            </w:r>
          </w:p>
        </w:tc>
        <w:tc>
          <w:tcPr>
            <w:tcW w:w="0" w:type="auto"/>
          </w:tcPr>
          <w:p w14:paraId="020CF249" w14:textId="77777777" w:rsidR="00523FB5" w:rsidRPr="00581E1C" w:rsidRDefault="00523FB5" w:rsidP="001C6B6C">
            <w:pPr>
              <w:pStyle w:val="TAC"/>
            </w:pPr>
            <w:r w:rsidRPr="00581E1C">
              <w:t>15</w:t>
            </w:r>
          </w:p>
        </w:tc>
        <w:tc>
          <w:tcPr>
            <w:tcW w:w="892" w:type="dxa"/>
            <w:shd w:val="clear" w:color="auto" w:fill="auto"/>
          </w:tcPr>
          <w:p w14:paraId="45B78501" w14:textId="77777777" w:rsidR="00523FB5" w:rsidRPr="00581E1C" w:rsidRDefault="00523FB5" w:rsidP="001C6B6C">
            <w:pPr>
              <w:pStyle w:val="TAC"/>
            </w:pPr>
            <w:r w:rsidRPr="00581E1C">
              <w:t>-100.0</w:t>
            </w:r>
            <w:r w:rsidRPr="00581E1C">
              <w:rPr>
                <w:rFonts w:cs="Arial"/>
                <w:szCs w:val="18"/>
              </w:rPr>
              <w:t xml:space="preserve"> </w:t>
            </w:r>
            <w:r w:rsidRPr="00581E1C">
              <w:t>+TT</w:t>
            </w:r>
          </w:p>
        </w:tc>
        <w:tc>
          <w:tcPr>
            <w:tcW w:w="892" w:type="dxa"/>
            <w:shd w:val="clear" w:color="auto" w:fill="auto"/>
          </w:tcPr>
          <w:p w14:paraId="2C7650D5" w14:textId="77777777" w:rsidR="00523FB5" w:rsidRPr="00581E1C" w:rsidRDefault="00523FB5" w:rsidP="001C6B6C">
            <w:pPr>
              <w:pStyle w:val="TAC"/>
            </w:pPr>
            <w:r w:rsidRPr="00581E1C">
              <w:t>-96.8</w:t>
            </w:r>
            <w:r w:rsidRPr="00581E1C">
              <w:rPr>
                <w:rFonts w:cs="Arial"/>
                <w:szCs w:val="18"/>
              </w:rPr>
              <w:t xml:space="preserve"> </w:t>
            </w:r>
            <w:r w:rsidRPr="00581E1C">
              <w:t>+TT</w:t>
            </w:r>
          </w:p>
        </w:tc>
        <w:tc>
          <w:tcPr>
            <w:tcW w:w="892" w:type="dxa"/>
            <w:shd w:val="clear" w:color="auto" w:fill="auto"/>
          </w:tcPr>
          <w:p w14:paraId="5207C136" w14:textId="77777777" w:rsidR="00523FB5" w:rsidRPr="00581E1C" w:rsidRDefault="00523FB5" w:rsidP="001C6B6C">
            <w:pPr>
              <w:pStyle w:val="TAC"/>
            </w:pPr>
            <w:r w:rsidRPr="00581E1C">
              <w:t>-95.0</w:t>
            </w:r>
            <w:r w:rsidRPr="00581E1C">
              <w:rPr>
                <w:rFonts w:cs="Arial"/>
                <w:szCs w:val="18"/>
              </w:rPr>
              <w:t xml:space="preserve"> </w:t>
            </w:r>
            <w:r w:rsidRPr="00581E1C">
              <w:t>+TT</w:t>
            </w:r>
          </w:p>
        </w:tc>
        <w:tc>
          <w:tcPr>
            <w:tcW w:w="892" w:type="dxa"/>
            <w:shd w:val="clear" w:color="auto" w:fill="auto"/>
          </w:tcPr>
          <w:p w14:paraId="0E8C198D" w14:textId="77777777" w:rsidR="00523FB5" w:rsidRPr="00581E1C" w:rsidRDefault="00523FB5" w:rsidP="001C6B6C">
            <w:pPr>
              <w:pStyle w:val="TAC"/>
            </w:pPr>
            <w:r w:rsidRPr="00581E1C">
              <w:t>-93.8</w:t>
            </w:r>
            <w:r w:rsidRPr="00581E1C">
              <w:rPr>
                <w:rFonts w:cs="Arial"/>
                <w:szCs w:val="18"/>
              </w:rPr>
              <w:t xml:space="preserve"> </w:t>
            </w:r>
            <w:r w:rsidRPr="00581E1C">
              <w:t>+TT</w:t>
            </w:r>
          </w:p>
        </w:tc>
        <w:tc>
          <w:tcPr>
            <w:tcW w:w="736" w:type="dxa"/>
            <w:shd w:val="clear" w:color="auto" w:fill="auto"/>
          </w:tcPr>
          <w:p w14:paraId="2FBCDD09" w14:textId="77777777" w:rsidR="00523FB5" w:rsidRPr="00581E1C" w:rsidRDefault="00523FB5" w:rsidP="001C6B6C">
            <w:pPr>
              <w:pStyle w:val="TAC"/>
            </w:pPr>
            <w:r w:rsidRPr="00581E1C">
              <w:t>-92.7</w:t>
            </w:r>
            <w:r w:rsidRPr="00581E1C">
              <w:rPr>
                <w:rFonts w:cs="Arial"/>
                <w:szCs w:val="18"/>
              </w:rPr>
              <w:t xml:space="preserve"> </w:t>
            </w:r>
            <w:r w:rsidRPr="00581E1C">
              <w:t>+TT</w:t>
            </w:r>
          </w:p>
        </w:tc>
        <w:tc>
          <w:tcPr>
            <w:tcW w:w="0" w:type="auto"/>
          </w:tcPr>
          <w:p w14:paraId="7B787F8D" w14:textId="77777777" w:rsidR="00523FB5" w:rsidRPr="00581E1C" w:rsidRDefault="00523FB5" w:rsidP="001C6B6C">
            <w:pPr>
              <w:pStyle w:val="TAC"/>
            </w:pPr>
            <w:r w:rsidRPr="00581E1C">
              <w:t>-91.9</w:t>
            </w:r>
            <w:r w:rsidRPr="00581E1C">
              <w:rPr>
                <w:rFonts w:cs="Arial"/>
                <w:szCs w:val="18"/>
              </w:rPr>
              <w:t xml:space="preserve"> </w:t>
            </w:r>
            <w:r w:rsidRPr="00581E1C">
              <w:t>+TT</w:t>
            </w:r>
          </w:p>
        </w:tc>
        <w:tc>
          <w:tcPr>
            <w:tcW w:w="0" w:type="auto"/>
            <w:shd w:val="clear" w:color="auto" w:fill="auto"/>
          </w:tcPr>
          <w:p w14:paraId="58C249E5" w14:textId="77777777" w:rsidR="00523FB5" w:rsidRPr="00581E1C" w:rsidRDefault="00523FB5" w:rsidP="001C6B6C">
            <w:pPr>
              <w:pStyle w:val="TAC"/>
            </w:pPr>
            <w:r w:rsidRPr="00581E1C">
              <w:t>-90.6</w:t>
            </w:r>
            <w:r w:rsidRPr="00581E1C">
              <w:rPr>
                <w:rFonts w:cs="Arial"/>
                <w:szCs w:val="18"/>
              </w:rPr>
              <w:t xml:space="preserve"> </w:t>
            </w:r>
            <w:r w:rsidRPr="00581E1C">
              <w:t>+TT</w:t>
            </w:r>
          </w:p>
        </w:tc>
        <w:tc>
          <w:tcPr>
            <w:tcW w:w="0" w:type="auto"/>
          </w:tcPr>
          <w:p w14:paraId="3099B1D4" w14:textId="77777777" w:rsidR="00523FB5" w:rsidRPr="00581E1C" w:rsidRDefault="00523FB5" w:rsidP="001C6B6C">
            <w:pPr>
              <w:pStyle w:val="TAC"/>
            </w:pPr>
            <w:r w:rsidRPr="00581E1C">
              <w:t>-89.6</w:t>
            </w:r>
            <w:r w:rsidRPr="00581E1C">
              <w:rPr>
                <w:rFonts w:cs="Arial"/>
                <w:szCs w:val="18"/>
              </w:rPr>
              <w:t xml:space="preserve"> </w:t>
            </w:r>
            <w:r w:rsidRPr="00581E1C">
              <w:t>+TT</w:t>
            </w:r>
          </w:p>
        </w:tc>
        <w:tc>
          <w:tcPr>
            <w:tcW w:w="1002" w:type="dxa"/>
          </w:tcPr>
          <w:p w14:paraId="1347F17A" w14:textId="77777777" w:rsidR="00523FB5" w:rsidRPr="00581E1C" w:rsidRDefault="00523FB5" w:rsidP="001C6B6C">
            <w:pPr>
              <w:pStyle w:val="TAC"/>
            </w:pPr>
          </w:p>
        </w:tc>
        <w:tc>
          <w:tcPr>
            <w:tcW w:w="736" w:type="dxa"/>
          </w:tcPr>
          <w:p w14:paraId="4A079888" w14:textId="77777777" w:rsidR="00523FB5" w:rsidRPr="00581E1C" w:rsidRDefault="00523FB5" w:rsidP="001C6B6C">
            <w:pPr>
              <w:pStyle w:val="TAC"/>
            </w:pPr>
          </w:p>
        </w:tc>
        <w:tc>
          <w:tcPr>
            <w:tcW w:w="736" w:type="dxa"/>
          </w:tcPr>
          <w:p w14:paraId="207370A0" w14:textId="77777777" w:rsidR="00523FB5" w:rsidRPr="00581E1C" w:rsidRDefault="00523FB5" w:rsidP="001C6B6C">
            <w:pPr>
              <w:pStyle w:val="TAC"/>
            </w:pPr>
          </w:p>
        </w:tc>
        <w:tc>
          <w:tcPr>
            <w:tcW w:w="736" w:type="dxa"/>
            <w:vAlign w:val="center"/>
          </w:tcPr>
          <w:p w14:paraId="07B46E17" w14:textId="77777777" w:rsidR="00523FB5" w:rsidRPr="00581E1C" w:rsidRDefault="00523FB5" w:rsidP="001C6B6C">
            <w:pPr>
              <w:pStyle w:val="TAC"/>
            </w:pPr>
          </w:p>
        </w:tc>
        <w:tc>
          <w:tcPr>
            <w:tcW w:w="817" w:type="dxa"/>
            <w:vMerge w:val="restart"/>
            <w:shd w:val="clear" w:color="auto" w:fill="auto"/>
            <w:vAlign w:val="center"/>
          </w:tcPr>
          <w:p w14:paraId="2FF0122B" w14:textId="77777777" w:rsidR="00523FB5" w:rsidRPr="00581E1C" w:rsidRDefault="00523FB5" w:rsidP="001C6B6C">
            <w:pPr>
              <w:pStyle w:val="TAC"/>
            </w:pPr>
            <w:r w:rsidRPr="00581E1C">
              <w:rPr>
                <w:lang w:eastAsia="zh-CN"/>
              </w:rPr>
              <w:t>TDD</w:t>
            </w:r>
          </w:p>
        </w:tc>
      </w:tr>
      <w:tr w:rsidR="00523FB5" w:rsidRPr="00581E1C" w14:paraId="1CCB4DA1" w14:textId="77777777" w:rsidTr="001C6B6C">
        <w:trPr>
          <w:trHeight w:val="255"/>
          <w:jc w:val="center"/>
        </w:trPr>
        <w:tc>
          <w:tcPr>
            <w:tcW w:w="1067" w:type="dxa"/>
            <w:vMerge/>
            <w:shd w:val="clear" w:color="auto" w:fill="auto"/>
            <w:vAlign w:val="center"/>
          </w:tcPr>
          <w:p w14:paraId="19564C38" w14:textId="77777777" w:rsidR="00523FB5" w:rsidRPr="00581E1C" w:rsidRDefault="00523FB5" w:rsidP="001C6B6C">
            <w:pPr>
              <w:pStyle w:val="TAC"/>
            </w:pPr>
          </w:p>
        </w:tc>
        <w:tc>
          <w:tcPr>
            <w:tcW w:w="0" w:type="auto"/>
          </w:tcPr>
          <w:p w14:paraId="1EB6C49B" w14:textId="77777777" w:rsidR="00523FB5" w:rsidRPr="00581E1C" w:rsidRDefault="00523FB5" w:rsidP="001C6B6C">
            <w:pPr>
              <w:pStyle w:val="TAC"/>
            </w:pPr>
            <w:r w:rsidRPr="00581E1C">
              <w:t>30</w:t>
            </w:r>
          </w:p>
        </w:tc>
        <w:tc>
          <w:tcPr>
            <w:tcW w:w="892" w:type="dxa"/>
            <w:shd w:val="clear" w:color="auto" w:fill="auto"/>
          </w:tcPr>
          <w:p w14:paraId="64A133FD" w14:textId="77777777" w:rsidR="00523FB5" w:rsidRPr="00581E1C" w:rsidRDefault="00523FB5" w:rsidP="001C6B6C">
            <w:pPr>
              <w:pStyle w:val="TAC"/>
            </w:pPr>
          </w:p>
        </w:tc>
        <w:tc>
          <w:tcPr>
            <w:tcW w:w="892" w:type="dxa"/>
            <w:shd w:val="clear" w:color="auto" w:fill="auto"/>
          </w:tcPr>
          <w:p w14:paraId="17546E45" w14:textId="77777777" w:rsidR="00523FB5" w:rsidRPr="00581E1C" w:rsidRDefault="00523FB5" w:rsidP="001C6B6C">
            <w:pPr>
              <w:pStyle w:val="TAC"/>
            </w:pPr>
            <w:r w:rsidRPr="00581E1C">
              <w:t>-97.1</w:t>
            </w:r>
            <w:r w:rsidRPr="00581E1C">
              <w:rPr>
                <w:rFonts w:cs="Arial"/>
                <w:szCs w:val="18"/>
              </w:rPr>
              <w:t xml:space="preserve"> </w:t>
            </w:r>
            <w:r w:rsidRPr="00581E1C">
              <w:t>+TT</w:t>
            </w:r>
          </w:p>
        </w:tc>
        <w:tc>
          <w:tcPr>
            <w:tcW w:w="892" w:type="dxa"/>
            <w:shd w:val="clear" w:color="auto" w:fill="auto"/>
          </w:tcPr>
          <w:p w14:paraId="1D16FC20" w14:textId="77777777" w:rsidR="00523FB5" w:rsidRPr="00581E1C" w:rsidRDefault="00523FB5" w:rsidP="001C6B6C">
            <w:pPr>
              <w:pStyle w:val="TAC"/>
            </w:pPr>
            <w:r w:rsidRPr="00581E1C">
              <w:t>-95.1</w:t>
            </w:r>
            <w:r w:rsidRPr="00581E1C">
              <w:rPr>
                <w:rFonts w:cs="Arial"/>
                <w:szCs w:val="18"/>
              </w:rPr>
              <w:t xml:space="preserve"> </w:t>
            </w:r>
            <w:r w:rsidRPr="00581E1C">
              <w:t>+TT</w:t>
            </w:r>
          </w:p>
        </w:tc>
        <w:tc>
          <w:tcPr>
            <w:tcW w:w="892" w:type="dxa"/>
            <w:shd w:val="clear" w:color="auto" w:fill="auto"/>
          </w:tcPr>
          <w:p w14:paraId="15D30DCD" w14:textId="77777777" w:rsidR="00523FB5" w:rsidRPr="00581E1C" w:rsidRDefault="00523FB5" w:rsidP="001C6B6C">
            <w:pPr>
              <w:pStyle w:val="TAC"/>
            </w:pPr>
            <w:r w:rsidRPr="00581E1C">
              <w:t>-94.0</w:t>
            </w:r>
            <w:r w:rsidRPr="00581E1C">
              <w:rPr>
                <w:rFonts w:cs="Arial"/>
                <w:szCs w:val="18"/>
              </w:rPr>
              <w:t xml:space="preserve"> </w:t>
            </w:r>
            <w:r w:rsidRPr="00581E1C">
              <w:t>+TT</w:t>
            </w:r>
          </w:p>
        </w:tc>
        <w:tc>
          <w:tcPr>
            <w:tcW w:w="736" w:type="dxa"/>
            <w:shd w:val="clear" w:color="auto" w:fill="auto"/>
          </w:tcPr>
          <w:p w14:paraId="5CC53176" w14:textId="77777777" w:rsidR="00523FB5" w:rsidRPr="00581E1C" w:rsidRDefault="00523FB5" w:rsidP="001C6B6C">
            <w:pPr>
              <w:pStyle w:val="TAC"/>
            </w:pPr>
            <w:r w:rsidRPr="00581E1C">
              <w:t>-92.8</w:t>
            </w:r>
            <w:r w:rsidRPr="00581E1C">
              <w:rPr>
                <w:rFonts w:cs="Arial"/>
                <w:szCs w:val="18"/>
              </w:rPr>
              <w:t xml:space="preserve"> </w:t>
            </w:r>
            <w:r w:rsidRPr="00581E1C">
              <w:t>+TT</w:t>
            </w:r>
          </w:p>
        </w:tc>
        <w:tc>
          <w:tcPr>
            <w:tcW w:w="0" w:type="auto"/>
          </w:tcPr>
          <w:p w14:paraId="14075A5B" w14:textId="77777777" w:rsidR="00523FB5" w:rsidRPr="00581E1C" w:rsidRDefault="00523FB5" w:rsidP="001C6B6C">
            <w:pPr>
              <w:pStyle w:val="TAC"/>
            </w:pPr>
            <w:r w:rsidRPr="00581E1C">
              <w:t>-92.0</w:t>
            </w:r>
            <w:r w:rsidRPr="00581E1C">
              <w:rPr>
                <w:rFonts w:cs="Arial"/>
                <w:szCs w:val="18"/>
              </w:rPr>
              <w:t xml:space="preserve"> </w:t>
            </w:r>
            <w:r w:rsidRPr="00581E1C">
              <w:t>+TT</w:t>
            </w:r>
          </w:p>
        </w:tc>
        <w:tc>
          <w:tcPr>
            <w:tcW w:w="0" w:type="auto"/>
            <w:shd w:val="clear" w:color="auto" w:fill="auto"/>
          </w:tcPr>
          <w:p w14:paraId="79220A68" w14:textId="77777777" w:rsidR="00523FB5" w:rsidRPr="00581E1C" w:rsidRDefault="00523FB5" w:rsidP="001C6B6C">
            <w:pPr>
              <w:pStyle w:val="TAC"/>
            </w:pPr>
            <w:r w:rsidRPr="00581E1C">
              <w:t>-90.7</w:t>
            </w:r>
            <w:r w:rsidRPr="00581E1C">
              <w:rPr>
                <w:rFonts w:cs="Arial"/>
                <w:szCs w:val="18"/>
              </w:rPr>
              <w:t xml:space="preserve"> </w:t>
            </w:r>
            <w:r w:rsidRPr="00581E1C">
              <w:t>+TT</w:t>
            </w:r>
          </w:p>
        </w:tc>
        <w:tc>
          <w:tcPr>
            <w:tcW w:w="0" w:type="auto"/>
          </w:tcPr>
          <w:p w14:paraId="29F61E36" w14:textId="77777777" w:rsidR="00523FB5" w:rsidRPr="00581E1C" w:rsidRDefault="00523FB5" w:rsidP="001C6B6C">
            <w:pPr>
              <w:pStyle w:val="TAC"/>
            </w:pPr>
            <w:r w:rsidRPr="00581E1C">
              <w:t>-89.7</w:t>
            </w:r>
            <w:r w:rsidRPr="00581E1C">
              <w:rPr>
                <w:rFonts w:cs="Arial"/>
                <w:szCs w:val="18"/>
              </w:rPr>
              <w:t xml:space="preserve"> </w:t>
            </w:r>
            <w:r w:rsidRPr="00581E1C">
              <w:t>+TT</w:t>
            </w:r>
          </w:p>
        </w:tc>
        <w:tc>
          <w:tcPr>
            <w:tcW w:w="1002" w:type="dxa"/>
          </w:tcPr>
          <w:p w14:paraId="61F1BCC8" w14:textId="77777777" w:rsidR="00523FB5" w:rsidRPr="00581E1C" w:rsidRDefault="00523FB5" w:rsidP="001C6B6C">
            <w:pPr>
              <w:pStyle w:val="TAC"/>
            </w:pPr>
            <w:r w:rsidRPr="00581E1C">
              <w:t>-88.9</w:t>
            </w:r>
            <w:r w:rsidRPr="00581E1C">
              <w:rPr>
                <w:rFonts w:cs="Arial"/>
                <w:szCs w:val="18"/>
              </w:rPr>
              <w:t xml:space="preserve"> </w:t>
            </w:r>
            <w:r w:rsidRPr="00581E1C">
              <w:t>+TT</w:t>
            </w:r>
          </w:p>
        </w:tc>
        <w:tc>
          <w:tcPr>
            <w:tcW w:w="736" w:type="dxa"/>
          </w:tcPr>
          <w:p w14:paraId="11E42338" w14:textId="77777777" w:rsidR="00523FB5" w:rsidRPr="00581E1C" w:rsidRDefault="00523FB5" w:rsidP="001C6B6C">
            <w:pPr>
              <w:pStyle w:val="TAC"/>
            </w:pPr>
            <w:r w:rsidRPr="00581E1C">
              <w:t>-87.6</w:t>
            </w:r>
            <w:r w:rsidRPr="00581E1C">
              <w:rPr>
                <w:rFonts w:cs="Arial"/>
                <w:szCs w:val="18"/>
              </w:rPr>
              <w:t xml:space="preserve"> </w:t>
            </w:r>
            <w:r w:rsidRPr="00581E1C">
              <w:t>+TT</w:t>
            </w:r>
          </w:p>
        </w:tc>
        <w:tc>
          <w:tcPr>
            <w:tcW w:w="736" w:type="dxa"/>
          </w:tcPr>
          <w:p w14:paraId="7827D7A8" w14:textId="77777777" w:rsidR="00523FB5" w:rsidRPr="00581E1C" w:rsidRDefault="00523FB5" w:rsidP="001C6B6C">
            <w:pPr>
              <w:pStyle w:val="TAC"/>
            </w:pPr>
          </w:p>
        </w:tc>
        <w:tc>
          <w:tcPr>
            <w:tcW w:w="736" w:type="dxa"/>
            <w:vAlign w:val="center"/>
          </w:tcPr>
          <w:p w14:paraId="2B8950B4" w14:textId="77777777" w:rsidR="00523FB5" w:rsidRPr="00581E1C" w:rsidRDefault="00523FB5" w:rsidP="001C6B6C">
            <w:pPr>
              <w:pStyle w:val="TAC"/>
            </w:pPr>
          </w:p>
        </w:tc>
        <w:tc>
          <w:tcPr>
            <w:tcW w:w="817" w:type="dxa"/>
            <w:vMerge/>
            <w:shd w:val="clear" w:color="auto" w:fill="auto"/>
            <w:vAlign w:val="center"/>
          </w:tcPr>
          <w:p w14:paraId="4DE9C8DB" w14:textId="77777777" w:rsidR="00523FB5" w:rsidRPr="00581E1C" w:rsidRDefault="00523FB5" w:rsidP="001C6B6C">
            <w:pPr>
              <w:pStyle w:val="TAC"/>
            </w:pPr>
          </w:p>
        </w:tc>
      </w:tr>
      <w:tr w:rsidR="00523FB5" w:rsidRPr="00581E1C" w14:paraId="237D8FCE" w14:textId="77777777" w:rsidTr="001C6B6C">
        <w:trPr>
          <w:trHeight w:val="255"/>
          <w:jc w:val="center"/>
        </w:trPr>
        <w:tc>
          <w:tcPr>
            <w:tcW w:w="1067" w:type="dxa"/>
            <w:vMerge/>
            <w:shd w:val="clear" w:color="auto" w:fill="auto"/>
            <w:vAlign w:val="center"/>
          </w:tcPr>
          <w:p w14:paraId="3E6DEBAF" w14:textId="77777777" w:rsidR="00523FB5" w:rsidRPr="00581E1C" w:rsidRDefault="00523FB5" w:rsidP="001C6B6C">
            <w:pPr>
              <w:pStyle w:val="TAC"/>
            </w:pPr>
          </w:p>
        </w:tc>
        <w:tc>
          <w:tcPr>
            <w:tcW w:w="0" w:type="auto"/>
          </w:tcPr>
          <w:p w14:paraId="19F77C62" w14:textId="77777777" w:rsidR="00523FB5" w:rsidRPr="00581E1C" w:rsidRDefault="00523FB5" w:rsidP="001C6B6C">
            <w:pPr>
              <w:pStyle w:val="TAC"/>
            </w:pPr>
            <w:r w:rsidRPr="00581E1C">
              <w:t>60</w:t>
            </w:r>
          </w:p>
        </w:tc>
        <w:tc>
          <w:tcPr>
            <w:tcW w:w="892" w:type="dxa"/>
            <w:shd w:val="clear" w:color="auto" w:fill="auto"/>
          </w:tcPr>
          <w:p w14:paraId="466B6CFB" w14:textId="77777777" w:rsidR="00523FB5" w:rsidRPr="00581E1C" w:rsidRDefault="00523FB5" w:rsidP="001C6B6C">
            <w:pPr>
              <w:pStyle w:val="TAC"/>
            </w:pPr>
          </w:p>
        </w:tc>
        <w:tc>
          <w:tcPr>
            <w:tcW w:w="892" w:type="dxa"/>
            <w:shd w:val="clear" w:color="auto" w:fill="auto"/>
          </w:tcPr>
          <w:p w14:paraId="2240A790" w14:textId="77777777" w:rsidR="00523FB5" w:rsidRPr="00581E1C" w:rsidRDefault="00523FB5" w:rsidP="001C6B6C">
            <w:pPr>
              <w:pStyle w:val="TAC"/>
            </w:pPr>
            <w:r w:rsidRPr="00581E1C">
              <w:t>-97.5</w:t>
            </w:r>
            <w:r w:rsidRPr="00581E1C">
              <w:rPr>
                <w:rFonts w:cs="Arial"/>
                <w:szCs w:val="18"/>
              </w:rPr>
              <w:t xml:space="preserve"> </w:t>
            </w:r>
            <w:r w:rsidRPr="00581E1C">
              <w:t>+TT</w:t>
            </w:r>
          </w:p>
        </w:tc>
        <w:tc>
          <w:tcPr>
            <w:tcW w:w="892" w:type="dxa"/>
            <w:shd w:val="clear" w:color="auto" w:fill="auto"/>
          </w:tcPr>
          <w:p w14:paraId="2568F2A4" w14:textId="77777777" w:rsidR="00523FB5" w:rsidRPr="00581E1C" w:rsidRDefault="00523FB5" w:rsidP="001C6B6C">
            <w:pPr>
              <w:pStyle w:val="TAC"/>
            </w:pPr>
            <w:r w:rsidRPr="00581E1C">
              <w:t>-95.4</w:t>
            </w:r>
            <w:r w:rsidRPr="00581E1C">
              <w:rPr>
                <w:rFonts w:cs="Arial"/>
                <w:szCs w:val="18"/>
              </w:rPr>
              <w:t xml:space="preserve"> </w:t>
            </w:r>
            <w:r w:rsidRPr="00581E1C">
              <w:t>+TT</w:t>
            </w:r>
          </w:p>
        </w:tc>
        <w:tc>
          <w:tcPr>
            <w:tcW w:w="892" w:type="dxa"/>
            <w:shd w:val="clear" w:color="auto" w:fill="auto"/>
          </w:tcPr>
          <w:p w14:paraId="46314150" w14:textId="77777777" w:rsidR="00523FB5" w:rsidRPr="00581E1C" w:rsidRDefault="00523FB5" w:rsidP="001C6B6C">
            <w:pPr>
              <w:pStyle w:val="TAC"/>
            </w:pPr>
            <w:r w:rsidRPr="00581E1C">
              <w:t>-94.2</w:t>
            </w:r>
            <w:r w:rsidRPr="00581E1C">
              <w:rPr>
                <w:rFonts w:cs="Arial"/>
                <w:szCs w:val="18"/>
              </w:rPr>
              <w:t xml:space="preserve"> </w:t>
            </w:r>
            <w:r w:rsidRPr="00581E1C">
              <w:t>+TT</w:t>
            </w:r>
          </w:p>
        </w:tc>
        <w:tc>
          <w:tcPr>
            <w:tcW w:w="736" w:type="dxa"/>
            <w:shd w:val="clear" w:color="auto" w:fill="auto"/>
          </w:tcPr>
          <w:p w14:paraId="6AA37BB1" w14:textId="77777777" w:rsidR="00523FB5" w:rsidRPr="00581E1C" w:rsidRDefault="00523FB5" w:rsidP="001C6B6C">
            <w:pPr>
              <w:pStyle w:val="TAC"/>
            </w:pPr>
            <w:r w:rsidRPr="00581E1C">
              <w:t>-93.0</w:t>
            </w:r>
            <w:r w:rsidRPr="00581E1C">
              <w:rPr>
                <w:rFonts w:cs="Arial"/>
                <w:szCs w:val="18"/>
              </w:rPr>
              <w:t xml:space="preserve"> </w:t>
            </w:r>
            <w:r w:rsidRPr="00581E1C">
              <w:t>+TT</w:t>
            </w:r>
          </w:p>
        </w:tc>
        <w:tc>
          <w:tcPr>
            <w:tcW w:w="0" w:type="auto"/>
          </w:tcPr>
          <w:p w14:paraId="1CCD2924" w14:textId="77777777" w:rsidR="00523FB5" w:rsidRPr="00581E1C" w:rsidRDefault="00523FB5" w:rsidP="001C6B6C">
            <w:pPr>
              <w:pStyle w:val="TAC"/>
            </w:pPr>
            <w:r w:rsidRPr="00581E1C">
              <w:t>-92.1</w:t>
            </w:r>
            <w:r w:rsidRPr="00581E1C">
              <w:rPr>
                <w:rFonts w:cs="Arial"/>
                <w:szCs w:val="18"/>
              </w:rPr>
              <w:t xml:space="preserve"> </w:t>
            </w:r>
            <w:r w:rsidRPr="00581E1C">
              <w:t>+TT</w:t>
            </w:r>
          </w:p>
        </w:tc>
        <w:tc>
          <w:tcPr>
            <w:tcW w:w="0" w:type="auto"/>
            <w:shd w:val="clear" w:color="auto" w:fill="auto"/>
          </w:tcPr>
          <w:p w14:paraId="05B01CE1" w14:textId="77777777" w:rsidR="00523FB5" w:rsidRPr="00581E1C" w:rsidRDefault="00523FB5" w:rsidP="001C6B6C">
            <w:pPr>
              <w:pStyle w:val="TAC"/>
            </w:pPr>
            <w:r w:rsidRPr="00581E1C">
              <w:t>-90.9</w:t>
            </w:r>
            <w:r w:rsidRPr="00581E1C">
              <w:rPr>
                <w:rFonts w:cs="Arial"/>
                <w:szCs w:val="18"/>
              </w:rPr>
              <w:t xml:space="preserve"> </w:t>
            </w:r>
            <w:r w:rsidRPr="00581E1C">
              <w:t>+TT</w:t>
            </w:r>
          </w:p>
        </w:tc>
        <w:tc>
          <w:tcPr>
            <w:tcW w:w="0" w:type="auto"/>
          </w:tcPr>
          <w:p w14:paraId="50508C33" w14:textId="77777777" w:rsidR="00523FB5" w:rsidRPr="00581E1C" w:rsidRDefault="00523FB5" w:rsidP="001C6B6C">
            <w:pPr>
              <w:pStyle w:val="TAC"/>
            </w:pPr>
            <w:r w:rsidRPr="00581E1C">
              <w:t>-89.8</w:t>
            </w:r>
            <w:r w:rsidRPr="00581E1C">
              <w:rPr>
                <w:rFonts w:cs="Arial"/>
                <w:szCs w:val="18"/>
              </w:rPr>
              <w:t xml:space="preserve"> </w:t>
            </w:r>
            <w:r w:rsidRPr="00581E1C">
              <w:t>+TT</w:t>
            </w:r>
          </w:p>
        </w:tc>
        <w:tc>
          <w:tcPr>
            <w:tcW w:w="1002" w:type="dxa"/>
          </w:tcPr>
          <w:p w14:paraId="3D1F5DAA" w14:textId="77777777" w:rsidR="00523FB5" w:rsidRPr="00581E1C" w:rsidRDefault="00523FB5" w:rsidP="001C6B6C">
            <w:pPr>
              <w:pStyle w:val="TAC"/>
            </w:pPr>
            <w:r w:rsidRPr="00581E1C">
              <w:t>-89.1</w:t>
            </w:r>
            <w:r w:rsidRPr="00581E1C">
              <w:rPr>
                <w:rFonts w:cs="Arial"/>
                <w:szCs w:val="18"/>
              </w:rPr>
              <w:t xml:space="preserve"> </w:t>
            </w:r>
            <w:r w:rsidRPr="00581E1C">
              <w:t>+TT</w:t>
            </w:r>
          </w:p>
        </w:tc>
        <w:tc>
          <w:tcPr>
            <w:tcW w:w="736" w:type="dxa"/>
          </w:tcPr>
          <w:p w14:paraId="77591420" w14:textId="77777777" w:rsidR="00523FB5" w:rsidRPr="00581E1C" w:rsidRDefault="00523FB5" w:rsidP="001C6B6C">
            <w:pPr>
              <w:pStyle w:val="TAC"/>
            </w:pPr>
            <w:r w:rsidRPr="00581E1C">
              <w:t>-87.6</w:t>
            </w:r>
            <w:r w:rsidRPr="00581E1C">
              <w:rPr>
                <w:rFonts w:cs="Arial"/>
                <w:szCs w:val="18"/>
              </w:rPr>
              <w:t xml:space="preserve"> </w:t>
            </w:r>
            <w:r w:rsidRPr="00581E1C">
              <w:t>+TT</w:t>
            </w:r>
          </w:p>
        </w:tc>
        <w:tc>
          <w:tcPr>
            <w:tcW w:w="736" w:type="dxa"/>
          </w:tcPr>
          <w:p w14:paraId="2F6619DE" w14:textId="77777777" w:rsidR="00523FB5" w:rsidRPr="00581E1C" w:rsidRDefault="00523FB5" w:rsidP="001C6B6C">
            <w:pPr>
              <w:pStyle w:val="TAC"/>
            </w:pPr>
          </w:p>
        </w:tc>
        <w:tc>
          <w:tcPr>
            <w:tcW w:w="736" w:type="dxa"/>
            <w:vAlign w:val="center"/>
          </w:tcPr>
          <w:p w14:paraId="7AFB386E" w14:textId="77777777" w:rsidR="00523FB5" w:rsidRPr="00581E1C" w:rsidRDefault="00523FB5" w:rsidP="001C6B6C">
            <w:pPr>
              <w:pStyle w:val="TAC"/>
            </w:pPr>
          </w:p>
        </w:tc>
        <w:tc>
          <w:tcPr>
            <w:tcW w:w="817" w:type="dxa"/>
            <w:vMerge/>
            <w:shd w:val="clear" w:color="auto" w:fill="auto"/>
            <w:vAlign w:val="center"/>
          </w:tcPr>
          <w:p w14:paraId="12B0CB8D" w14:textId="77777777" w:rsidR="00523FB5" w:rsidRPr="00581E1C" w:rsidRDefault="00523FB5" w:rsidP="001C6B6C">
            <w:pPr>
              <w:pStyle w:val="TAC"/>
            </w:pPr>
          </w:p>
        </w:tc>
      </w:tr>
      <w:tr w:rsidR="00523FB5" w:rsidRPr="00581E1C" w14:paraId="64DFCF95" w14:textId="77777777" w:rsidTr="001C6B6C">
        <w:trPr>
          <w:trHeight w:val="255"/>
          <w:jc w:val="center"/>
        </w:trPr>
        <w:tc>
          <w:tcPr>
            <w:tcW w:w="1067" w:type="dxa"/>
            <w:vMerge w:val="restart"/>
            <w:shd w:val="clear" w:color="auto" w:fill="auto"/>
            <w:vAlign w:val="center"/>
          </w:tcPr>
          <w:p w14:paraId="2302926D" w14:textId="77777777" w:rsidR="00523FB5" w:rsidRPr="00581E1C" w:rsidRDefault="00523FB5" w:rsidP="001C6B6C">
            <w:pPr>
              <w:pStyle w:val="TAC"/>
            </w:pPr>
            <w:r w:rsidRPr="00581E1C">
              <w:rPr>
                <w:lang w:eastAsia="zh-CN"/>
              </w:rPr>
              <w:t>n41</w:t>
            </w:r>
            <w:r w:rsidRPr="00581E1C">
              <w:rPr>
                <w:vertAlign w:val="superscript"/>
                <w:lang w:eastAsia="zh-CN"/>
              </w:rPr>
              <w:t>1</w:t>
            </w:r>
          </w:p>
        </w:tc>
        <w:tc>
          <w:tcPr>
            <w:tcW w:w="0" w:type="auto"/>
            <w:vAlign w:val="center"/>
          </w:tcPr>
          <w:p w14:paraId="34B8291A" w14:textId="77777777" w:rsidR="00523FB5" w:rsidRPr="00581E1C" w:rsidRDefault="00523FB5" w:rsidP="001C6B6C">
            <w:pPr>
              <w:pStyle w:val="TAC"/>
              <w:rPr>
                <w:rFonts w:eastAsia="ＭＳ 明朝" w:cs="Arial"/>
              </w:rPr>
            </w:pPr>
            <w:r w:rsidRPr="00581E1C">
              <w:rPr>
                <w:rFonts w:eastAsia="ＭＳ 明朝" w:cs="Arial"/>
              </w:rPr>
              <w:t>15</w:t>
            </w:r>
          </w:p>
        </w:tc>
        <w:tc>
          <w:tcPr>
            <w:tcW w:w="892" w:type="dxa"/>
            <w:shd w:val="clear" w:color="auto" w:fill="auto"/>
            <w:vAlign w:val="center"/>
          </w:tcPr>
          <w:p w14:paraId="180DAB8E" w14:textId="77777777" w:rsidR="00523FB5" w:rsidRPr="00581E1C" w:rsidRDefault="00523FB5" w:rsidP="001C6B6C">
            <w:pPr>
              <w:pStyle w:val="TAC"/>
            </w:pPr>
          </w:p>
        </w:tc>
        <w:tc>
          <w:tcPr>
            <w:tcW w:w="892" w:type="dxa"/>
            <w:shd w:val="clear" w:color="auto" w:fill="auto"/>
            <w:vAlign w:val="center"/>
          </w:tcPr>
          <w:p w14:paraId="5F7B29A5" w14:textId="77777777" w:rsidR="00523FB5" w:rsidRPr="00581E1C" w:rsidRDefault="00523FB5" w:rsidP="001C6B6C">
            <w:pPr>
              <w:pStyle w:val="TAC"/>
            </w:pPr>
            <w:r w:rsidRPr="00581E1C">
              <w:rPr>
                <w:rFonts w:cs="Arial"/>
                <w:szCs w:val="18"/>
              </w:rPr>
              <w:t xml:space="preserve">-94.8 </w:t>
            </w:r>
            <w:r w:rsidRPr="00581E1C">
              <w:t>+TT</w:t>
            </w:r>
          </w:p>
        </w:tc>
        <w:tc>
          <w:tcPr>
            <w:tcW w:w="892" w:type="dxa"/>
            <w:shd w:val="clear" w:color="auto" w:fill="auto"/>
            <w:vAlign w:val="center"/>
          </w:tcPr>
          <w:p w14:paraId="12F98E96" w14:textId="77777777" w:rsidR="00523FB5" w:rsidRPr="00581E1C" w:rsidRDefault="00523FB5" w:rsidP="001C6B6C">
            <w:pPr>
              <w:pStyle w:val="TAC"/>
            </w:pPr>
            <w:r w:rsidRPr="00581E1C">
              <w:rPr>
                <w:rFonts w:cs="Arial"/>
                <w:szCs w:val="18"/>
              </w:rPr>
              <w:t xml:space="preserve">-93.0 </w:t>
            </w:r>
            <w:r w:rsidRPr="00581E1C">
              <w:t>+TT</w:t>
            </w:r>
          </w:p>
        </w:tc>
        <w:tc>
          <w:tcPr>
            <w:tcW w:w="892" w:type="dxa"/>
            <w:shd w:val="clear" w:color="auto" w:fill="auto"/>
            <w:vAlign w:val="center"/>
          </w:tcPr>
          <w:p w14:paraId="0ADFDCB3" w14:textId="77777777" w:rsidR="00523FB5" w:rsidRPr="00581E1C" w:rsidRDefault="00523FB5" w:rsidP="001C6B6C">
            <w:pPr>
              <w:pStyle w:val="TAC"/>
            </w:pPr>
            <w:r w:rsidRPr="00581E1C">
              <w:rPr>
                <w:rFonts w:cs="Arial"/>
                <w:szCs w:val="18"/>
              </w:rPr>
              <w:t xml:space="preserve">-91.8 </w:t>
            </w:r>
            <w:r w:rsidRPr="00581E1C">
              <w:t>+TT</w:t>
            </w:r>
          </w:p>
        </w:tc>
        <w:tc>
          <w:tcPr>
            <w:tcW w:w="736" w:type="dxa"/>
            <w:shd w:val="clear" w:color="auto" w:fill="auto"/>
            <w:vAlign w:val="center"/>
          </w:tcPr>
          <w:p w14:paraId="49226816" w14:textId="77777777" w:rsidR="00523FB5" w:rsidRPr="00581E1C" w:rsidRDefault="00523FB5" w:rsidP="001C6B6C">
            <w:pPr>
              <w:pStyle w:val="TAC"/>
            </w:pPr>
          </w:p>
        </w:tc>
        <w:tc>
          <w:tcPr>
            <w:tcW w:w="0" w:type="auto"/>
            <w:vAlign w:val="center"/>
          </w:tcPr>
          <w:p w14:paraId="48000283" w14:textId="77777777" w:rsidR="00523FB5" w:rsidRPr="00581E1C" w:rsidRDefault="00523FB5" w:rsidP="001C6B6C">
            <w:pPr>
              <w:pStyle w:val="TAC"/>
            </w:pPr>
            <w:r w:rsidRPr="00581E1C">
              <w:rPr>
                <w:lang w:eastAsia="ja-JP"/>
              </w:rPr>
              <w:t>-89.9</w:t>
            </w:r>
            <w:r w:rsidRPr="00581E1C">
              <w:rPr>
                <w:rFonts w:cs="Arial"/>
                <w:szCs w:val="18"/>
              </w:rPr>
              <w:t xml:space="preserve"> </w:t>
            </w:r>
            <w:r w:rsidRPr="00581E1C">
              <w:t>+TT</w:t>
            </w:r>
          </w:p>
        </w:tc>
        <w:tc>
          <w:tcPr>
            <w:tcW w:w="0" w:type="auto"/>
            <w:shd w:val="clear" w:color="auto" w:fill="auto"/>
            <w:vAlign w:val="center"/>
          </w:tcPr>
          <w:p w14:paraId="436D325B" w14:textId="77777777" w:rsidR="00523FB5" w:rsidRPr="00581E1C" w:rsidRDefault="00523FB5" w:rsidP="001C6B6C">
            <w:pPr>
              <w:pStyle w:val="TAC"/>
            </w:pPr>
            <w:r w:rsidRPr="00581E1C">
              <w:rPr>
                <w:rFonts w:cs="Arial"/>
                <w:szCs w:val="18"/>
              </w:rPr>
              <w:t xml:space="preserve">-88.6 </w:t>
            </w:r>
            <w:r w:rsidRPr="00581E1C">
              <w:t>+TT</w:t>
            </w:r>
          </w:p>
        </w:tc>
        <w:tc>
          <w:tcPr>
            <w:tcW w:w="0" w:type="auto"/>
            <w:vAlign w:val="center"/>
          </w:tcPr>
          <w:p w14:paraId="4F31B3EF" w14:textId="77777777" w:rsidR="00523FB5" w:rsidRPr="00581E1C" w:rsidRDefault="00523FB5" w:rsidP="001C6B6C">
            <w:pPr>
              <w:pStyle w:val="TAC"/>
            </w:pPr>
            <w:r w:rsidRPr="00581E1C">
              <w:rPr>
                <w:rFonts w:cs="Arial"/>
                <w:szCs w:val="18"/>
              </w:rPr>
              <w:t xml:space="preserve">-87.6 </w:t>
            </w:r>
            <w:r w:rsidRPr="00581E1C">
              <w:t>+TT</w:t>
            </w:r>
          </w:p>
        </w:tc>
        <w:tc>
          <w:tcPr>
            <w:tcW w:w="1002" w:type="dxa"/>
            <w:vAlign w:val="center"/>
          </w:tcPr>
          <w:p w14:paraId="40D0C0B9" w14:textId="77777777" w:rsidR="00523FB5" w:rsidRPr="00581E1C" w:rsidRDefault="00523FB5" w:rsidP="001C6B6C">
            <w:pPr>
              <w:pStyle w:val="TAC"/>
            </w:pPr>
          </w:p>
        </w:tc>
        <w:tc>
          <w:tcPr>
            <w:tcW w:w="736" w:type="dxa"/>
            <w:vAlign w:val="center"/>
          </w:tcPr>
          <w:p w14:paraId="237E5E70" w14:textId="77777777" w:rsidR="00523FB5" w:rsidRPr="00581E1C" w:rsidRDefault="00523FB5" w:rsidP="001C6B6C">
            <w:pPr>
              <w:pStyle w:val="TAC"/>
            </w:pPr>
          </w:p>
        </w:tc>
        <w:tc>
          <w:tcPr>
            <w:tcW w:w="736" w:type="dxa"/>
          </w:tcPr>
          <w:p w14:paraId="41F9B160" w14:textId="77777777" w:rsidR="00523FB5" w:rsidRPr="00581E1C" w:rsidRDefault="00523FB5" w:rsidP="001C6B6C">
            <w:pPr>
              <w:pStyle w:val="TAC"/>
            </w:pPr>
          </w:p>
        </w:tc>
        <w:tc>
          <w:tcPr>
            <w:tcW w:w="736" w:type="dxa"/>
            <w:vAlign w:val="center"/>
          </w:tcPr>
          <w:p w14:paraId="23167CAE" w14:textId="77777777" w:rsidR="00523FB5" w:rsidRPr="00581E1C" w:rsidRDefault="00523FB5" w:rsidP="001C6B6C">
            <w:pPr>
              <w:pStyle w:val="TAC"/>
            </w:pPr>
          </w:p>
        </w:tc>
        <w:tc>
          <w:tcPr>
            <w:tcW w:w="817" w:type="dxa"/>
            <w:vMerge w:val="restart"/>
            <w:shd w:val="clear" w:color="auto" w:fill="auto"/>
            <w:vAlign w:val="center"/>
          </w:tcPr>
          <w:p w14:paraId="30B9D9A8" w14:textId="77777777" w:rsidR="00523FB5" w:rsidRPr="00581E1C" w:rsidRDefault="00523FB5" w:rsidP="001C6B6C">
            <w:pPr>
              <w:pStyle w:val="TAC"/>
            </w:pPr>
            <w:r w:rsidRPr="00581E1C">
              <w:rPr>
                <w:lang w:eastAsia="zh-CN"/>
              </w:rPr>
              <w:t>TDD</w:t>
            </w:r>
          </w:p>
        </w:tc>
      </w:tr>
      <w:tr w:rsidR="00523FB5" w:rsidRPr="00581E1C" w14:paraId="63A64EBD" w14:textId="77777777" w:rsidTr="001C6B6C">
        <w:trPr>
          <w:trHeight w:val="255"/>
          <w:jc w:val="center"/>
        </w:trPr>
        <w:tc>
          <w:tcPr>
            <w:tcW w:w="1067" w:type="dxa"/>
            <w:vMerge/>
            <w:shd w:val="clear" w:color="auto" w:fill="auto"/>
            <w:vAlign w:val="center"/>
          </w:tcPr>
          <w:p w14:paraId="792B60E4" w14:textId="77777777" w:rsidR="00523FB5" w:rsidRPr="00581E1C" w:rsidRDefault="00523FB5" w:rsidP="001C6B6C">
            <w:pPr>
              <w:pStyle w:val="TAC"/>
            </w:pPr>
          </w:p>
        </w:tc>
        <w:tc>
          <w:tcPr>
            <w:tcW w:w="0" w:type="auto"/>
            <w:vAlign w:val="center"/>
          </w:tcPr>
          <w:p w14:paraId="1030FBE6" w14:textId="77777777" w:rsidR="00523FB5" w:rsidRPr="00581E1C" w:rsidRDefault="00523FB5" w:rsidP="001C6B6C">
            <w:pPr>
              <w:pStyle w:val="TAC"/>
              <w:rPr>
                <w:rFonts w:eastAsia="ＭＳ 明朝" w:cs="Arial"/>
              </w:rPr>
            </w:pPr>
            <w:r w:rsidRPr="00581E1C">
              <w:rPr>
                <w:rFonts w:eastAsia="ＭＳ 明朝" w:cs="Arial"/>
              </w:rPr>
              <w:t>30</w:t>
            </w:r>
          </w:p>
        </w:tc>
        <w:tc>
          <w:tcPr>
            <w:tcW w:w="892" w:type="dxa"/>
            <w:shd w:val="clear" w:color="auto" w:fill="auto"/>
            <w:vAlign w:val="center"/>
          </w:tcPr>
          <w:p w14:paraId="423C5DC7" w14:textId="77777777" w:rsidR="00523FB5" w:rsidRPr="00581E1C" w:rsidRDefault="00523FB5" w:rsidP="001C6B6C">
            <w:pPr>
              <w:pStyle w:val="TAC"/>
            </w:pPr>
          </w:p>
        </w:tc>
        <w:tc>
          <w:tcPr>
            <w:tcW w:w="892" w:type="dxa"/>
            <w:shd w:val="clear" w:color="auto" w:fill="auto"/>
            <w:vAlign w:val="center"/>
          </w:tcPr>
          <w:p w14:paraId="20E6701D" w14:textId="77777777" w:rsidR="00523FB5" w:rsidRPr="00581E1C" w:rsidRDefault="00523FB5" w:rsidP="001C6B6C">
            <w:pPr>
              <w:pStyle w:val="TAC"/>
            </w:pPr>
            <w:r w:rsidRPr="00581E1C">
              <w:rPr>
                <w:rFonts w:cs="Arial"/>
                <w:szCs w:val="18"/>
              </w:rPr>
              <w:t xml:space="preserve">-95.1 </w:t>
            </w:r>
            <w:r w:rsidRPr="00581E1C">
              <w:t>+TT</w:t>
            </w:r>
          </w:p>
        </w:tc>
        <w:tc>
          <w:tcPr>
            <w:tcW w:w="892" w:type="dxa"/>
            <w:shd w:val="clear" w:color="auto" w:fill="auto"/>
            <w:vAlign w:val="center"/>
          </w:tcPr>
          <w:p w14:paraId="4367D3B0" w14:textId="77777777" w:rsidR="00523FB5" w:rsidRPr="00581E1C" w:rsidRDefault="00523FB5" w:rsidP="001C6B6C">
            <w:pPr>
              <w:pStyle w:val="TAC"/>
            </w:pPr>
            <w:r w:rsidRPr="00581E1C">
              <w:rPr>
                <w:rFonts w:cs="Arial"/>
                <w:szCs w:val="18"/>
              </w:rPr>
              <w:t xml:space="preserve">-93.1 </w:t>
            </w:r>
            <w:r w:rsidRPr="00581E1C">
              <w:t>+TT</w:t>
            </w:r>
          </w:p>
        </w:tc>
        <w:tc>
          <w:tcPr>
            <w:tcW w:w="892" w:type="dxa"/>
            <w:shd w:val="clear" w:color="auto" w:fill="auto"/>
            <w:vAlign w:val="center"/>
          </w:tcPr>
          <w:p w14:paraId="0130E7E6" w14:textId="77777777" w:rsidR="00523FB5" w:rsidRPr="00581E1C" w:rsidRDefault="00523FB5" w:rsidP="001C6B6C">
            <w:pPr>
              <w:pStyle w:val="TAC"/>
            </w:pPr>
            <w:r w:rsidRPr="00581E1C">
              <w:rPr>
                <w:rFonts w:cs="Arial"/>
                <w:szCs w:val="18"/>
              </w:rPr>
              <w:t xml:space="preserve">-92.0 </w:t>
            </w:r>
            <w:r w:rsidRPr="00581E1C">
              <w:t>+TT</w:t>
            </w:r>
          </w:p>
        </w:tc>
        <w:tc>
          <w:tcPr>
            <w:tcW w:w="736" w:type="dxa"/>
            <w:shd w:val="clear" w:color="auto" w:fill="auto"/>
            <w:vAlign w:val="center"/>
          </w:tcPr>
          <w:p w14:paraId="4C3D17AE" w14:textId="77777777" w:rsidR="00523FB5" w:rsidRPr="00581E1C" w:rsidRDefault="00523FB5" w:rsidP="001C6B6C">
            <w:pPr>
              <w:pStyle w:val="TAC"/>
            </w:pPr>
          </w:p>
        </w:tc>
        <w:tc>
          <w:tcPr>
            <w:tcW w:w="0" w:type="auto"/>
            <w:vAlign w:val="center"/>
          </w:tcPr>
          <w:p w14:paraId="5EC23FBC" w14:textId="77777777" w:rsidR="00523FB5" w:rsidRPr="00581E1C" w:rsidRDefault="00523FB5" w:rsidP="001C6B6C">
            <w:pPr>
              <w:pStyle w:val="TAC"/>
            </w:pPr>
            <w:r w:rsidRPr="00581E1C">
              <w:rPr>
                <w:lang w:eastAsia="ja-JP"/>
              </w:rPr>
              <w:t>-90.0</w:t>
            </w:r>
            <w:r w:rsidRPr="00581E1C">
              <w:rPr>
                <w:rFonts w:cs="Arial"/>
                <w:szCs w:val="18"/>
              </w:rPr>
              <w:t xml:space="preserve"> </w:t>
            </w:r>
            <w:r w:rsidRPr="00581E1C">
              <w:t>+TT</w:t>
            </w:r>
          </w:p>
        </w:tc>
        <w:tc>
          <w:tcPr>
            <w:tcW w:w="0" w:type="auto"/>
            <w:shd w:val="clear" w:color="auto" w:fill="auto"/>
            <w:vAlign w:val="center"/>
          </w:tcPr>
          <w:p w14:paraId="5D13E636" w14:textId="77777777" w:rsidR="00523FB5" w:rsidRPr="00581E1C" w:rsidRDefault="00523FB5" w:rsidP="001C6B6C">
            <w:pPr>
              <w:pStyle w:val="TAC"/>
            </w:pPr>
            <w:r w:rsidRPr="00581E1C">
              <w:rPr>
                <w:rFonts w:cs="Arial"/>
                <w:szCs w:val="18"/>
              </w:rPr>
              <w:t xml:space="preserve">-88.7 </w:t>
            </w:r>
            <w:r w:rsidRPr="00581E1C">
              <w:t>+TT</w:t>
            </w:r>
          </w:p>
        </w:tc>
        <w:tc>
          <w:tcPr>
            <w:tcW w:w="0" w:type="auto"/>
            <w:vAlign w:val="center"/>
          </w:tcPr>
          <w:p w14:paraId="5F739A6E" w14:textId="77777777" w:rsidR="00523FB5" w:rsidRPr="00581E1C" w:rsidRDefault="00523FB5" w:rsidP="001C6B6C">
            <w:pPr>
              <w:pStyle w:val="TAC"/>
            </w:pPr>
            <w:r w:rsidRPr="00581E1C">
              <w:rPr>
                <w:rFonts w:cs="Arial"/>
                <w:szCs w:val="18"/>
              </w:rPr>
              <w:t xml:space="preserve">-87.7 </w:t>
            </w:r>
            <w:r w:rsidRPr="00581E1C">
              <w:t>+TT</w:t>
            </w:r>
          </w:p>
        </w:tc>
        <w:tc>
          <w:tcPr>
            <w:tcW w:w="1002" w:type="dxa"/>
            <w:vAlign w:val="center"/>
          </w:tcPr>
          <w:p w14:paraId="70F84E9E" w14:textId="77777777" w:rsidR="00523FB5" w:rsidRPr="00581E1C" w:rsidRDefault="00523FB5" w:rsidP="001C6B6C">
            <w:pPr>
              <w:pStyle w:val="TAC"/>
            </w:pPr>
            <w:r w:rsidRPr="00581E1C">
              <w:rPr>
                <w:rFonts w:cs="Arial"/>
                <w:szCs w:val="18"/>
              </w:rPr>
              <w:t xml:space="preserve">-86.9 </w:t>
            </w:r>
            <w:r w:rsidRPr="00581E1C">
              <w:t>+TT</w:t>
            </w:r>
          </w:p>
        </w:tc>
        <w:tc>
          <w:tcPr>
            <w:tcW w:w="736" w:type="dxa"/>
            <w:vAlign w:val="center"/>
          </w:tcPr>
          <w:p w14:paraId="00ECE961" w14:textId="77777777" w:rsidR="00523FB5" w:rsidRPr="00581E1C" w:rsidRDefault="00523FB5" w:rsidP="001C6B6C">
            <w:pPr>
              <w:pStyle w:val="TAC"/>
            </w:pPr>
            <w:r w:rsidRPr="00581E1C">
              <w:rPr>
                <w:lang w:eastAsia="zh-CN"/>
              </w:rPr>
              <w:t>-85.6</w:t>
            </w:r>
            <w:r w:rsidRPr="00581E1C">
              <w:rPr>
                <w:rFonts w:cs="Arial"/>
                <w:szCs w:val="18"/>
              </w:rPr>
              <w:t xml:space="preserve"> </w:t>
            </w:r>
            <w:r w:rsidRPr="00581E1C">
              <w:t>+TT</w:t>
            </w:r>
          </w:p>
        </w:tc>
        <w:tc>
          <w:tcPr>
            <w:tcW w:w="736" w:type="dxa"/>
          </w:tcPr>
          <w:p w14:paraId="1BC1E9F5" w14:textId="77777777" w:rsidR="00523FB5" w:rsidRPr="00581E1C" w:rsidRDefault="00523FB5" w:rsidP="001C6B6C">
            <w:pPr>
              <w:pStyle w:val="TAC"/>
              <w:rPr>
                <w:lang w:eastAsia="zh-CN"/>
              </w:rPr>
            </w:pPr>
            <w:r w:rsidRPr="00581E1C">
              <w:rPr>
                <w:lang w:eastAsia="zh-CN"/>
              </w:rPr>
              <w:t>-85.1</w:t>
            </w:r>
            <w:r w:rsidRPr="00581E1C">
              <w:rPr>
                <w:rFonts w:cs="Arial"/>
                <w:szCs w:val="18"/>
              </w:rPr>
              <w:t xml:space="preserve"> </w:t>
            </w:r>
            <w:r w:rsidRPr="00581E1C">
              <w:t>+TT</w:t>
            </w:r>
          </w:p>
        </w:tc>
        <w:tc>
          <w:tcPr>
            <w:tcW w:w="736" w:type="dxa"/>
            <w:vAlign w:val="center"/>
          </w:tcPr>
          <w:p w14:paraId="79392CED" w14:textId="77777777" w:rsidR="00523FB5" w:rsidRPr="00581E1C" w:rsidRDefault="00523FB5" w:rsidP="001C6B6C">
            <w:pPr>
              <w:pStyle w:val="TAC"/>
            </w:pPr>
            <w:r w:rsidRPr="00581E1C">
              <w:rPr>
                <w:lang w:eastAsia="zh-CN"/>
              </w:rPr>
              <w:t>-84.7</w:t>
            </w:r>
            <w:r w:rsidRPr="00581E1C">
              <w:rPr>
                <w:rFonts w:cs="Arial"/>
                <w:szCs w:val="18"/>
              </w:rPr>
              <w:t xml:space="preserve"> </w:t>
            </w:r>
            <w:r w:rsidRPr="00581E1C">
              <w:t>+TT</w:t>
            </w:r>
          </w:p>
        </w:tc>
        <w:tc>
          <w:tcPr>
            <w:tcW w:w="817" w:type="dxa"/>
            <w:vMerge/>
            <w:shd w:val="clear" w:color="auto" w:fill="auto"/>
            <w:vAlign w:val="center"/>
          </w:tcPr>
          <w:p w14:paraId="217D6C09" w14:textId="77777777" w:rsidR="00523FB5" w:rsidRPr="00581E1C" w:rsidRDefault="00523FB5" w:rsidP="001C6B6C">
            <w:pPr>
              <w:pStyle w:val="TAC"/>
            </w:pPr>
          </w:p>
        </w:tc>
      </w:tr>
      <w:tr w:rsidR="00523FB5" w:rsidRPr="00581E1C" w14:paraId="4D794DB6" w14:textId="77777777" w:rsidTr="001C6B6C">
        <w:trPr>
          <w:trHeight w:val="255"/>
          <w:jc w:val="center"/>
        </w:trPr>
        <w:tc>
          <w:tcPr>
            <w:tcW w:w="1067" w:type="dxa"/>
            <w:vMerge/>
            <w:shd w:val="clear" w:color="auto" w:fill="auto"/>
            <w:vAlign w:val="center"/>
          </w:tcPr>
          <w:p w14:paraId="7E278EB6" w14:textId="77777777" w:rsidR="00523FB5" w:rsidRPr="00581E1C" w:rsidRDefault="00523FB5" w:rsidP="001C6B6C">
            <w:pPr>
              <w:pStyle w:val="TAC"/>
            </w:pPr>
          </w:p>
        </w:tc>
        <w:tc>
          <w:tcPr>
            <w:tcW w:w="0" w:type="auto"/>
            <w:vAlign w:val="center"/>
          </w:tcPr>
          <w:p w14:paraId="4E9AC517" w14:textId="77777777" w:rsidR="00523FB5" w:rsidRPr="00581E1C" w:rsidRDefault="00523FB5" w:rsidP="001C6B6C">
            <w:pPr>
              <w:pStyle w:val="TAC"/>
              <w:rPr>
                <w:rFonts w:eastAsia="ＭＳ 明朝" w:cs="Arial"/>
              </w:rPr>
            </w:pPr>
            <w:r w:rsidRPr="00581E1C">
              <w:rPr>
                <w:rFonts w:eastAsia="ＭＳ 明朝" w:cs="Arial"/>
              </w:rPr>
              <w:t>60</w:t>
            </w:r>
          </w:p>
        </w:tc>
        <w:tc>
          <w:tcPr>
            <w:tcW w:w="892" w:type="dxa"/>
            <w:shd w:val="clear" w:color="auto" w:fill="auto"/>
            <w:vAlign w:val="center"/>
          </w:tcPr>
          <w:p w14:paraId="2287EFA1" w14:textId="77777777" w:rsidR="00523FB5" w:rsidRPr="00581E1C" w:rsidRDefault="00523FB5" w:rsidP="001C6B6C">
            <w:pPr>
              <w:pStyle w:val="TAC"/>
            </w:pPr>
          </w:p>
        </w:tc>
        <w:tc>
          <w:tcPr>
            <w:tcW w:w="892" w:type="dxa"/>
            <w:shd w:val="clear" w:color="auto" w:fill="auto"/>
            <w:vAlign w:val="center"/>
          </w:tcPr>
          <w:p w14:paraId="5400B905" w14:textId="77777777" w:rsidR="00523FB5" w:rsidRPr="00581E1C" w:rsidRDefault="00523FB5" w:rsidP="001C6B6C">
            <w:pPr>
              <w:pStyle w:val="TAC"/>
            </w:pPr>
            <w:r w:rsidRPr="00581E1C">
              <w:rPr>
                <w:rFonts w:cs="Arial"/>
                <w:szCs w:val="18"/>
              </w:rPr>
              <w:t xml:space="preserve">-95.5 </w:t>
            </w:r>
            <w:r w:rsidRPr="00581E1C">
              <w:t>+TT</w:t>
            </w:r>
          </w:p>
        </w:tc>
        <w:tc>
          <w:tcPr>
            <w:tcW w:w="892" w:type="dxa"/>
            <w:shd w:val="clear" w:color="auto" w:fill="auto"/>
            <w:vAlign w:val="center"/>
          </w:tcPr>
          <w:p w14:paraId="3AC6E43C" w14:textId="77777777" w:rsidR="00523FB5" w:rsidRPr="00581E1C" w:rsidRDefault="00523FB5" w:rsidP="001C6B6C">
            <w:pPr>
              <w:pStyle w:val="TAC"/>
            </w:pPr>
            <w:r w:rsidRPr="00581E1C">
              <w:rPr>
                <w:rFonts w:cs="Arial"/>
                <w:szCs w:val="18"/>
              </w:rPr>
              <w:t xml:space="preserve">-93.4 </w:t>
            </w:r>
            <w:r w:rsidRPr="00581E1C">
              <w:t>+TT</w:t>
            </w:r>
          </w:p>
        </w:tc>
        <w:tc>
          <w:tcPr>
            <w:tcW w:w="892" w:type="dxa"/>
            <w:shd w:val="clear" w:color="auto" w:fill="auto"/>
            <w:vAlign w:val="center"/>
          </w:tcPr>
          <w:p w14:paraId="7B2EAF74" w14:textId="77777777" w:rsidR="00523FB5" w:rsidRPr="00581E1C" w:rsidRDefault="00523FB5" w:rsidP="001C6B6C">
            <w:pPr>
              <w:pStyle w:val="TAC"/>
            </w:pPr>
            <w:r w:rsidRPr="00581E1C">
              <w:rPr>
                <w:rFonts w:cs="Arial"/>
                <w:szCs w:val="18"/>
              </w:rPr>
              <w:t xml:space="preserve">-92.2 </w:t>
            </w:r>
            <w:r w:rsidRPr="00581E1C">
              <w:t>+TT</w:t>
            </w:r>
          </w:p>
        </w:tc>
        <w:tc>
          <w:tcPr>
            <w:tcW w:w="736" w:type="dxa"/>
            <w:shd w:val="clear" w:color="auto" w:fill="auto"/>
            <w:vAlign w:val="center"/>
          </w:tcPr>
          <w:p w14:paraId="490DF74A" w14:textId="77777777" w:rsidR="00523FB5" w:rsidRPr="00581E1C" w:rsidRDefault="00523FB5" w:rsidP="001C6B6C">
            <w:pPr>
              <w:pStyle w:val="TAC"/>
            </w:pPr>
          </w:p>
        </w:tc>
        <w:tc>
          <w:tcPr>
            <w:tcW w:w="0" w:type="auto"/>
            <w:vAlign w:val="center"/>
          </w:tcPr>
          <w:p w14:paraId="37D4BF5B" w14:textId="77777777" w:rsidR="00523FB5" w:rsidRPr="00581E1C" w:rsidRDefault="00523FB5" w:rsidP="001C6B6C">
            <w:pPr>
              <w:pStyle w:val="TAC"/>
            </w:pPr>
            <w:r w:rsidRPr="00581E1C">
              <w:rPr>
                <w:lang w:eastAsia="ja-JP"/>
              </w:rPr>
              <w:t>-90.1</w:t>
            </w:r>
            <w:r w:rsidRPr="00581E1C">
              <w:rPr>
                <w:rFonts w:cs="Arial"/>
                <w:szCs w:val="18"/>
              </w:rPr>
              <w:t xml:space="preserve"> </w:t>
            </w:r>
            <w:r w:rsidRPr="00581E1C">
              <w:t>+TT</w:t>
            </w:r>
          </w:p>
        </w:tc>
        <w:tc>
          <w:tcPr>
            <w:tcW w:w="0" w:type="auto"/>
            <w:shd w:val="clear" w:color="auto" w:fill="auto"/>
            <w:vAlign w:val="center"/>
          </w:tcPr>
          <w:p w14:paraId="77BDC7FE" w14:textId="77777777" w:rsidR="00523FB5" w:rsidRPr="00581E1C" w:rsidRDefault="00523FB5" w:rsidP="001C6B6C">
            <w:pPr>
              <w:pStyle w:val="TAC"/>
            </w:pPr>
            <w:r w:rsidRPr="00581E1C">
              <w:rPr>
                <w:rFonts w:cs="Arial"/>
                <w:szCs w:val="18"/>
              </w:rPr>
              <w:t xml:space="preserve">-88.9 </w:t>
            </w:r>
            <w:r w:rsidRPr="00581E1C">
              <w:t>+TT</w:t>
            </w:r>
          </w:p>
        </w:tc>
        <w:tc>
          <w:tcPr>
            <w:tcW w:w="0" w:type="auto"/>
            <w:vAlign w:val="center"/>
          </w:tcPr>
          <w:p w14:paraId="46AE557B" w14:textId="77777777" w:rsidR="00523FB5" w:rsidRPr="00581E1C" w:rsidRDefault="00523FB5" w:rsidP="001C6B6C">
            <w:pPr>
              <w:pStyle w:val="TAC"/>
            </w:pPr>
            <w:r w:rsidRPr="00581E1C">
              <w:rPr>
                <w:rFonts w:cs="Arial"/>
                <w:szCs w:val="18"/>
              </w:rPr>
              <w:t xml:space="preserve">-87.8 </w:t>
            </w:r>
            <w:r w:rsidRPr="00581E1C">
              <w:t>+TT</w:t>
            </w:r>
          </w:p>
        </w:tc>
        <w:tc>
          <w:tcPr>
            <w:tcW w:w="1002" w:type="dxa"/>
            <w:vAlign w:val="center"/>
          </w:tcPr>
          <w:p w14:paraId="2912336A" w14:textId="77777777" w:rsidR="00523FB5" w:rsidRPr="00581E1C" w:rsidRDefault="00523FB5" w:rsidP="001C6B6C">
            <w:pPr>
              <w:pStyle w:val="TAC"/>
            </w:pPr>
            <w:r w:rsidRPr="00581E1C">
              <w:rPr>
                <w:rFonts w:cs="Arial"/>
                <w:szCs w:val="18"/>
              </w:rPr>
              <w:t xml:space="preserve">-87.1 </w:t>
            </w:r>
            <w:r w:rsidRPr="00581E1C">
              <w:t>+TT</w:t>
            </w:r>
          </w:p>
        </w:tc>
        <w:tc>
          <w:tcPr>
            <w:tcW w:w="736" w:type="dxa"/>
            <w:vAlign w:val="center"/>
          </w:tcPr>
          <w:p w14:paraId="3A4B3A48" w14:textId="77777777" w:rsidR="00523FB5" w:rsidRPr="00581E1C" w:rsidRDefault="00523FB5" w:rsidP="001C6B6C">
            <w:pPr>
              <w:pStyle w:val="TAC"/>
            </w:pPr>
            <w:r w:rsidRPr="00581E1C">
              <w:rPr>
                <w:lang w:eastAsia="zh-CN"/>
              </w:rPr>
              <w:t>-85.6</w:t>
            </w:r>
            <w:r w:rsidRPr="00581E1C">
              <w:rPr>
                <w:rFonts w:cs="Arial"/>
                <w:szCs w:val="18"/>
              </w:rPr>
              <w:t xml:space="preserve"> </w:t>
            </w:r>
            <w:r w:rsidRPr="00581E1C">
              <w:t>+TT</w:t>
            </w:r>
          </w:p>
        </w:tc>
        <w:tc>
          <w:tcPr>
            <w:tcW w:w="736" w:type="dxa"/>
          </w:tcPr>
          <w:p w14:paraId="7307AEA6" w14:textId="77777777" w:rsidR="00523FB5" w:rsidRPr="00581E1C" w:rsidRDefault="00523FB5" w:rsidP="001C6B6C">
            <w:pPr>
              <w:pStyle w:val="TAC"/>
              <w:rPr>
                <w:lang w:eastAsia="zh-CN"/>
              </w:rPr>
            </w:pPr>
            <w:r w:rsidRPr="00581E1C">
              <w:rPr>
                <w:lang w:eastAsia="zh-CN"/>
              </w:rPr>
              <w:t>-85.1</w:t>
            </w:r>
            <w:r w:rsidRPr="00581E1C">
              <w:rPr>
                <w:rFonts w:cs="Arial"/>
                <w:szCs w:val="18"/>
              </w:rPr>
              <w:t xml:space="preserve"> </w:t>
            </w:r>
            <w:r w:rsidRPr="00581E1C">
              <w:t>+TT</w:t>
            </w:r>
          </w:p>
        </w:tc>
        <w:tc>
          <w:tcPr>
            <w:tcW w:w="736" w:type="dxa"/>
            <w:vAlign w:val="center"/>
          </w:tcPr>
          <w:p w14:paraId="08C415FC" w14:textId="77777777" w:rsidR="00523FB5" w:rsidRPr="00581E1C" w:rsidRDefault="00523FB5" w:rsidP="001C6B6C">
            <w:pPr>
              <w:pStyle w:val="TAC"/>
            </w:pPr>
            <w:r w:rsidRPr="00581E1C">
              <w:rPr>
                <w:lang w:eastAsia="zh-CN"/>
              </w:rPr>
              <w:t>-84.7</w:t>
            </w:r>
            <w:r w:rsidRPr="00581E1C">
              <w:rPr>
                <w:rFonts w:cs="Arial"/>
                <w:szCs w:val="18"/>
              </w:rPr>
              <w:t xml:space="preserve"> </w:t>
            </w:r>
            <w:r w:rsidRPr="00581E1C">
              <w:t>+TT</w:t>
            </w:r>
          </w:p>
        </w:tc>
        <w:tc>
          <w:tcPr>
            <w:tcW w:w="817" w:type="dxa"/>
            <w:vMerge/>
            <w:shd w:val="clear" w:color="auto" w:fill="auto"/>
            <w:vAlign w:val="center"/>
          </w:tcPr>
          <w:p w14:paraId="658C2BCD" w14:textId="77777777" w:rsidR="00523FB5" w:rsidRPr="00581E1C" w:rsidRDefault="00523FB5" w:rsidP="001C6B6C">
            <w:pPr>
              <w:pStyle w:val="TAC"/>
            </w:pPr>
          </w:p>
        </w:tc>
      </w:tr>
      <w:tr w:rsidR="00523FB5" w:rsidRPr="00581E1C" w14:paraId="516FF27B" w14:textId="77777777" w:rsidTr="001C6B6C">
        <w:trPr>
          <w:trHeight w:val="255"/>
          <w:jc w:val="center"/>
        </w:trPr>
        <w:tc>
          <w:tcPr>
            <w:tcW w:w="1067" w:type="dxa"/>
            <w:vMerge w:val="restart"/>
            <w:shd w:val="clear" w:color="auto" w:fill="auto"/>
            <w:vAlign w:val="center"/>
          </w:tcPr>
          <w:p w14:paraId="41A70AB8" w14:textId="77777777" w:rsidR="00523FB5" w:rsidRPr="00581E1C" w:rsidRDefault="00523FB5" w:rsidP="001C6B6C">
            <w:pPr>
              <w:keepNext/>
              <w:keepLines/>
              <w:spacing w:after="0"/>
              <w:jc w:val="center"/>
              <w:rPr>
                <w:rFonts w:ascii="Arial" w:hAnsi="Arial"/>
                <w:sz w:val="18"/>
                <w:lang w:eastAsia="zh-CN"/>
              </w:rPr>
            </w:pPr>
            <w:r w:rsidRPr="00581E1C">
              <w:rPr>
                <w:rFonts w:ascii="Arial" w:hAnsi="Arial"/>
                <w:sz w:val="18"/>
                <w:lang w:eastAsia="zh-CN"/>
              </w:rPr>
              <w:t>n48</w:t>
            </w:r>
            <w:r w:rsidRPr="00581E1C">
              <w:rPr>
                <w:rFonts w:ascii="Arial" w:hAnsi="Arial"/>
                <w:sz w:val="18"/>
                <w:vertAlign w:val="superscript"/>
                <w:lang w:eastAsia="zh-CN"/>
              </w:rPr>
              <w:t>1</w:t>
            </w:r>
          </w:p>
        </w:tc>
        <w:tc>
          <w:tcPr>
            <w:tcW w:w="0" w:type="auto"/>
            <w:vAlign w:val="center"/>
          </w:tcPr>
          <w:p w14:paraId="4053193F" w14:textId="77777777" w:rsidR="00523FB5" w:rsidRPr="00581E1C" w:rsidRDefault="00523FB5" w:rsidP="001C6B6C">
            <w:pPr>
              <w:keepNext/>
              <w:keepLines/>
              <w:spacing w:after="0"/>
              <w:jc w:val="center"/>
              <w:rPr>
                <w:rFonts w:ascii="Arial" w:eastAsia="ＭＳ 明朝" w:hAnsi="Arial"/>
                <w:sz w:val="18"/>
              </w:rPr>
            </w:pPr>
            <w:r w:rsidRPr="00581E1C">
              <w:rPr>
                <w:rFonts w:ascii="Arial" w:hAnsi="Arial" w:cs="Arial"/>
                <w:sz w:val="18"/>
              </w:rPr>
              <w:t>15</w:t>
            </w:r>
          </w:p>
        </w:tc>
        <w:tc>
          <w:tcPr>
            <w:tcW w:w="892" w:type="dxa"/>
            <w:shd w:val="clear" w:color="auto" w:fill="auto"/>
            <w:vAlign w:val="center"/>
          </w:tcPr>
          <w:p w14:paraId="4EFC6F03" w14:textId="77777777" w:rsidR="00523FB5" w:rsidRPr="00581E1C" w:rsidRDefault="00523FB5" w:rsidP="001C6B6C">
            <w:pPr>
              <w:keepNext/>
              <w:keepLines/>
              <w:spacing w:after="0"/>
              <w:jc w:val="center"/>
              <w:rPr>
                <w:rFonts w:ascii="Arial" w:hAnsi="Arial"/>
                <w:sz w:val="18"/>
                <w:szCs w:val="18"/>
              </w:rPr>
            </w:pPr>
            <w:r w:rsidRPr="00581E1C">
              <w:rPr>
                <w:rFonts w:ascii="Arial" w:hAnsi="Arial" w:cs="Arial"/>
                <w:sz w:val="18"/>
                <w:szCs w:val="18"/>
              </w:rPr>
              <w:t>-99.0 +TT</w:t>
            </w:r>
          </w:p>
        </w:tc>
        <w:tc>
          <w:tcPr>
            <w:tcW w:w="892" w:type="dxa"/>
            <w:shd w:val="clear" w:color="auto" w:fill="auto"/>
            <w:vAlign w:val="center"/>
          </w:tcPr>
          <w:p w14:paraId="453B99DC" w14:textId="77777777" w:rsidR="00523FB5" w:rsidRPr="00581E1C" w:rsidRDefault="00523FB5" w:rsidP="001C6B6C">
            <w:pPr>
              <w:keepNext/>
              <w:keepLines/>
              <w:spacing w:after="0"/>
              <w:jc w:val="center"/>
              <w:rPr>
                <w:rFonts w:ascii="Arial" w:hAnsi="Arial"/>
                <w:sz w:val="18"/>
                <w:szCs w:val="18"/>
              </w:rPr>
            </w:pPr>
            <w:r w:rsidRPr="00581E1C">
              <w:rPr>
                <w:rFonts w:ascii="Arial" w:hAnsi="Arial" w:cs="Arial"/>
                <w:sz w:val="18"/>
                <w:szCs w:val="18"/>
              </w:rPr>
              <w:t>-95.8 +TT</w:t>
            </w:r>
          </w:p>
        </w:tc>
        <w:tc>
          <w:tcPr>
            <w:tcW w:w="892" w:type="dxa"/>
            <w:shd w:val="clear" w:color="auto" w:fill="auto"/>
            <w:vAlign w:val="center"/>
          </w:tcPr>
          <w:p w14:paraId="1A8A699C" w14:textId="77777777" w:rsidR="00523FB5" w:rsidRPr="00581E1C" w:rsidRDefault="00523FB5" w:rsidP="001C6B6C">
            <w:pPr>
              <w:keepNext/>
              <w:keepLines/>
              <w:spacing w:after="0"/>
              <w:jc w:val="center"/>
              <w:rPr>
                <w:rFonts w:ascii="Arial" w:hAnsi="Arial"/>
                <w:sz w:val="18"/>
                <w:szCs w:val="18"/>
              </w:rPr>
            </w:pPr>
            <w:r w:rsidRPr="00581E1C">
              <w:rPr>
                <w:rFonts w:ascii="Arial" w:hAnsi="Arial" w:cs="Arial"/>
                <w:sz w:val="18"/>
                <w:szCs w:val="18"/>
              </w:rPr>
              <w:t>-94.0 +TT</w:t>
            </w:r>
          </w:p>
        </w:tc>
        <w:tc>
          <w:tcPr>
            <w:tcW w:w="892" w:type="dxa"/>
            <w:shd w:val="clear" w:color="auto" w:fill="auto"/>
            <w:vAlign w:val="center"/>
          </w:tcPr>
          <w:p w14:paraId="4B025399" w14:textId="77777777" w:rsidR="00523FB5" w:rsidRPr="00581E1C" w:rsidRDefault="00523FB5" w:rsidP="001C6B6C">
            <w:pPr>
              <w:keepNext/>
              <w:keepLines/>
              <w:spacing w:after="0"/>
              <w:jc w:val="center"/>
              <w:rPr>
                <w:rFonts w:ascii="Arial" w:hAnsi="Arial"/>
                <w:sz w:val="18"/>
                <w:szCs w:val="18"/>
              </w:rPr>
            </w:pPr>
            <w:r w:rsidRPr="00581E1C">
              <w:rPr>
                <w:rFonts w:ascii="Arial" w:hAnsi="Arial"/>
                <w:sz w:val="18"/>
              </w:rPr>
              <w:t xml:space="preserve">-92.7 </w:t>
            </w:r>
            <w:r w:rsidRPr="00581E1C">
              <w:rPr>
                <w:rFonts w:ascii="Arial" w:hAnsi="Arial" w:cs="Arial"/>
                <w:sz w:val="18"/>
                <w:szCs w:val="18"/>
              </w:rPr>
              <w:t>+TT</w:t>
            </w:r>
          </w:p>
        </w:tc>
        <w:tc>
          <w:tcPr>
            <w:tcW w:w="736" w:type="dxa"/>
            <w:shd w:val="clear" w:color="auto" w:fill="auto"/>
            <w:vAlign w:val="center"/>
          </w:tcPr>
          <w:p w14:paraId="334DEAD3" w14:textId="77777777" w:rsidR="00523FB5" w:rsidRPr="00581E1C" w:rsidRDefault="00523FB5" w:rsidP="001C6B6C">
            <w:pPr>
              <w:keepNext/>
              <w:keepLines/>
              <w:spacing w:after="0"/>
              <w:jc w:val="center"/>
              <w:rPr>
                <w:rFonts w:ascii="Arial" w:hAnsi="Arial"/>
                <w:sz w:val="18"/>
              </w:rPr>
            </w:pPr>
          </w:p>
        </w:tc>
        <w:tc>
          <w:tcPr>
            <w:tcW w:w="0" w:type="auto"/>
            <w:vAlign w:val="center"/>
          </w:tcPr>
          <w:p w14:paraId="4F367D1D" w14:textId="77777777" w:rsidR="00523FB5" w:rsidRPr="00581E1C" w:rsidRDefault="00523FB5" w:rsidP="001C6B6C">
            <w:pPr>
              <w:keepNext/>
              <w:keepLines/>
              <w:spacing w:after="0"/>
              <w:jc w:val="center"/>
              <w:rPr>
                <w:rFonts w:ascii="Arial" w:hAnsi="Arial"/>
                <w:sz w:val="18"/>
              </w:rPr>
            </w:pPr>
          </w:p>
        </w:tc>
        <w:tc>
          <w:tcPr>
            <w:tcW w:w="0" w:type="auto"/>
            <w:shd w:val="clear" w:color="auto" w:fill="auto"/>
            <w:vAlign w:val="center"/>
          </w:tcPr>
          <w:p w14:paraId="786AA0EA" w14:textId="77777777" w:rsidR="00523FB5" w:rsidRPr="00581E1C" w:rsidRDefault="00523FB5" w:rsidP="001C6B6C">
            <w:pPr>
              <w:keepNext/>
              <w:keepLines/>
              <w:spacing w:after="0"/>
              <w:jc w:val="center"/>
              <w:rPr>
                <w:rFonts w:ascii="Arial" w:hAnsi="Arial"/>
                <w:sz w:val="18"/>
                <w:lang w:eastAsia="zh-CN"/>
              </w:rPr>
            </w:pPr>
            <w:r w:rsidRPr="00581E1C">
              <w:rPr>
                <w:rFonts w:ascii="Arial" w:hAnsi="Arial"/>
                <w:sz w:val="18"/>
              </w:rPr>
              <w:t xml:space="preserve">-89.6 </w:t>
            </w:r>
            <w:r w:rsidRPr="00581E1C">
              <w:rPr>
                <w:rFonts w:ascii="Arial" w:hAnsi="Arial" w:cs="Arial"/>
                <w:sz w:val="18"/>
                <w:szCs w:val="18"/>
              </w:rPr>
              <w:t>+TT</w:t>
            </w:r>
          </w:p>
        </w:tc>
        <w:tc>
          <w:tcPr>
            <w:tcW w:w="0" w:type="auto"/>
            <w:vAlign w:val="center"/>
          </w:tcPr>
          <w:p w14:paraId="2DAC39FA" w14:textId="77777777" w:rsidR="00523FB5" w:rsidRPr="00581E1C" w:rsidRDefault="00523FB5" w:rsidP="001C6B6C">
            <w:pPr>
              <w:keepNext/>
              <w:keepLines/>
              <w:spacing w:after="0"/>
              <w:jc w:val="center"/>
              <w:rPr>
                <w:rFonts w:ascii="Arial" w:hAnsi="Arial"/>
                <w:sz w:val="18"/>
                <w:lang w:eastAsia="zh-CN"/>
              </w:rPr>
            </w:pPr>
            <w:r w:rsidRPr="00581E1C">
              <w:rPr>
                <w:rFonts w:ascii="Arial" w:hAnsi="Arial"/>
                <w:sz w:val="18"/>
              </w:rPr>
              <w:t>-88.6</w:t>
            </w:r>
            <w:r w:rsidRPr="00581E1C">
              <w:rPr>
                <w:rFonts w:ascii="Arial" w:hAnsi="Arial"/>
                <w:sz w:val="18"/>
                <w:vertAlign w:val="superscript"/>
              </w:rPr>
              <w:t xml:space="preserve">5 </w:t>
            </w:r>
            <w:r w:rsidRPr="00581E1C">
              <w:rPr>
                <w:rFonts w:ascii="Arial" w:hAnsi="Arial" w:cs="Arial"/>
                <w:sz w:val="18"/>
                <w:szCs w:val="18"/>
              </w:rPr>
              <w:t>+TT</w:t>
            </w:r>
          </w:p>
        </w:tc>
        <w:tc>
          <w:tcPr>
            <w:tcW w:w="1002" w:type="dxa"/>
            <w:vAlign w:val="center"/>
          </w:tcPr>
          <w:p w14:paraId="43390728" w14:textId="77777777" w:rsidR="00523FB5" w:rsidRPr="00581E1C" w:rsidRDefault="00523FB5" w:rsidP="001C6B6C">
            <w:pPr>
              <w:keepNext/>
              <w:keepLines/>
              <w:spacing w:after="0"/>
              <w:jc w:val="center"/>
              <w:rPr>
                <w:rFonts w:ascii="Arial" w:hAnsi="Arial"/>
                <w:sz w:val="18"/>
              </w:rPr>
            </w:pPr>
          </w:p>
        </w:tc>
        <w:tc>
          <w:tcPr>
            <w:tcW w:w="736" w:type="dxa"/>
            <w:vAlign w:val="center"/>
          </w:tcPr>
          <w:p w14:paraId="7DD4737A" w14:textId="77777777" w:rsidR="00523FB5" w:rsidRPr="00581E1C" w:rsidRDefault="00523FB5" w:rsidP="001C6B6C">
            <w:pPr>
              <w:keepNext/>
              <w:keepLines/>
              <w:spacing w:after="0"/>
              <w:jc w:val="center"/>
              <w:rPr>
                <w:rFonts w:ascii="Arial" w:hAnsi="Arial"/>
                <w:sz w:val="18"/>
              </w:rPr>
            </w:pPr>
          </w:p>
        </w:tc>
        <w:tc>
          <w:tcPr>
            <w:tcW w:w="736" w:type="dxa"/>
          </w:tcPr>
          <w:p w14:paraId="5A5F0961" w14:textId="77777777" w:rsidR="00523FB5" w:rsidRPr="00581E1C" w:rsidRDefault="00523FB5" w:rsidP="001C6B6C">
            <w:pPr>
              <w:keepNext/>
              <w:keepLines/>
              <w:spacing w:after="0"/>
              <w:jc w:val="center"/>
              <w:rPr>
                <w:rFonts w:ascii="Arial" w:hAnsi="Arial"/>
                <w:sz w:val="18"/>
              </w:rPr>
            </w:pPr>
          </w:p>
        </w:tc>
        <w:tc>
          <w:tcPr>
            <w:tcW w:w="736" w:type="dxa"/>
            <w:vAlign w:val="center"/>
          </w:tcPr>
          <w:p w14:paraId="0AF7A409" w14:textId="77777777" w:rsidR="00523FB5" w:rsidRPr="00581E1C" w:rsidRDefault="00523FB5" w:rsidP="001C6B6C">
            <w:pPr>
              <w:keepNext/>
              <w:keepLines/>
              <w:spacing w:after="0"/>
              <w:jc w:val="center"/>
              <w:rPr>
                <w:rFonts w:ascii="Arial" w:hAnsi="Arial"/>
                <w:sz w:val="18"/>
              </w:rPr>
            </w:pPr>
          </w:p>
        </w:tc>
        <w:tc>
          <w:tcPr>
            <w:tcW w:w="817" w:type="dxa"/>
            <w:vMerge w:val="restart"/>
            <w:shd w:val="clear" w:color="auto" w:fill="auto"/>
            <w:vAlign w:val="center"/>
          </w:tcPr>
          <w:p w14:paraId="595C9FEB" w14:textId="77777777" w:rsidR="00523FB5" w:rsidRPr="00581E1C" w:rsidRDefault="00523FB5" w:rsidP="001C6B6C">
            <w:pPr>
              <w:keepNext/>
              <w:keepLines/>
              <w:spacing w:after="0"/>
              <w:jc w:val="center"/>
              <w:rPr>
                <w:rFonts w:ascii="Arial" w:hAnsi="Arial"/>
                <w:sz w:val="18"/>
                <w:lang w:eastAsia="zh-CN"/>
              </w:rPr>
            </w:pPr>
            <w:r w:rsidRPr="00581E1C">
              <w:rPr>
                <w:rFonts w:ascii="Arial" w:hAnsi="Arial"/>
                <w:sz w:val="18"/>
                <w:lang w:eastAsia="zh-CN"/>
              </w:rPr>
              <w:t>TDD</w:t>
            </w:r>
          </w:p>
        </w:tc>
      </w:tr>
      <w:tr w:rsidR="00523FB5" w:rsidRPr="00581E1C" w14:paraId="1205F4AB" w14:textId="77777777" w:rsidTr="001C6B6C">
        <w:trPr>
          <w:trHeight w:val="255"/>
          <w:jc w:val="center"/>
        </w:trPr>
        <w:tc>
          <w:tcPr>
            <w:tcW w:w="1067" w:type="dxa"/>
            <w:vMerge/>
            <w:shd w:val="clear" w:color="auto" w:fill="auto"/>
            <w:vAlign w:val="center"/>
          </w:tcPr>
          <w:p w14:paraId="4EB6390A" w14:textId="77777777" w:rsidR="00523FB5" w:rsidRPr="00581E1C" w:rsidRDefault="00523FB5" w:rsidP="001C6B6C">
            <w:pPr>
              <w:keepNext/>
              <w:keepLines/>
              <w:spacing w:after="0"/>
              <w:jc w:val="center"/>
              <w:rPr>
                <w:rFonts w:ascii="Arial" w:hAnsi="Arial"/>
                <w:sz w:val="18"/>
                <w:lang w:eastAsia="zh-CN"/>
              </w:rPr>
            </w:pPr>
          </w:p>
        </w:tc>
        <w:tc>
          <w:tcPr>
            <w:tcW w:w="0" w:type="auto"/>
            <w:vAlign w:val="center"/>
          </w:tcPr>
          <w:p w14:paraId="3FB7251A" w14:textId="77777777" w:rsidR="00523FB5" w:rsidRPr="00581E1C" w:rsidRDefault="00523FB5" w:rsidP="001C6B6C">
            <w:pPr>
              <w:keepNext/>
              <w:keepLines/>
              <w:spacing w:after="0"/>
              <w:jc w:val="center"/>
              <w:rPr>
                <w:rFonts w:ascii="Arial" w:eastAsia="ＭＳ 明朝" w:hAnsi="Arial"/>
                <w:sz w:val="18"/>
              </w:rPr>
            </w:pPr>
            <w:r w:rsidRPr="00581E1C">
              <w:rPr>
                <w:rFonts w:ascii="Arial" w:hAnsi="Arial" w:cs="Arial"/>
                <w:sz w:val="18"/>
              </w:rPr>
              <w:t>30</w:t>
            </w:r>
          </w:p>
        </w:tc>
        <w:tc>
          <w:tcPr>
            <w:tcW w:w="892" w:type="dxa"/>
            <w:shd w:val="clear" w:color="auto" w:fill="auto"/>
            <w:vAlign w:val="center"/>
          </w:tcPr>
          <w:p w14:paraId="70172292" w14:textId="77777777" w:rsidR="00523FB5" w:rsidRPr="00581E1C" w:rsidRDefault="00523FB5" w:rsidP="001C6B6C">
            <w:pPr>
              <w:keepNext/>
              <w:keepLines/>
              <w:spacing w:after="0"/>
              <w:jc w:val="center"/>
              <w:rPr>
                <w:rFonts w:ascii="Arial" w:hAnsi="Arial"/>
                <w:sz w:val="18"/>
                <w:szCs w:val="18"/>
              </w:rPr>
            </w:pPr>
          </w:p>
        </w:tc>
        <w:tc>
          <w:tcPr>
            <w:tcW w:w="892" w:type="dxa"/>
            <w:shd w:val="clear" w:color="auto" w:fill="auto"/>
            <w:vAlign w:val="center"/>
          </w:tcPr>
          <w:p w14:paraId="429629DC" w14:textId="77777777" w:rsidR="00523FB5" w:rsidRPr="00581E1C" w:rsidRDefault="00523FB5" w:rsidP="001C6B6C">
            <w:pPr>
              <w:keepNext/>
              <w:keepLines/>
              <w:spacing w:after="0"/>
              <w:jc w:val="center"/>
              <w:rPr>
                <w:rFonts w:ascii="Arial" w:hAnsi="Arial"/>
                <w:sz w:val="18"/>
                <w:szCs w:val="18"/>
              </w:rPr>
            </w:pPr>
            <w:r w:rsidRPr="00581E1C">
              <w:rPr>
                <w:rFonts w:ascii="Arial" w:hAnsi="Arial" w:cs="Arial"/>
                <w:sz w:val="18"/>
                <w:szCs w:val="18"/>
              </w:rPr>
              <w:t>-96.1 +TT</w:t>
            </w:r>
          </w:p>
        </w:tc>
        <w:tc>
          <w:tcPr>
            <w:tcW w:w="892" w:type="dxa"/>
            <w:shd w:val="clear" w:color="auto" w:fill="auto"/>
            <w:vAlign w:val="center"/>
          </w:tcPr>
          <w:p w14:paraId="15D0A947" w14:textId="77777777" w:rsidR="00523FB5" w:rsidRPr="00581E1C" w:rsidRDefault="00523FB5" w:rsidP="001C6B6C">
            <w:pPr>
              <w:keepNext/>
              <w:keepLines/>
              <w:spacing w:after="0"/>
              <w:jc w:val="center"/>
              <w:rPr>
                <w:rFonts w:ascii="Arial" w:hAnsi="Arial"/>
                <w:sz w:val="18"/>
                <w:szCs w:val="18"/>
              </w:rPr>
            </w:pPr>
            <w:r w:rsidRPr="00581E1C">
              <w:rPr>
                <w:rFonts w:ascii="Arial" w:hAnsi="Arial" w:cs="Arial"/>
                <w:sz w:val="18"/>
                <w:szCs w:val="18"/>
              </w:rPr>
              <w:t>-94.1 +TT</w:t>
            </w:r>
          </w:p>
        </w:tc>
        <w:tc>
          <w:tcPr>
            <w:tcW w:w="892" w:type="dxa"/>
            <w:shd w:val="clear" w:color="auto" w:fill="auto"/>
            <w:vAlign w:val="center"/>
          </w:tcPr>
          <w:p w14:paraId="00FABFCB" w14:textId="77777777" w:rsidR="00523FB5" w:rsidRPr="00581E1C" w:rsidRDefault="00523FB5" w:rsidP="001C6B6C">
            <w:pPr>
              <w:keepNext/>
              <w:keepLines/>
              <w:spacing w:after="0"/>
              <w:jc w:val="center"/>
              <w:rPr>
                <w:rFonts w:ascii="Arial" w:hAnsi="Arial"/>
                <w:sz w:val="18"/>
                <w:szCs w:val="18"/>
              </w:rPr>
            </w:pPr>
            <w:r w:rsidRPr="00581E1C">
              <w:rPr>
                <w:rFonts w:ascii="Arial" w:hAnsi="Arial"/>
                <w:sz w:val="18"/>
              </w:rPr>
              <w:t xml:space="preserve">-92.9 </w:t>
            </w:r>
            <w:r w:rsidRPr="00581E1C">
              <w:rPr>
                <w:rFonts w:ascii="Arial" w:hAnsi="Arial" w:cs="Arial"/>
                <w:sz w:val="18"/>
                <w:szCs w:val="18"/>
              </w:rPr>
              <w:t>+TT</w:t>
            </w:r>
          </w:p>
        </w:tc>
        <w:tc>
          <w:tcPr>
            <w:tcW w:w="736" w:type="dxa"/>
            <w:shd w:val="clear" w:color="auto" w:fill="auto"/>
            <w:vAlign w:val="center"/>
          </w:tcPr>
          <w:p w14:paraId="2E9C8EA9" w14:textId="77777777" w:rsidR="00523FB5" w:rsidRPr="00581E1C" w:rsidRDefault="00523FB5" w:rsidP="001C6B6C">
            <w:pPr>
              <w:keepNext/>
              <w:keepLines/>
              <w:spacing w:after="0"/>
              <w:jc w:val="center"/>
              <w:rPr>
                <w:rFonts w:ascii="Arial" w:hAnsi="Arial"/>
                <w:sz w:val="18"/>
              </w:rPr>
            </w:pPr>
          </w:p>
        </w:tc>
        <w:tc>
          <w:tcPr>
            <w:tcW w:w="0" w:type="auto"/>
            <w:vAlign w:val="center"/>
          </w:tcPr>
          <w:p w14:paraId="4719C0E9" w14:textId="77777777" w:rsidR="00523FB5" w:rsidRPr="00581E1C" w:rsidRDefault="00523FB5" w:rsidP="001C6B6C">
            <w:pPr>
              <w:keepNext/>
              <w:keepLines/>
              <w:spacing w:after="0"/>
              <w:jc w:val="center"/>
              <w:rPr>
                <w:rFonts w:ascii="Arial" w:hAnsi="Arial"/>
                <w:sz w:val="18"/>
              </w:rPr>
            </w:pPr>
          </w:p>
        </w:tc>
        <w:tc>
          <w:tcPr>
            <w:tcW w:w="0" w:type="auto"/>
            <w:shd w:val="clear" w:color="auto" w:fill="auto"/>
            <w:vAlign w:val="center"/>
          </w:tcPr>
          <w:p w14:paraId="420A95FB" w14:textId="77777777" w:rsidR="00523FB5" w:rsidRPr="00581E1C" w:rsidRDefault="00523FB5" w:rsidP="001C6B6C">
            <w:pPr>
              <w:keepNext/>
              <w:keepLines/>
              <w:spacing w:after="0"/>
              <w:jc w:val="center"/>
              <w:rPr>
                <w:rFonts w:ascii="Arial" w:hAnsi="Arial"/>
                <w:sz w:val="18"/>
                <w:lang w:eastAsia="zh-CN"/>
              </w:rPr>
            </w:pPr>
            <w:r w:rsidRPr="00581E1C">
              <w:rPr>
                <w:rFonts w:ascii="Arial" w:hAnsi="Arial"/>
                <w:sz w:val="18"/>
              </w:rPr>
              <w:t xml:space="preserve">-89.7 </w:t>
            </w:r>
            <w:r w:rsidRPr="00581E1C">
              <w:rPr>
                <w:rFonts w:ascii="Arial" w:hAnsi="Arial" w:cs="Arial"/>
                <w:sz w:val="18"/>
                <w:szCs w:val="18"/>
              </w:rPr>
              <w:t>+TT</w:t>
            </w:r>
          </w:p>
        </w:tc>
        <w:tc>
          <w:tcPr>
            <w:tcW w:w="0" w:type="auto"/>
            <w:vAlign w:val="center"/>
          </w:tcPr>
          <w:p w14:paraId="2B288C8F" w14:textId="77777777" w:rsidR="00523FB5" w:rsidRPr="00581E1C" w:rsidRDefault="00523FB5" w:rsidP="001C6B6C">
            <w:pPr>
              <w:keepNext/>
              <w:keepLines/>
              <w:spacing w:after="0"/>
              <w:jc w:val="center"/>
              <w:rPr>
                <w:rFonts w:ascii="Arial" w:hAnsi="Arial"/>
                <w:sz w:val="18"/>
                <w:lang w:eastAsia="zh-CN"/>
              </w:rPr>
            </w:pPr>
            <w:r w:rsidRPr="00581E1C">
              <w:rPr>
                <w:rFonts w:ascii="Arial" w:hAnsi="Arial"/>
                <w:sz w:val="18"/>
              </w:rPr>
              <w:t>-88.7</w:t>
            </w:r>
            <w:r w:rsidRPr="00581E1C">
              <w:rPr>
                <w:rFonts w:ascii="Arial" w:hAnsi="Arial"/>
                <w:sz w:val="18"/>
                <w:vertAlign w:val="superscript"/>
              </w:rPr>
              <w:t xml:space="preserve">5 </w:t>
            </w:r>
            <w:r w:rsidRPr="00581E1C">
              <w:rPr>
                <w:rFonts w:ascii="Arial" w:hAnsi="Arial" w:cs="Arial"/>
                <w:sz w:val="18"/>
                <w:szCs w:val="18"/>
              </w:rPr>
              <w:t>+TT</w:t>
            </w:r>
          </w:p>
        </w:tc>
        <w:tc>
          <w:tcPr>
            <w:tcW w:w="1002" w:type="dxa"/>
            <w:vAlign w:val="center"/>
          </w:tcPr>
          <w:p w14:paraId="4DA523A3" w14:textId="77777777" w:rsidR="00523FB5" w:rsidRPr="00581E1C" w:rsidRDefault="00523FB5" w:rsidP="001C6B6C">
            <w:pPr>
              <w:keepNext/>
              <w:keepLines/>
              <w:spacing w:after="0"/>
              <w:jc w:val="center"/>
              <w:rPr>
                <w:rFonts w:ascii="Arial" w:hAnsi="Arial"/>
                <w:sz w:val="18"/>
              </w:rPr>
            </w:pPr>
            <w:r w:rsidRPr="00581E1C">
              <w:rPr>
                <w:rFonts w:ascii="Arial" w:hAnsi="Arial"/>
                <w:sz w:val="18"/>
              </w:rPr>
              <w:t>-87.9</w:t>
            </w:r>
            <w:r w:rsidRPr="00581E1C">
              <w:rPr>
                <w:rFonts w:ascii="Arial" w:hAnsi="Arial"/>
                <w:sz w:val="18"/>
                <w:vertAlign w:val="superscript"/>
              </w:rPr>
              <w:t xml:space="preserve">5 </w:t>
            </w:r>
            <w:r w:rsidRPr="00581E1C">
              <w:rPr>
                <w:rFonts w:ascii="Arial" w:hAnsi="Arial" w:cs="Arial"/>
                <w:sz w:val="18"/>
                <w:szCs w:val="18"/>
              </w:rPr>
              <w:t>+TT</w:t>
            </w:r>
          </w:p>
        </w:tc>
        <w:tc>
          <w:tcPr>
            <w:tcW w:w="736" w:type="dxa"/>
            <w:vAlign w:val="center"/>
          </w:tcPr>
          <w:p w14:paraId="53550E50" w14:textId="77777777" w:rsidR="00523FB5" w:rsidRPr="00581E1C" w:rsidRDefault="00523FB5" w:rsidP="001C6B6C">
            <w:pPr>
              <w:keepNext/>
              <w:keepLines/>
              <w:spacing w:after="0"/>
              <w:jc w:val="center"/>
              <w:rPr>
                <w:rFonts w:ascii="Arial" w:hAnsi="Arial"/>
                <w:sz w:val="18"/>
              </w:rPr>
            </w:pPr>
            <w:r w:rsidRPr="00581E1C">
              <w:rPr>
                <w:rFonts w:ascii="Arial" w:hAnsi="Arial"/>
                <w:sz w:val="18"/>
              </w:rPr>
              <w:t>-86.6</w:t>
            </w:r>
            <w:r w:rsidRPr="00581E1C">
              <w:rPr>
                <w:rFonts w:ascii="Arial" w:hAnsi="Arial"/>
                <w:sz w:val="18"/>
                <w:vertAlign w:val="superscript"/>
              </w:rPr>
              <w:t xml:space="preserve">5 </w:t>
            </w:r>
            <w:r w:rsidRPr="00581E1C">
              <w:rPr>
                <w:rFonts w:ascii="Arial" w:hAnsi="Arial" w:cs="Arial"/>
                <w:sz w:val="18"/>
                <w:szCs w:val="18"/>
              </w:rPr>
              <w:t>+TT</w:t>
            </w:r>
          </w:p>
        </w:tc>
        <w:tc>
          <w:tcPr>
            <w:tcW w:w="736" w:type="dxa"/>
            <w:vAlign w:val="center"/>
          </w:tcPr>
          <w:p w14:paraId="0112F4B3" w14:textId="77777777" w:rsidR="00523FB5" w:rsidRPr="00581E1C" w:rsidRDefault="00523FB5" w:rsidP="001C6B6C">
            <w:pPr>
              <w:keepNext/>
              <w:keepLines/>
              <w:spacing w:after="0"/>
              <w:jc w:val="center"/>
              <w:rPr>
                <w:rFonts w:ascii="Arial" w:hAnsi="Arial"/>
                <w:sz w:val="18"/>
              </w:rPr>
            </w:pPr>
            <w:r w:rsidRPr="00581E1C">
              <w:rPr>
                <w:rFonts w:ascii="Arial" w:hAnsi="Arial"/>
                <w:sz w:val="18"/>
              </w:rPr>
              <w:t>-86.1</w:t>
            </w:r>
            <w:r w:rsidRPr="00581E1C">
              <w:rPr>
                <w:rFonts w:ascii="Arial" w:hAnsi="Arial"/>
                <w:sz w:val="18"/>
                <w:vertAlign w:val="superscript"/>
              </w:rPr>
              <w:t xml:space="preserve">5 </w:t>
            </w:r>
            <w:r w:rsidRPr="00581E1C">
              <w:rPr>
                <w:rFonts w:ascii="Arial" w:hAnsi="Arial" w:cs="Arial"/>
                <w:sz w:val="18"/>
                <w:szCs w:val="18"/>
              </w:rPr>
              <w:t>+TT</w:t>
            </w:r>
          </w:p>
        </w:tc>
        <w:tc>
          <w:tcPr>
            <w:tcW w:w="736" w:type="dxa"/>
            <w:vAlign w:val="center"/>
          </w:tcPr>
          <w:p w14:paraId="4F421E24" w14:textId="77777777" w:rsidR="00523FB5" w:rsidRPr="00581E1C" w:rsidRDefault="00523FB5" w:rsidP="001C6B6C">
            <w:pPr>
              <w:keepNext/>
              <w:keepLines/>
              <w:spacing w:after="0"/>
              <w:jc w:val="center"/>
              <w:rPr>
                <w:rFonts w:ascii="Arial" w:hAnsi="Arial"/>
                <w:sz w:val="18"/>
              </w:rPr>
            </w:pPr>
            <w:r w:rsidRPr="00581E1C">
              <w:rPr>
                <w:rFonts w:ascii="Arial" w:hAnsi="Arial"/>
                <w:sz w:val="18"/>
              </w:rPr>
              <w:t>-85.6</w:t>
            </w:r>
            <w:r w:rsidRPr="00581E1C">
              <w:rPr>
                <w:rFonts w:ascii="Arial" w:hAnsi="Arial"/>
                <w:sz w:val="18"/>
                <w:vertAlign w:val="superscript"/>
              </w:rPr>
              <w:t xml:space="preserve">5 </w:t>
            </w:r>
            <w:r w:rsidRPr="00581E1C">
              <w:rPr>
                <w:rFonts w:ascii="Arial" w:hAnsi="Arial" w:cs="Arial"/>
                <w:sz w:val="18"/>
                <w:szCs w:val="18"/>
              </w:rPr>
              <w:t>+TT</w:t>
            </w:r>
          </w:p>
        </w:tc>
        <w:tc>
          <w:tcPr>
            <w:tcW w:w="817" w:type="dxa"/>
            <w:vMerge/>
            <w:shd w:val="clear" w:color="auto" w:fill="auto"/>
            <w:vAlign w:val="center"/>
          </w:tcPr>
          <w:p w14:paraId="368B1DE0" w14:textId="77777777" w:rsidR="00523FB5" w:rsidRPr="00581E1C" w:rsidRDefault="00523FB5" w:rsidP="001C6B6C">
            <w:pPr>
              <w:keepNext/>
              <w:keepLines/>
              <w:spacing w:after="0"/>
              <w:jc w:val="center"/>
              <w:rPr>
                <w:rFonts w:ascii="Arial" w:hAnsi="Arial"/>
                <w:sz w:val="18"/>
                <w:lang w:eastAsia="zh-CN"/>
              </w:rPr>
            </w:pPr>
          </w:p>
        </w:tc>
      </w:tr>
      <w:tr w:rsidR="00523FB5" w:rsidRPr="00581E1C" w14:paraId="631FD4D0" w14:textId="77777777" w:rsidTr="001C6B6C">
        <w:trPr>
          <w:trHeight w:val="255"/>
          <w:jc w:val="center"/>
        </w:trPr>
        <w:tc>
          <w:tcPr>
            <w:tcW w:w="1067" w:type="dxa"/>
            <w:vMerge/>
            <w:shd w:val="clear" w:color="auto" w:fill="auto"/>
            <w:vAlign w:val="center"/>
          </w:tcPr>
          <w:p w14:paraId="0987F2E1" w14:textId="77777777" w:rsidR="00523FB5" w:rsidRPr="00581E1C" w:rsidRDefault="00523FB5" w:rsidP="001C6B6C">
            <w:pPr>
              <w:keepNext/>
              <w:keepLines/>
              <w:spacing w:after="0"/>
              <w:jc w:val="center"/>
              <w:rPr>
                <w:rFonts w:ascii="Arial" w:hAnsi="Arial"/>
                <w:sz w:val="18"/>
                <w:lang w:eastAsia="zh-CN"/>
              </w:rPr>
            </w:pPr>
          </w:p>
        </w:tc>
        <w:tc>
          <w:tcPr>
            <w:tcW w:w="0" w:type="auto"/>
            <w:vAlign w:val="center"/>
          </w:tcPr>
          <w:p w14:paraId="3F7D6267" w14:textId="77777777" w:rsidR="00523FB5" w:rsidRPr="00581E1C" w:rsidRDefault="00523FB5" w:rsidP="001C6B6C">
            <w:pPr>
              <w:keepNext/>
              <w:keepLines/>
              <w:spacing w:after="0"/>
              <w:jc w:val="center"/>
              <w:rPr>
                <w:rFonts w:ascii="Arial" w:eastAsia="ＭＳ 明朝" w:hAnsi="Arial"/>
                <w:sz w:val="18"/>
              </w:rPr>
            </w:pPr>
            <w:r w:rsidRPr="00581E1C">
              <w:rPr>
                <w:rFonts w:ascii="Arial" w:hAnsi="Arial" w:cs="Arial"/>
                <w:sz w:val="18"/>
              </w:rPr>
              <w:t>60</w:t>
            </w:r>
          </w:p>
        </w:tc>
        <w:tc>
          <w:tcPr>
            <w:tcW w:w="892" w:type="dxa"/>
            <w:shd w:val="clear" w:color="auto" w:fill="auto"/>
            <w:vAlign w:val="center"/>
          </w:tcPr>
          <w:p w14:paraId="4834D9E4" w14:textId="77777777" w:rsidR="00523FB5" w:rsidRPr="00581E1C" w:rsidRDefault="00523FB5" w:rsidP="001C6B6C">
            <w:pPr>
              <w:keepNext/>
              <w:keepLines/>
              <w:spacing w:after="0"/>
              <w:jc w:val="center"/>
              <w:rPr>
                <w:rFonts w:ascii="Arial" w:hAnsi="Arial"/>
                <w:sz w:val="18"/>
                <w:szCs w:val="18"/>
              </w:rPr>
            </w:pPr>
          </w:p>
        </w:tc>
        <w:tc>
          <w:tcPr>
            <w:tcW w:w="892" w:type="dxa"/>
            <w:shd w:val="clear" w:color="auto" w:fill="auto"/>
            <w:vAlign w:val="center"/>
          </w:tcPr>
          <w:p w14:paraId="2E97DCD1" w14:textId="77777777" w:rsidR="00523FB5" w:rsidRPr="00581E1C" w:rsidRDefault="00523FB5" w:rsidP="001C6B6C">
            <w:pPr>
              <w:keepNext/>
              <w:keepLines/>
              <w:spacing w:after="0"/>
              <w:jc w:val="center"/>
              <w:rPr>
                <w:rFonts w:ascii="Arial" w:hAnsi="Arial"/>
                <w:sz w:val="18"/>
                <w:szCs w:val="18"/>
              </w:rPr>
            </w:pPr>
            <w:r w:rsidRPr="00581E1C">
              <w:rPr>
                <w:rFonts w:ascii="Arial" w:hAnsi="Arial"/>
                <w:sz w:val="18"/>
                <w:lang w:eastAsia="zh-CN"/>
              </w:rPr>
              <w:t>-96.5 +TT</w:t>
            </w:r>
          </w:p>
        </w:tc>
        <w:tc>
          <w:tcPr>
            <w:tcW w:w="892" w:type="dxa"/>
            <w:shd w:val="clear" w:color="auto" w:fill="auto"/>
            <w:vAlign w:val="center"/>
          </w:tcPr>
          <w:p w14:paraId="12FF015D" w14:textId="77777777" w:rsidR="00523FB5" w:rsidRPr="00581E1C" w:rsidRDefault="00523FB5" w:rsidP="001C6B6C">
            <w:pPr>
              <w:keepNext/>
              <w:keepLines/>
              <w:spacing w:after="0"/>
              <w:jc w:val="center"/>
              <w:rPr>
                <w:rFonts w:ascii="Arial" w:hAnsi="Arial"/>
                <w:sz w:val="18"/>
                <w:szCs w:val="18"/>
              </w:rPr>
            </w:pPr>
            <w:r w:rsidRPr="00581E1C">
              <w:rPr>
                <w:rFonts w:ascii="Arial" w:hAnsi="Arial" w:cs="Arial"/>
                <w:sz w:val="18"/>
                <w:szCs w:val="18"/>
              </w:rPr>
              <w:t>-94.4 +TT</w:t>
            </w:r>
          </w:p>
        </w:tc>
        <w:tc>
          <w:tcPr>
            <w:tcW w:w="892" w:type="dxa"/>
            <w:shd w:val="clear" w:color="auto" w:fill="auto"/>
            <w:vAlign w:val="center"/>
          </w:tcPr>
          <w:p w14:paraId="5BE4128B" w14:textId="77777777" w:rsidR="00523FB5" w:rsidRPr="00581E1C" w:rsidRDefault="00523FB5" w:rsidP="001C6B6C">
            <w:pPr>
              <w:keepNext/>
              <w:keepLines/>
              <w:spacing w:after="0"/>
              <w:jc w:val="center"/>
              <w:rPr>
                <w:rFonts w:ascii="Arial" w:hAnsi="Arial"/>
                <w:sz w:val="18"/>
                <w:szCs w:val="18"/>
              </w:rPr>
            </w:pPr>
            <w:r w:rsidRPr="00581E1C">
              <w:rPr>
                <w:rFonts w:ascii="Arial" w:hAnsi="Arial"/>
                <w:sz w:val="18"/>
              </w:rPr>
              <w:t xml:space="preserve">-93.1 </w:t>
            </w:r>
            <w:r w:rsidRPr="00581E1C">
              <w:rPr>
                <w:rFonts w:ascii="Arial" w:hAnsi="Arial" w:cs="Arial"/>
                <w:sz w:val="18"/>
                <w:szCs w:val="18"/>
              </w:rPr>
              <w:t>+TT</w:t>
            </w:r>
          </w:p>
        </w:tc>
        <w:tc>
          <w:tcPr>
            <w:tcW w:w="736" w:type="dxa"/>
            <w:shd w:val="clear" w:color="auto" w:fill="auto"/>
            <w:vAlign w:val="center"/>
          </w:tcPr>
          <w:p w14:paraId="57A83C74" w14:textId="77777777" w:rsidR="00523FB5" w:rsidRPr="00581E1C" w:rsidRDefault="00523FB5" w:rsidP="001C6B6C">
            <w:pPr>
              <w:keepNext/>
              <w:keepLines/>
              <w:spacing w:after="0"/>
              <w:jc w:val="center"/>
              <w:rPr>
                <w:rFonts w:ascii="Arial" w:hAnsi="Arial"/>
                <w:sz w:val="18"/>
              </w:rPr>
            </w:pPr>
          </w:p>
        </w:tc>
        <w:tc>
          <w:tcPr>
            <w:tcW w:w="0" w:type="auto"/>
            <w:vAlign w:val="center"/>
          </w:tcPr>
          <w:p w14:paraId="6C2425CC" w14:textId="77777777" w:rsidR="00523FB5" w:rsidRPr="00581E1C" w:rsidRDefault="00523FB5" w:rsidP="001C6B6C">
            <w:pPr>
              <w:keepNext/>
              <w:keepLines/>
              <w:spacing w:after="0"/>
              <w:jc w:val="center"/>
              <w:rPr>
                <w:rFonts w:ascii="Arial" w:hAnsi="Arial"/>
                <w:sz w:val="18"/>
              </w:rPr>
            </w:pPr>
          </w:p>
        </w:tc>
        <w:tc>
          <w:tcPr>
            <w:tcW w:w="0" w:type="auto"/>
            <w:shd w:val="clear" w:color="auto" w:fill="auto"/>
            <w:vAlign w:val="center"/>
          </w:tcPr>
          <w:p w14:paraId="41CB0662" w14:textId="77777777" w:rsidR="00523FB5" w:rsidRPr="00581E1C" w:rsidRDefault="00523FB5" w:rsidP="001C6B6C">
            <w:pPr>
              <w:keepNext/>
              <w:keepLines/>
              <w:spacing w:after="0"/>
              <w:jc w:val="center"/>
              <w:rPr>
                <w:rFonts w:ascii="Arial" w:hAnsi="Arial"/>
                <w:sz w:val="18"/>
                <w:lang w:eastAsia="zh-CN"/>
              </w:rPr>
            </w:pPr>
            <w:r w:rsidRPr="00581E1C">
              <w:rPr>
                <w:rFonts w:ascii="Arial" w:hAnsi="Arial"/>
                <w:sz w:val="18"/>
              </w:rPr>
              <w:t xml:space="preserve">-89.9 </w:t>
            </w:r>
            <w:r w:rsidRPr="00581E1C">
              <w:rPr>
                <w:rFonts w:ascii="Arial" w:hAnsi="Arial" w:cs="Arial"/>
                <w:sz w:val="18"/>
                <w:szCs w:val="18"/>
              </w:rPr>
              <w:t>+TT</w:t>
            </w:r>
          </w:p>
        </w:tc>
        <w:tc>
          <w:tcPr>
            <w:tcW w:w="0" w:type="auto"/>
            <w:vAlign w:val="center"/>
          </w:tcPr>
          <w:p w14:paraId="24C0C06F" w14:textId="77777777" w:rsidR="00523FB5" w:rsidRPr="00581E1C" w:rsidRDefault="00523FB5" w:rsidP="001C6B6C">
            <w:pPr>
              <w:keepNext/>
              <w:keepLines/>
              <w:spacing w:after="0"/>
              <w:jc w:val="center"/>
              <w:rPr>
                <w:rFonts w:ascii="Arial" w:hAnsi="Arial"/>
                <w:sz w:val="18"/>
                <w:lang w:eastAsia="zh-CN"/>
              </w:rPr>
            </w:pPr>
            <w:r w:rsidRPr="00581E1C">
              <w:rPr>
                <w:rFonts w:ascii="Arial" w:hAnsi="Arial"/>
                <w:sz w:val="18"/>
              </w:rPr>
              <w:t>-88.8</w:t>
            </w:r>
            <w:r w:rsidRPr="00581E1C">
              <w:rPr>
                <w:rFonts w:ascii="Arial" w:hAnsi="Arial"/>
                <w:sz w:val="18"/>
                <w:vertAlign w:val="superscript"/>
              </w:rPr>
              <w:t xml:space="preserve">5 </w:t>
            </w:r>
            <w:r w:rsidRPr="00581E1C">
              <w:rPr>
                <w:rFonts w:ascii="Arial" w:hAnsi="Arial" w:cs="Arial"/>
                <w:sz w:val="18"/>
                <w:szCs w:val="18"/>
              </w:rPr>
              <w:t>+TT</w:t>
            </w:r>
          </w:p>
        </w:tc>
        <w:tc>
          <w:tcPr>
            <w:tcW w:w="1002" w:type="dxa"/>
            <w:vAlign w:val="center"/>
          </w:tcPr>
          <w:p w14:paraId="11A32C35" w14:textId="77777777" w:rsidR="00523FB5" w:rsidRPr="00581E1C" w:rsidRDefault="00523FB5" w:rsidP="001C6B6C">
            <w:pPr>
              <w:keepNext/>
              <w:keepLines/>
              <w:spacing w:after="0"/>
              <w:jc w:val="center"/>
              <w:rPr>
                <w:rFonts w:ascii="Arial" w:hAnsi="Arial"/>
                <w:sz w:val="18"/>
              </w:rPr>
            </w:pPr>
            <w:r w:rsidRPr="00581E1C">
              <w:rPr>
                <w:rFonts w:ascii="Arial" w:hAnsi="Arial"/>
                <w:sz w:val="18"/>
              </w:rPr>
              <w:t>-88.0</w:t>
            </w:r>
            <w:r w:rsidRPr="00581E1C">
              <w:rPr>
                <w:rFonts w:ascii="Arial" w:hAnsi="Arial"/>
                <w:sz w:val="18"/>
                <w:vertAlign w:val="superscript"/>
              </w:rPr>
              <w:t xml:space="preserve">5 </w:t>
            </w:r>
            <w:r w:rsidRPr="00581E1C">
              <w:rPr>
                <w:rFonts w:ascii="Arial" w:hAnsi="Arial" w:cs="Arial"/>
                <w:sz w:val="18"/>
                <w:szCs w:val="18"/>
              </w:rPr>
              <w:t>+TT</w:t>
            </w:r>
          </w:p>
        </w:tc>
        <w:tc>
          <w:tcPr>
            <w:tcW w:w="736" w:type="dxa"/>
            <w:vAlign w:val="center"/>
          </w:tcPr>
          <w:p w14:paraId="3BE3A47A" w14:textId="77777777" w:rsidR="00523FB5" w:rsidRPr="00581E1C" w:rsidRDefault="00523FB5" w:rsidP="001C6B6C">
            <w:pPr>
              <w:keepNext/>
              <w:keepLines/>
              <w:spacing w:after="0"/>
              <w:jc w:val="center"/>
              <w:rPr>
                <w:rFonts w:ascii="Arial" w:hAnsi="Arial"/>
                <w:sz w:val="18"/>
              </w:rPr>
            </w:pPr>
            <w:r w:rsidRPr="00581E1C">
              <w:rPr>
                <w:rFonts w:ascii="Arial" w:hAnsi="Arial"/>
                <w:sz w:val="18"/>
              </w:rPr>
              <w:t>-86.7</w:t>
            </w:r>
            <w:r w:rsidRPr="00581E1C">
              <w:rPr>
                <w:rFonts w:ascii="Arial" w:hAnsi="Arial"/>
                <w:sz w:val="18"/>
                <w:vertAlign w:val="superscript"/>
              </w:rPr>
              <w:t xml:space="preserve">5 </w:t>
            </w:r>
            <w:r w:rsidRPr="00581E1C">
              <w:rPr>
                <w:rFonts w:ascii="Arial" w:hAnsi="Arial" w:cs="Arial"/>
                <w:sz w:val="18"/>
                <w:szCs w:val="18"/>
              </w:rPr>
              <w:t>+TT</w:t>
            </w:r>
          </w:p>
        </w:tc>
        <w:tc>
          <w:tcPr>
            <w:tcW w:w="736" w:type="dxa"/>
            <w:vAlign w:val="center"/>
          </w:tcPr>
          <w:p w14:paraId="2729B124" w14:textId="77777777" w:rsidR="00523FB5" w:rsidRPr="00581E1C" w:rsidRDefault="00523FB5" w:rsidP="001C6B6C">
            <w:pPr>
              <w:keepNext/>
              <w:keepLines/>
              <w:spacing w:after="0"/>
              <w:jc w:val="center"/>
              <w:rPr>
                <w:rFonts w:ascii="Arial" w:hAnsi="Arial"/>
                <w:sz w:val="18"/>
              </w:rPr>
            </w:pPr>
            <w:r w:rsidRPr="00581E1C">
              <w:rPr>
                <w:rFonts w:ascii="Arial" w:hAnsi="Arial"/>
                <w:sz w:val="18"/>
              </w:rPr>
              <w:t>-86.2</w:t>
            </w:r>
            <w:r w:rsidRPr="00581E1C">
              <w:rPr>
                <w:rFonts w:ascii="Arial" w:hAnsi="Arial"/>
                <w:sz w:val="18"/>
                <w:vertAlign w:val="superscript"/>
              </w:rPr>
              <w:t xml:space="preserve">5 </w:t>
            </w:r>
            <w:r w:rsidRPr="00581E1C">
              <w:rPr>
                <w:rFonts w:ascii="Arial" w:hAnsi="Arial" w:cs="Arial"/>
                <w:sz w:val="18"/>
                <w:szCs w:val="18"/>
              </w:rPr>
              <w:t>+TT</w:t>
            </w:r>
          </w:p>
        </w:tc>
        <w:tc>
          <w:tcPr>
            <w:tcW w:w="736" w:type="dxa"/>
            <w:vAlign w:val="center"/>
          </w:tcPr>
          <w:p w14:paraId="057D7D3C" w14:textId="77777777" w:rsidR="00523FB5" w:rsidRPr="00581E1C" w:rsidRDefault="00523FB5" w:rsidP="001C6B6C">
            <w:pPr>
              <w:keepNext/>
              <w:keepLines/>
              <w:spacing w:after="0"/>
              <w:jc w:val="center"/>
              <w:rPr>
                <w:rFonts w:ascii="Arial" w:hAnsi="Arial"/>
                <w:sz w:val="18"/>
              </w:rPr>
            </w:pPr>
            <w:r w:rsidRPr="00581E1C">
              <w:rPr>
                <w:rFonts w:ascii="Arial" w:hAnsi="Arial"/>
                <w:sz w:val="18"/>
              </w:rPr>
              <w:t>-85.7</w:t>
            </w:r>
            <w:r w:rsidRPr="00581E1C">
              <w:rPr>
                <w:rFonts w:ascii="Arial" w:hAnsi="Arial"/>
                <w:sz w:val="18"/>
                <w:vertAlign w:val="superscript"/>
              </w:rPr>
              <w:t xml:space="preserve">5 </w:t>
            </w:r>
            <w:r w:rsidRPr="00581E1C">
              <w:rPr>
                <w:rFonts w:ascii="Arial" w:hAnsi="Arial" w:cs="Arial"/>
                <w:sz w:val="18"/>
                <w:szCs w:val="18"/>
              </w:rPr>
              <w:t>+TT</w:t>
            </w:r>
          </w:p>
        </w:tc>
        <w:tc>
          <w:tcPr>
            <w:tcW w:w="817" w:type="dxa"/>
            <w:vMerge/>
            <w:shd w:val="clear" w:color="auto" w:fill="auto"/>
            <w:vAlign w:val="center"/>
          </w:tcPr>
          <w:p w14:paraId="3A3A2164" w14:textId="77777777" w:rsidR="00523FB5" w:rsidRPr="00581E1C" w:rsidRDefault="00523FB5" w:rsidP="001C6B6C">
            <w:pPr>
              <w:keepNext/>
              <w:keepLines/>
              <w:spacing w:after="0"/>
              <w:jc w:val="center"/>
              <w:rPr>
                <w:rFonts w:ascii="Arial" w:hAnsi="Arial"/>
                <w:sz w:val="18"/>
                <w:lang w:eastAsia="zh-CN"/>
              </w:rPr>
            </w:pPr>
          </w:p>
        </w:tc>
      </w:tr>
      <w:tr w:rsidR="00523FB5" w:rsidRPr="00581E1C" w14:paraId="4B35AA0C" w14:textId="77777777" w:rsidTr="001C6B6C">
        <w:trPr>
          <w:trHeight w:val="255"/>
          <w:jc w:val="center"/>
        </w:trPr>
        <w:tc>
          <w:tcPr>
            <w:tcW w:w="1067" w:type="dxa"/>
            <w:vMerge w:val="restart"/>
            <w:shd w:val="clear" w:color="auto" w:fill="auto"/>
            <w:vAlign w:val="center"/>
          </w:tcPr>
          <w:p w14:paraId="57342772" w14:textId="77777777" w:rsidR="00523FB5" w:rsidRPr="00581E1C" w:rsidRDefault="00523FB5" w:rsidP="001C6B6C">
            <w:pPr>
              <w:pStyle w:val="TAC"/>
              <w:rPr>
                <w:lang w:eastAsia="zh-CN"/>
              </w:rPr>
            </w:pPr>
            <w:r w:rsidRPr="00581E1C">
              <w:rPr>
                <w:lang w:eastAsia="zh-CN"/>
              </w:rPr>
              <w:t>n50</w:t>
            </w:r>
          </w:p>
        </w:tc>
        <w:tc>
          <w:tcPr>
            <w:tcW w:w="0" w:type="auto"/>
            <w:vAlign w:val="center"/>
          </w:tcPr>
          <w:p w14:paraId="06DA323C" w14:textId="77777777" w:rsidR="00523FB5" w:rsidRPr="00581E1C" w:rsidRDefault="00523FB5" w:rsidP="001C6B6C">
            <w:pPr>
              <w:pStyle w:val="TAC"/>
              <w:rPr>
                <w:rFonts w:eastAsia="ＭＳ 明朝"/>
              </w:rPr>
            </w:pPr>
            <w:r w:rsidRPr="00581E1C">
              <w:rPr>
                <w:rFonts w:eastAsia="ＭＳ 明朝"/>
              </w:rPr>
              <w:t>15</w:t>
            </w:r>
          </w:p>
        </w:tc>
        <w:tc>
          <w:tcPr>
            <w:tcW w:w="892" w:type="dxa"/>
            <w:shd w:val="clear" w:color="auto" w:fill="auto"/>
            <w:vAlign w:val="center"/>
          </w:tcPr>
          <w:p w14:paraId="7BC5D7E6" w14:textId="77777777" w:rsidR="00523FB5" w:rsidRPr="00581E1C" w:rsidRDefault="00523FB5" w:rsidP="001C6B6C">
            <w:pPr>
              <w:pStyle w:val="TAC"/>
              <w:rPr>
                <w:szCs w:val="18"/>
              </w:rPr>
            </w:pPr>
            <w:r w:rsidRPr="00581E1C">
              <w:rPr>
                <w:szCs w:val="18"/>
              </w:rPr>
              <w:t>-100.0 +TT</w:t>
            </w:r>
          </w:p>
        </w:tc>
        <w:tc>
          <w:tcPr>
            <w:tcW w:w="892" w:type="dxa"/>
            <w:shd w:val="clear" w:color="auto" w:fill="auto"/>
            <w:vAlign w:val="center"/>
          </w:tcPr>
          <w:p w14:paraId="6FF883EB" w14:textId="77777777" w:rsidR="00523FB5" w:rsidRPr="00581E1C" w:rsidRDefault="00523FB5" w:rsidP="001C6B6C">
            <w:pPr>
              <w:pStyle w:val="TAC"/>
            </w:pPr>
            <w:r w:rsidRPr="00581E1C">
              <w:rPr>
                <w:szCs w:val="18"/>
              </w:rPr>
              <w:t>-96.8 +TT</w:t>
            </w:r>
          </w:p>
        </w:tc>
        <w:tc>
          <w:tcPr>
            <w:tcW w:w="892" w:type="dxa"/>
            <w:shd w:val="clear" w:color="auto" w:fill="auto"/>
            <w:vAlign w:val="center"/>
          </w:tcPr>
          <w:p w14:paraId="2BE9C7D5" w14:textId="77777777" w:rsidR="00523FB5" w:rsidRPr="00581E1C" w:rsidRDefault="00523FB5" w:rsidP="001C6B6C">
            <w:pPr>
              <w:pStyle w:val="TAC"/>
            </w:pPr>
            <w:r w:rsidRPr="00581E1C">
              <w:rPr>
                <w:szCs w:val="18"/>
              </w:rPr>
              <w:t>-95.0 +TT</w:t>
            </w:r>
          </w:p>
        </w:tc>
        <w:tc>
          <w:tcPr>
            <w:tcW w:w="892" w:type="dxa"/>
            <w:shd w:val="clear" w:color="auto" w:fill="auto"/>
            <w:vAlign w:val="center"/>
          </w:tcPr>
          <w:p w14:paraId="42A3FACA" w14:textId="77777777" w:rsidR="00523FB5" w:rsidRPr="00581E1C" w:rsidRDefault="00523FB5" w:rsidP="001C6B6C">
            <w:pPr>
              <w:pStyle w:val="TAC"/>
            </w:pPr>
            <w:r w:rsidRPr="00581E1C">
              <w:rPr>
                <w:szCs w:val="18"/>
              </w:rPr>
              <w:t>-93.8 +TT</w:t>
            </w:r>
          </w:p>
        </w:tc>
        <w:tc>
          <w:tcPr>
            <w:tcW w:w="736" w:type="dxa"/>
            <w:shd w:val="clear" w:color="auto" w:fill="auto"/>
            <w:vAlign w:val="center"/>
          </w:tcPr>
          <w:p w14:paraId="27D8EB01" w14:textId="77777777" w:rsidR="00523FB5" w:rsidRPr="00581E1C" w:rsidRDefault="00523FB5" w:rsidP="001C6B6C">
            <w:pPr>
              <w:pStyle w:val="TAC"/>
            </w:pPr>
          </w:p>
        </w:tc>
        <w:tc>
          <w:tcPr>
            <w:tcW w:w="0" w:type="auto"/>
            <w:vAlign w:val="center"/>
          </w:tcPr>
          <w:p w14:paraId="47BC541D" w14:textId="77777777" w:rsidR="00523FB5" w:rsidRPr="00581E1C" w:rsidRDefault="00523FB5" w:rsidP="001C6B6C">
            <w:pPr>
              <w:pStyle w:val="TAC"/>
            </w:pPr>
            <w:r w:rsidRPr="00581E1C">
              <w:t>-91.9</w:t>
            </w:r>
            <w:r w:rsidRPr="00581E1C">
              <w:rPr>
                <w:rFonts w:cs="Arial"/>
                <w:szCs w:val="18"/>
              </w:rPr>
              <w:t xml:space="preserve"> </w:t>
            </w:r>
            <w:r w:rsidRPr="00581E1C">
              <w:t>+TT</w:t>
            </w:r>
          </w:p>
        </w:tc>
        <w:tc>
          <w:tcPr>
            <w:tcW w:w="0" w:type="auto"/>
            <w:shd w:val="clear" w:color="auto" w:fill="auto"/>
            <w:vAlign w:val="center"/>
          </w:tcPr>
          <w:p w14:paraId="1EF3B2B4" w14:textId="77777777" w:rsidR="00523FB5" w:rsidRPr="00581E1C" w:rsidRDefault="00523FB5" w:rsidP="001C6B6C">
            <w:pPr>
              <w:pStyle w:val="TAC"/>
            </w:pPr>
            <w:r w:rsidRPr="00581E1C">
              <w:rPr>
                <w:lang w:eastAsia="zh-CN"/>
              </w:rPr>
              <w:t xml:space="preserve">-90.6 </w:t>
            </w:r>
            <w:r w:rsidRPr="00581E1C">
              <w:rPr>
                <w:szCs w:val="18"/>
              </w:rPr>
              <w:t>+TT</w:t>
            </w:r>
          </w:p>
        </w:tc>
        <w:tc>
          <w:tcPr>
            <w:tcW w:w="0" w:type="auto"/>
            <w:vAlign w:val="center"/>
          </w:tcPr>
          <w:p w14:paraId="061B78E3" w14:textId="77777777" w:rsidR="00523FB5" w:rsidRPr="00581E1C" w:rsidRDefault="00523FB5" w:rsidP="001C6B6C">
            <w:pPr>
              <w:pStyle w:val="TAC"/>
            </w:pPr>
            <w:r w:rsidRPr="00581E1C">
              <w:rPr>
                <w:lang w:eastAsia="zh-CN"/>
              </w:rPr>
              <w:t xml:space="preserve">-89.6 </w:t>
            </w:r>
            <w:r w:rsidRPr="00581E1C">
              <w:rPr>
                <w:szCs w:val="18"/>
              </w:rPr>
              <w:t>+TT</w:t>
            </w:r>
          </w:p>
        </w:tc>
        <w:tc>
          <w:tcPr>
            <w:tcW w:w="1002" w:type="dxa"/>
            <w:vAlign w:val="center"/>
          </w:tcPr>
          <w:p w14:paraId="66F9599B" w14:textId="77777777" w:rsidR="00523FB5" w:rsidRPr="00581E1C" w:rsidRDefault="00523FB5" w:rsidP="001C6B6C">
            <w:pPr>
              <w:pStyle w:val="TAC"/>
            </w:pPr>
          </w:p>
        </w:tc>
        <w:tc>
          <w:tcPr>
            <w:tcW w:w="736" w:type="dxa"/>
            <w:vAlign w:val="center"/>
          </w:tcPr>
          <w:p w14:paraId="06EF718B" w14:textId="77777777" w:rsidR="00523FB5" w:rsidRPr="00581E1C" w:rsidRDefault="00523FB5" w:rsidP="001C6B6C">
            <w:pPr>
              <w:pStyle w:val="TAC"/>
            </w:pPr>
          </w:p>
        </w:tc>
        <w:tc>
          <w:tcPr>
            <w:tcW w:w="736" w:type="dxa"/>
          </w:tcPr>
          <w:p w14:paraId="2AE399FE" w14:textId="77777777" w:rsidR="00523FB5" w:rsidRPr="00581E1C" w:rsidRDefault="00523FB5" w:rsidP="001C6B6C">
            <w:pPr>
              <w:pStyle w:val="TAC"/>
            </w:pPr>
          </w:p>
        </w:tc>
        <w:tc>
          <w:tcPr>
            <w:tcW w:w="736" w:type="dxa"/>
            <w:vAlign w:val="center"/>
          </w:tcPr>
          <w:p w14:paraId="78977D76" w14:textId="77777777" w:rsidR="00523FB5" w:rsidRPr="00581E1C" w:rsidRDefault="00523FB5" w:rsidP="001C6B6C">
            <w:pPr>
              <w:pStyle w:val="TAC"/>
            </w:pPr>
          </w:p>
        </w:tc>
        <w:tc>
          <w:tcPr>
            <w:tcW w:w="817" w:type="dxa"/>
            <w:vMerge w:val="restart"/>
            <w:shd w:val="clear" w:color="auto" w:fill="auto"/>
            <w:vAlign w:val="center"/>
          </w:tcPr>
          <w:p w14:paraId="66B5100D" w14:textId="77777777" w:rsidR="00523FB5" w:rsidRPr="00581E1C" w:rsidRDefault="00523FB5" w:rsidP="001C6B6C">
            <w:pPr>
              <w:pStyle w:val="TAC"/>
              <w:rPr>
                <w:lang w:eastAsia="zh-CN"/>
              </w:rPr>
            </w:pPr>
            <w:r w:rsidRPr="00581E1C">
              <w:rPr>
                <w:lang w:eastAsia="zh-CN"/>
              </w:rPr>
              <w:t>TDD</w:t>
            </w:r>
          </w:p>
        </w:tc>
      </w:tr>
      <w:tr w:rsidR="00523FB5" w:rsidRPr="00581E1C" w14:paraId="522A6FE0" w14:textId="77777777" w:rsidTr="001C6B6C">
        <w:trPr>
          <w:trHeight w:val="255"/>
          <w:jc w:val="center"/>
        </w:trPr>
        <w:tc>
          <w:tcPr>
            <w:tcW w:w="1067" w:type="dxa"/>
            <w:vMerge/>
            <w:shd w:val="clear" w:color="auto" w:fill="auto"/>
            <w:vAlign w:val="center"/>
          </w:tcPr>
          <w:p w14:paraId="64C97AB4" w14:textId="77777777" w:rsidR="00523FB5" w:rsidRPr="00581E1C" w:rsidRDefault="00523FB5" w:rsidP="001C6B6C">
            <w:pPr>
              <w:pStyle w:val="TAC"/>
              <w:rPr>
                <w:lang w:eastAsia="zh-CN"/>
              </w:rPr>
            </w:pPr>
          </w:p>
        </w:tc>
        <w:tc>
          <w:tcPr>
            <w:tcW w:w="0" w:type="auto"/>
            <w:vAlign w:val="center"/>
          </w:tcPr>
          <w:p w14:paraId="20753E42" w14:textId="77777777" w:rsidR="00523FB5" w:rsidRPr="00581E1C" w:rsidRDefault="00523FB5" w:rsidP="001C6B6C">
            <w:pPr>
              <w:pStyle w:val="TAC"/>
              <w:rPr>
                <w:rFonts w:eastAsia="ＭＳ 明朝"/>
              </w:rPr>
            </w:pPr>
            <w:r w:rsidRPr="00581E1C">
              <w:rPr>
                <w:rFonts w:eastAsia="ＭＳ 明朝"/>
              </w:rPr>
              <w:t>30</w:t>
            </w:r>
          </w:p>
        </w:tc>
        <w:tc>
          <w:tcPr>
            <w:tcW w:w="892" w:type="dxa"/>
            <w:shd w:val="clear" w:color="auto" w:fill="auto"/>
            <w:vAlign w:val="center"/>
          </w:tcPr>
          <w:p w14:paraId="4CE22EE9" w14:textId="77777777" w:rsidR="00523FB5" w:rsidRPr="00581E1C" w:rsidRDefault="00523FB5" w:rsidP="001C6B6C">
            <w:pPr>
              <w:pStyle w:val="TAC"/>
              <w:rPr>
                <w:szCs w:val="18"/>
              </w:rPr>
            </w:pPr>
          </w:p>
        </w:tc>
        <w:tc>
          <w:tcPr>
            <w:tcW w:w="892" w:type="dxa"/>
            <w:shd w:val="clear" w:color="auto" w:fill="auto"/>
            <w:vAlign w:val="center"/>
          </w:tcPr>
          <w:p w14:paraId="1C2E7EAF" w14:textId="77777777" w:rsidR="00523FB5" w:rsidRPr="00581E1C" w:rsidRDefault="00523FB5" w:rsidP="001C6B6C">
            <w:pPr>
              <w:pStyle w:val="TAC"/>
            </w:pPr>
            <w:r w:rsidRPr="00581E1C">
              <w:rPr>
                <w:szCs w:val="18"/>
              </w:rPr>
              <w:t>-97.1 +TT</w:t>
            </w:r>
          </w:p>
        </w:tc>
        <w:tc>
          <w:tcPr>
            <w:tcW w:w="892" w:type="dxa"/>
            <w:shd w:val="clear" w:color="auto" w:fill="auto"/>
            <w:vAlign w:val="center"/>
          </w:tcPr>
          <w:p w14:paraId="3EBEB17A" w14:textId="77777777" w:rsidR="00523FB5" w:rsidRPr="00581E1C" w:rsidRDefault="00523FB5" w:rsidP="001C6B6C">
            <w:pPr>
              <w:pStyle w:val="TAC"/>
            </w:pPr>
            <w:r w:rsidRPr="00581E1C">
              <w:rPr>
                <w:szCs w:val="18"/>
              </w:rPr>
              <w:t>-95.1 +TT</w:t>
            </w:r>
          </w:p>
        </w:tc>
        <w:tc>
          <w:tcPr>
            <w:tcW w:w="892" w:type="dxa"/>
            <w:shd w:val="clear" w:color="auto" w:fill="auto"/>
            <w:vAlign w:val="center"/>
          </w:tcPr>
          <w:p w14:paraId="34AB6E1D" w14:textId="77777777" w:rsidR="00523FB5" w:rsidRPr="00581E1C" w:rsidRDefault="00523FB5" w:rsidP="001C6B6C">
            <w:pPr>
              <w:pStyle w:val="TAC"/>
            </w:pPr>
            <w:r w:rsidRPr="00581E1C">
              <w:rPr>
                <w:szCs w:val="18"/>
              </w:rPr>
              <w:t>-94.0 +TT</w:t>
            </w:r>
          </w:p>
        </w:tc>
        <w:tc>
          <w:tcPr>
            <w:tcW w:w="736" w:type="dxa"/>
            <w:shd w:val="clear" w:color="auto" w:fill="auto"/>
            <w:vAlign w:val="center"/>
          </w:tcPr>
          <w:p w14:paraId="2FAC0B61" w14:textId="77777777" w:rsidR="00523FB5" w:rsidRPr="00581E1C" w:rsidRDefault="00523FB5" w:rsidP="001C6B6C">
            <w:pPr>
              <w:pStyle w:val="TAC"/>
            </w:pPr>
          </w:p>
        </w:tc>
        <w:tc>
          <w:tcPr>
            <w:tcW w:w="0" w:type="auto"/>
            <w:vAlign w:val="center"/>
          </w:tcPr>
          <w:p w14:paraId="763D4E98" w14:textId="77777777" w:rsidR="00523FB5" w:rsidRPr="00581E1C" w:rsidRDefault="00523FB5" w:rsidP="001C6B6C">
            <w:pPr>
              <w:pStyle w:val="TAC"/>
            </w:pPr>
            <w:r w:rsidRPr="00581E1C">
              <w:t>-92.0</w:t>
            </w:r>
            <w:r w:rsidRPr="00581E1C">
              <w:rPr>
                <w:rFonts w:cs="Arial"/>
                <w:szCs w:val="18"/>
              </w:rPr>
              <w:t xml:space="preserve"> </w:t>
            </w:r>
            <w:r w:rsidRPr="00581E1C">
              <w:t>+TT</w:t>
            </w:r>
          </w:p>
        </w:tc>
        <w:tc>
          <w:tcPr>
            <w:tcW w:w="0" w:type="auto"/>
            <w:shd w:val="clear" w:color="auto" w:fill="auto"/>
            <w:vAlign w:val="center"/>
          </w:tcPr>
          <w:p w14:paraId="28FD0C90" w14:textId="77777777" w:rsidR="00523FB5" w:rsidRPr="00581E1C" w:rsidRDefault="00523FB5" w:rsidP="001C6B6C">
            <w:pPr>
              <w:pStyle w:val="TAC"/>
            </w:pPr>
            <w:r w:rsidRPr="00581E1C">
              <w:rPr>
                <w:lang w:eastAsia="zh-CN"/>
              </w:rPr>
              <w:t xml:space="preserve">-90.7 </w:t>
            </w:r>
            <w:r w:rsidRPr="00581E1C">
              <w:rPr>
                <w:szCs w:val="18"/>
              </w:rPr>
              <w:t>+TT</w:t>
            </w:r>
          </w:p>
        </w:tc>
        <w:tc>
          <w:tcPr>
            <w:tcW w:w="0" w:type="auto"/>
            <w:vAlign w:val="center"/>
          </w:tcPr>
          <w:p w14:paraId="0ED7C728" w14:textId="77777777" w:rsidR="00523FB5" w:rsidRPr="00581E1C" w:rsidRDefault="00523FB5" w:rsidP="001C6B6C">
            <w:pPr>
              <w:pStyle w:val="TAC"/>
            </w:pPr>
            <w:r w:rsidRPr="00581E1C">
              <w:rPr>
                <w:lang w:eastAsia="zh-CN"/>
              </w:rPr>
              <w:t xml:space="preserve">-89.7 </w:t>
            </w:r>
            <w:r w:rsidRPr="00581E1C">
              <w:rPr>
                <w:szCs w:val="18"/>
              </w:rPr>
              <w:t>+TT</w:t>
            </w:r>
          </w:p>
        </w:tc>
        <w:tc>
          <w:tcPr>
            <w:tcW w:w="1002" w:type="dxa"/>
            <w:vAlign w:val="center"/>
          </w:tcPr>
          <w:p w14:paraId="07001104" w14:textId="77777777" w:rsidR="00523FB5" w:rsidRPr="00581E1C" w:rsidRDefault="00523FB5" w:rsidP="001C6B6C">
            <w:pPr>
              <w:pStyle w:val="TAC"/>
            </w:pPr>
            <w:r w:rsidRPr="00581E1C">
              <w:rPr>
                <w:lang w:eastAsia="zh-CN"/>
              </w:rPr>
              <w:t xml:space="preserve">-88.9 </w:t>
            </w:r>
            <w:r w:rsidRPr="00581E1C">
              <w:rPr>
                <w:szCs w:val="18"/>
              </w:rPr>
              <w:t>+TT</w:t>
            </w:r>
          </w:p>
        </w:tc>
        <w:tc>
          <w:tcPr>
            <w:tcW w:w="736" w:type="dxa"/>
            <w:vAlign w:val="center"/>
          </w:tcPr>
          <w:p w14:paraId="289984DF" w14:textId="77777777" w:rsidR="00523FB5" w:rsidRPr="00581E1C" w:rsidRDefault="00523FB5" w:rsidP="001C6B6C">
            <w:pPr>
              <w:pStyle w:val="TAC"/>
            </w:pPr>
            <w:r w:rsidRPr="00581E1C">
              <w:rPr>
                <w:lang w:eastAsia="zh-CN"/>
              </w:rPr>
              <w:t xml:space="preserve">-87.6 </w:t>
            </w:r>
            <w:r w:rsidRPr="00581E1C">
              <w:rPr>
                <w:szCs w:val="18"/>
              </w:rPr>
              <w:t>+TT</w:t>
            </w:r>
          </w:p>
        </w:tc>
        <w:tc>
          <w:tcPr>
            <w:tcW w:w="736" w:type="dxa"/>
          </w:tcPr>
          <w:p w14:paraId="248B1E41" w14:textId="77777777" w:rsidR="00523FB5" w:rsidRPr="00581E1C" w:rsidRDefault="00523FB5" w:rsidP="001C6B6C">
            <w:pPr>
              <w:pStyle w:val="TAC"/>
            </w:pPr>
          </w:p>
        </w:tc>
        <w:tc>
          <w:tcPr>
            <w:tcW w:w="736" w:type="dxa"/>
            <w:vAlign w:val="center"/>
          </w:tcPr>
          <w:p w14:paraId="081462C8" w14:textId="77777777" w:rsidR="00523FB5" w:rsidRPr="00581E1C" w:rsidRDefault="00523FB5" w:rsidP="001C6B6C">
            <w:pPr>
              <w:pStyle w:val="TAC"/>
            </w:pPr>
          </w:p>
        </w:tc>
        <w:tc>
          <w:tcPr>
            <w:tcW w:w="817" w:type="dxa"/>
            <w:vMerge/>
            <w:shd w:val="clear" w:color="auto" w:fill="auto"/>
            <w:vAlign w:val="center"/>
          </w:tcPr>
          <w:p w14:paraId="111E4ADB" w14:textId="77777777" w:rsidR="00523FB5" w:rsidRPr="00581E1C" w:rsidRDefault="00523FB5" w:rsidP="001C6B6C">
            <w:pPr>
              <w:pStyle w:val="TAC"/>
              <w:rPr>
                <w:lang w:eastAsia="zh-CN"/>
              </w:rPr>
            </w:pPr>
          </w:p>
        </w:tc>
      </w:tr>
      <w:tr w:rsidR="00523FB5" w:rsidRPr="00581E1C" w14:paraId="1E96D427" w14:textId="77777777" w:rsidTr="001C6B6C">
        <w:trPr>
          <w:trHeight w:val="255"/>
          <w:jc w:val="center"/>
        </w:trPr>
        <w:tc>
          <w:tcPr>
            <w:tcW w:w="1067" w:type="dxa"/>
            <w:vMerge/>
            <w:shd w:val="clear" w:color="auto" w:fill="auto"/>
            <w:vAlign w:val="center"/>
          </w:tcPr>
          <w:p w14:paraId="4112C6AE" w14:textId="77777777" w:rsidR="00523FB5" w:rsidRPr="00581E1C" w:rsidRDefault="00523FB5" w:rsidP="001C6B6C">
            <w:pPr>
              <w:pStyle w:val="TAC"/>
              <w:rPr>
                <w:lang w:eastAsia="zh-CN"/>
              </w:rPr>
            </w:pPr>
          </w:p>
        </w:tc>
        <w:tc>
          <w:tcPr>
            <w:tcW w:w="0" w:type="auto"/>
            <w:vAlign w:val="center"/>
          </w:tcPr>
          <w:p w14:paraId="085CE70B" w14:textId="77777777" w:rsidR="00523FB5" w:rsidRPr="00581E1C" w:rsidRDefault="00523FB5" w:rsidP="001C6B6C">
            <w:pPr>
              <w:pStyle w:val="TAC"/>
              <w:rPr>
                <w:rFonts w:eastAsia="ＭＳ 明朝"/>
              </w:rPr>
            </w:pPr>
            <w:r w:rsidRPr="00581E1C">
              <w:rPr>
                <w:rFonts w:eastAsia="ＭＳ 明朝"/>
              </w:rPr>
              <w:t>60</w:t>
            </w:r>
          </w:p>
        </w:tc>
        <w:tc>
          <w:tcPr>
            <w:tcW w:w="892" w:type="dxa"/>
            <w:shd w:val="clear" w:color="auto" w:fill="auto"/>
            <w:vAlign w:val="center"/>
          </w:tcPr>
          <w:p w14:paraId="6F183EB3" w14:textId="77777777" w:rsidR="00523FB5" w:rsidRPr="00581E1C" w:rsidRDefault="00523FB5" w:rsidP="001C6B6C">
            <w:pPr>
              <w:pStyle w:val="TAC"/>
              <w:rPr>
                <w:szCs w:val="18"/>
              </w:rPr>
            </w:pPr>
          </w:p>
        </w:tc>
        <w:tc>
          <w:tcPr>
            <w:tcW w:w="892" w:type="dxa"/>
            <w:shd w:val="clear" w:color="auto" w:fill="auto"/>
            <w:vAlign w:val="center"/>
          </w:tcPr>
          <w:p w14:paraId="102A5197" w14:textId="77777777" w:rsidR="00523FB5" w:rsidRPr="00581E1C" w:rsidRDefault="00523FB5" w:rsidP="001C6B6C">
            <w:pPr>
              <w:pStyle w:val="TAC"/>
            </w:pPr>
            <w:r w:rsidRPr="00581E1C">
              <w:rPr>
                <w:lang w:eastAsia="zh-CN"/>
              </w:rPr>
              <w:t xml:space="preserve">-97.5 </w:t>
            </w:r>
            <w:r w:rsidRPr="00581E1C">
              <w:rPr>
                <w:szCs w:val="18"/>
              </w:rPr>
              <w:t>+TT</w:t>
            </w:r>
          </w:p>
        </w:tc>
        <w:tc>
          <w:tcPr>
            <w:tcW w:w="892" w:type="dxa"/>
            <w:shd w:val="clear" w:color="auto" w:fill="auto"/>
            <w:vAlign w:val="center"/>
          </w:tcPr>
          <w:p w14:paraId="4288CB5F" w14:textId="77777777" w:rsidR="00523FB5" w:rsidRPr="00581E1C" w:rsidRDefault="00523FB5" w:rsidP="001C6B6C">
            <w:pPr>
              <w:pStyle w:val="TAC"/>
            </w:pPr>
            <w:r w:rsidRPr="00581E1C">
              <w:rPr>
                <w:szCs w:val="18"/>
              </w:rPr>
              <w:t>-95.4 +TT</w:t>
            </w:r>
          </w:p>
        </w:tc>
        <w:tc>
          <w:tcPr>
            <w:tcW w:w="892" w:type="dxa"/>
            <w:shd w:val="clear" w:color="auto" w:fill="auto"/>
            <w:vAlign w:val="center"/>
          </w:tcPr>
          <w:p w14:paraId="14EEDA39" w14:textId="77777777" w:rsidR="00523FB5" w:rsidRPr="00581E1C" w:rsidRDefault="00523FB5" w:rsidP="001C6B6C">
            <w:pPr>
              <w:pStyle w:val="TAC"/>
            </w:pPr>
            <w:r w:rsidRPr="00581E1C">
              <w:rPr>
                <w:szCs w:val="18"/>
              </w:rPr>
              <w:t>-94.2 +TT</w:t>
            </w:r>
          </w:p>
        </w:tc>
        <w:tc>
          <w:tcPr>
            <w:tcW w:w="736" w:type="dxa"/>
            <w:shd w:val="clear" w:color="auto" w:fill="auto"/>
            <w:vAlign w:val="center"/>
          </w:tcPr>
          <w:p w14:paraId="2A3686F6" w14:textId="77777777" w:rsidR="00523FB5" w:rsidRPr="00581E1C" w:rsidRDefault="00523FB5" w:rsidP="001C6B6C">
            <w:pPr>
              <w:pStyle w:val="TAC"/>
            </w:pPr>
          </w:p>
        </w:tc>
        <w:tc>
          <w:tcPr>
            <w:tcW w:w="0" w:type="auto"/>
            <w:vAlign w:val="center"/>
          </w:tcPr>
          <w:p w14:paraId="08E4656F" w14:textId="77777777" w:rsidR="00523FB5" w:rsidRPr="00581E1C" w:rsidRDefault="00523FB5" w:rsidP="001C6B6C">
            <w:pPr>
              <w:pStyle w:val="TAC"/>
            </w:pPr>
            <w:r w:rsidRPr="00581E1C">
              <w:t>-92.1</w:t>
            </w:r>
            <w:r w:rsidRPr="00581E1C">
              <w:rPr>
                <w:rFonts w:cs="Arial"/>
                <w:szCs w:val="18"/>
              </w:rPr>
              <w:t xml:space="preserve"> </w:t>
            </w:r>
            <w:r w:rsidRPr="00581E1C">
              <w:t>+TT</w:t>
            </w:r>
          </w:p>
        </w:tc>
        <w:tc>
          <w:tcPr>
            <w:tcW w:w="0" w:type="auto"/>
            <w:shd w:val="clear" w:color="auto" w:fill="auto"/>
          </w:tcPr>
          <w:p w14:paraId="3D14138A" w14:textId="77777777" w:rsidR="00523FB5" w:rsidRPr="00581E1C" w:rsidRDefault="00523FB5" w:rsidP="001C6B6C">
            <w:pPr>
              <w:pStyle w:val="TAC"/>
            </w:pPr>
            <w:r w:rsidRPr="00581E1C">
              <w:t xml:space="preserve">-90.9 </w:t>
            </w:r>
            <w:r w:rsidRPr="00581E1C">
              <w:rPr>
                <w:szCs w:val="18"/>
              </w:rPr>
              <w:t>+TT</w:t>
            </w:r>
          </w:p>
        </w:tc>
        <w:tc>
          <w:tcPr>
            <w:tcW w:w="0" w:type="auto"/>
          </w:tcPr>
          <w:p w14:paraId="463E6229" w14:textId="77777777" w:rsidR="00523FB5" w:rsidRPr="00581E1C" w:rsidRDefault="00523FB5" w:rsidP="001C6B6C">
            <w:pPr>
              <w:pStyle w:val="TAC"/>
            </w:pPr>
            <w:r w:rsidRPr="00581E1C">
              <w:t xml:space="preserve">-89.8 </w:t>
            </w:r>
            <w:r w:rsidRPr="00581E1C">
              <w:rPr>
                <w:szCs w:val="18"/>
              </w:rPr>
              <w:t>+TT</w:t>
            </w:r>
          </w:p>
        </w:tc>
        <w:tc>
          <w:tcPr>
            <w:tcW w:w="1002" w:type="dxa"/>
          </w:tcPr>
          <w:p w14:paraId="62488E3E" w14:textId="77777777" w:rsidR="00523FB5" w:rsidRPr="00581E1C" w:rsidRDefault="00523FB5" w:rsidP="001C6B6C">
            <w:pPr>
              <w:pStyle w:val="TAC"/>
            </w:pPr>
            <w:r w:rsidRPr="00581E1C">
              <w:t xml:space="preserve">-89.1 </w:t>
            </w:r>
            <w:r w:rsidRPr="00581E1C">
              <w:rPr>
                <w:szCs w:val="18"/>
              </w:rPr>
              <w:t>+TT</w:t>
            </w:r>
          </w:p>
        </w:tc>
        <w:tc>
          <w:tcPr>
            <w:tcW w:w="736" w:type="dxa"/>
          </w:tcPr>
          <w:p w14:paraId="1485C814" w14:textId="77777777" w:rsidR="00523FB5" w:rsidRPr="00581E1C" w:rsidRDefault="00523FB5" w:rsidP="001C6B6C">
            <w:pPr>
              <w:pStyle w:val="TAC"/>
            </w:pPr>
            <w:r w:rsidRPr="00581E1C">
              <w:t xml:space="preserve">-87.6 </w:t>
            </w:r>
            <w:r w:rsidRPr="00581E1C">
              <w:rPr>
                <w:szCs w:val="18"/>
              </w:rPr>
              <w:t>+TT</w:t>
            </w:r>
          </w:p>
        </w:tc>
        <w:tc>
          <w:tcPr>
            <w:tcW w:w="736" w:type="dxa"/>
          </w:tcPr>
          <w:p w14:paraId="6B595BCA" w14:textId="77777777" w:rsidR="00523FB5" w:rsidRPr="00581E1C" w:rsidRDefault="00523FB5" w:rsidP="001C6B6C">
            <w:pPr>
              <w:pStyle w:val="TAC"/>
            </w:pPr>
          </w:p>
        </w:tc>
        <w:tc>
          <w:tcPr>
            <w:tcW w:w="736" w:type="dxa"/>
            <w:vAlign w:val="center"/>
          </w:tcPr>
          <w:p w14:paraId="5E233AE2" w14:textId="77777777" w:rsidR="00523FB5" w:rsidRPr="00581E1C" w:rsidRDefault="00523FB5" w:rsidP="001C6B6C">
            <w:pPr>
              <w:pStyle w:val="TAC"/>
            </w:pPr>
          </w:p>
        </w:tc>
        <w:tc>
          <w:tcPr>
            <w:tcW w:w="817" w:type="dxa"/>
            <w:vMerge/>
            <w:shd w:val="clear" w:color="auto" w:fill="auto"/>
            <w:vAlign w:val="center"/>
          </w:tcPr>
          <w:p w14:paraId="0896DC87" w14:textId="77777777" w:rsidR="00523FB5" w:rsidRPr="00581E1C" w:rsidRDefault="00523FB5" w:rsidP="001C6B6C">
            <w:pPr>
              <w:pStyle w:val="TAC"/>
              <w:rPr>
                <w:lang w:eastAsia="zh-CN"/>
              </w:rPr>
            </w:pPr>
          </w:p>
        </w:tc>
      </w:tr>
      <w:tr w:rsidR="00523FB5" w:rsidRPr="00581E1C" w14:paraId="60EC1A75" w14:textId="77777777" w:rsidTr="001C6B6C">
        <w:trPr>
          <w:trHeight w:val="255"/>
          <w:jc w:val="center"/>
        </w:trPr>
        <w:tc>
          <w:tcPr>
            <w:tcW w:w="1067" w:type="dxa"/>
            <w:vMerge w:val="restart"/>
            <w:shd w:val="clear" w:color="auto" w:fill="auto"/>
            <w:vAlign w:val="center"/>
          </w:tcPr>
          <w:p w14:paraId="1B559CFC" w14:textId="77777777" w:rsidR="00523FB5" w:rsidRPr="00581E1C" w:rsidRDefault="00523FB5" w:rsidP="001C6B6C">
            <w:pPr>
              <w:pStyle w:val="TAC"/>
            </w:pPr>
            <w:r w:rsidRPr="00581E1C">
              <w:rPr>
                <w:lang w:eastAsia="zh-CN"/>
              </w:rPr>
              <w:t>n51</w:t>
            </w:r>
          </w:p>
        </w:tc>
        <w:tc>
          <w:tcPr>
            <w:tcW w:w="0" w:type="auto"/>
            <w:vAlign w:val="center"/>
          </w:tcPr>
          <w:p w14:paraId="3E742798" w14:textId="77777777" w:rsidR="00523FB5" w:rsidRPr="00581E1C" w:rsidRDefault="00523FB5" w:rsidP="001C6B6C">
            <w:pPr>
              <w:pStyle w:val="TAC"/>
              <w:rPr>
                <w:rFonts w:eastAsia="ＭＳ 明朝" w:cs="Arial"/>
              </w:rPr>
            </w:pPr>
            <w:r w:rsidRPr="00581E1C">
              <w:rPr>
                <w:rFonts w:eastAsia="ＭＳ 明朝" w:cs="Arial"/>
              </w:rPr>
              <w:t>15</w:t>
            </w:r>
          </w:p>
        </w:tc>
        <w:tc>
          <w:tcPr>
            <w:tcW w:w="892" w:type="dxa"/>
            <w:shd w:val="clear" w:color="auto" w:fill="auto"/>
            <w:vAlign w:val="center"/>
          </w:tcPr>
          <w:p w14:paraId="091FC6F7" w14:textId="77777777" w:rsidR="00523FB5" w:rsidRPr="00581E1C" w:rsidRDefault="00523FB5" w:rsidP="001C6B6C">
            <w:pPr>
              <w:pStyle w:val="TAC"/>
            </w:pPr>
            <w:r w:rsidRPr="00581E1C">
              <w:rPr>
                <w:rFonts w:cs="Arial"/>
                <w:szCs w:val="18"/>
              </w:rPr>
              <w:t xml:space="preserve">-100.0 </w:t>
            </w:r>
            <w:r w:rsidRPr="00581E1C">
              <w:t>+TT</w:t>
            </w:r>
          </w:p>
        </w:tc>
        <w:tc>
          <w:tcPr>
            <w:tcW w:w="892" w:type="dxa"/>
            <w:shd w:val="clear" w:color="auto" w:fill="auto"/>
            <w:vAlign w:val="center"/>
          </w:tcPr>
          <w:p w14:paraId="2320B5EB" w14:textId="77777777" w:rsidR="00523FB5" w:rsidRPr="00581E1C" w:rsidRDefault="00523FB5" w:rsidP="001C6B6C">
            <w:pPr>
              <w:pStyle w:val="TAC"/>
            </w:pPr>
          </w:p>
        </w:tc>
        <w:tc>
          <w:tcPr>
            <w:tcW w:w="892" w:type="dxa"/>
            <w:shd w:val="clear" w:color="auto" w:fill="auto"/>
            <w:vAlign w:val="center"/>
          </w:tcPr>
          <w:p w14:paraId="38EFB716" w14:textId="77777777" w:rsidR="00523FB5" w:rsidRPr="00581E1C" w:rsidRDefault="00523FB5" w:rsidP="001C6B6C">
            <w:pPr>
              <w:pStyle w:val="TAC"/>
            </w:pPr>
          </w:p>
        </w:tc>
        <w:tc>
          <w:tcPr>
            <w:tcW w:w="892" w:type="dxa"/>
            <w:shd w:val="clear" w:color="auto" w:fill="auto"/>
            <w:vAlign w:val="center"/>
          </w:tcPr>
          <w:p w14:paraId="5F4FA21A" w14:textId="77777777" w:rsidR="00523FB5" w:rsidRPr="00581E1C" w:rsidRDefault="00523FB5" w:rsidP="001C6B6C">
            <w:pPr>
              <w:pStyle w:val="TAC"/>
            </w:pPr>
          </w:p>
        </w:tc>
        <w:tc>
          <w:tcPr>
            <w:tcW w:w="736" w:type="dxa"/>
            <w:shd w:val="clear" w:color="auto" w:fill="auto"/>
            <w:vAlign w:val="center"/>
          </w:tcPr>
          <w:p w14:paraId="0D0ABADB" w14:textId="77777777" w:rsidR="00523FB5" w:rsidRPr="00581E1C" w:rsidRDefault="00523FB5" w:rsidP="001C6B6C">
            <w:pPr>
              <w:pStyle w:val="TAC"/>
            </w:pPr>
          </w:p>
        </w:tc>
        <w:tc>
          <w:tcPr>
            <w:tcW w:w="0" w:type="auto"/>
            <w:vAlign w:val="center"/>
          </w:tcPr>
          <w:p w14:paraId="6FAF1D40" w14:textId="77777777" w:rsidR="00523FB5" w:rsidRPr="00581E1C" w:rsidRDefault="00523FB5" w:rsidP="001C6B6C">
            <w:pPr>
              <w:pStyle w:val="TAC"/>
            </w:pPr>
          </w:p>
        </w:tc>
        <w:tc>
          <w:tcPr>
            <w:tcW w:w="0" w:type="auto"/>
            <w:shd w:val="clear" w:color="auto" w:fill="auto"/>
            <w:vAlign w:val="center"/>
          </w:tcPr>
          <w:p w14:paraId="2C021B35" w14:textId="77777777" w:rsidR="00523FB5" w:rsidRPr="00581E1C" w:rsidRDefault="00523FB5" w:rsidP="001C6B6C">
            <w:pPr>
              <w:pStyle w:val="TAC"/>
            </w:pPr>
          </w:p>
        </w:tc>
        <w:tc>
          <w:tcPr>
            <w:tcW w:w="0" w:type="auto"/>
            <w:vAlign w:val="center"/>
          </w:tcPr>
          <w:p w14:paraId="67DA9CF0" w14:textId="77777777" w:rsidR="00523FB5" w:rsidRPr="00581E1C" w:rsidRDefault="00523FB5" w:rsidP="001C6B6C">
            <w:pPr>
              <w:pStyle w:val="TAC"/>
            </w:pPr>
          </w:p>
        </w:tc>
        <w:tc>
          <w:tcPr>
            <w:tcW w:w="1002" w:type="dxa"/>
            <w:vAlign w:val="center"/>
          </w:tcPr>
          <w:p w14:paraId="48C3977A" w14:textId="77777777" w:rsidR="00523FB5" w:rsidRPr="00581E1C" w:rsidRDefault="00523FB5" w:rsidP="001C6B6C">
            <w:pPr>
              <w:pStyle w:val="TAC"/>
            </w:pPr>
          </w:p>
        </w:tc>
        <w:tc>
          <w:tcPr>
            <w:tcW w:w="736" w:type="dxa"/>
            <w:vAlign w:val="center"/>
          </w:tcPr>
          <w:p w14:paraId="1296F991" w14:textId="77777777" w:rsidR="00523FB5" w:rsidRPr="00581E1C" w:rsidRDefault="00523FB5" w:rsidP="001C6B6C">
            <w:pPr>
              <w:pStyle w:val="TAC"/>
            </w:pPr>
          </w:p>
        </w:tc>
        <w:tc>
          <w:tcPr>
            <w:tcW w:w="736" w:type="dxa"/>
          </w:tcPr>
          <w:p w14:paraId="44F0E5C6" w14:textId="77777777" w:rsidR="00523FB5" w:rsidRPr="00581E1C" w:rsidRDefault="00523FB5" w:rsidP="001C6B6C">
            <w:pPr>
              <w:pStyle w:val="TAC"/>
            </w:pPr>
          </w:p>
        </w:tc>
        <w:tc>
          <w:tcPr>
            <w:tcW w:w="736" w:type="dxa"/>
            <w:vAlign w:val="center"/>
          </w:tcPr>
          <w:p w14:paraId="68ABBC50" w14:textId="77777777" w:rsidR="00523FB5" w:rsidRPr="00581E1C" w:rsidRDefault="00523FB5" w:rsidP="001C6B6C">
            <w:pPr>
              <w:pStyle w:val="TAC"/>
            </w:pPr>
          </w:p>
        </w:tc>
        <w:tc>
          <w:tcPr>
            <w:tcW w:w="817" w:type="dxa"/>
            <w:vMerge w:val="restart"/>
            <w:shd w:val="clear" w:color="auto" w:fill="auto"/>
            <w:vAlign w:val="center"/>
          </w:tcPr>
          <w:p w14:paraId="1F642BAC" w14:textId="77777777" w:rsidR="00523FB5" w:rsidRPr="00581E1C" w:rsidRDefault="00523FB5" w:rsidP="001C6B6C">
            <w:pPr>
              <w:pStyle w:val="TAC"/>
            </w:pPr>
            <w:r w:rsidRPr="00581E1C">
              <w:rPr>
                <w:lang w:eastAsia="zh-CN"/>
              </w:rPr>
              <w:t>TDD</w:t>
            </w:r>
          </w:p>
        </w:tc>
      </w:tr>
      <w:tr w:rsidR="00523FB5" w:rsidRPr="00581E1C" w14:paraId="3C3A95E7" w14:textId="77777777" w:rsidTr="001C6B6C">
        <w:trPr>
          <w:trHeight w:val="255"/>
          <w:jc w:val="center"/>
        </w:trPr>
        <w:tc>
          <w:tcPr>
            <w:tcW w:w="1067" w:type="dxa"/>
            <w:vMerge/>
            <w:shd w:val="clear" w:color="auto" w:fill="auto"/>
            <w:vAlign w:val="center"/>
          </w:tcPr>
          <w:p w14:paraId="5CBFE473" w14:textId="77777777" w:rsidR="00523FB5" w:rsidRPr="00581E1C" w:rsidRDefault="00523FB5" w:rsidP="001C6B6C">
            <w:pPr>
              <w:pStyle w:val="TAC"/>
            </w:pPr>
          </w:p>
        </w:tc>
        <w:tc>
          <w:tcPr>
            <w:tcW w:w="0" w:type="auto"/>
            <w:vAlign w:val="center"/>
          </w:tcPr>
          <w:p w14:paraId="48AC09D6" w14:textId="77777777" w:rsidR="00523FB5" w:rsidRPr="00581E1C" w:rsidRDefault="00523FB5" w:rsidP="001C6B6C">
            <w:pPr>
              <w:pStyle w:val="TAC"/>
              <w:rPr>
                <w:rFonts w:eastAsia="ＭＳ 明朝" w:cs="Arial"/>
              </w:rPr>
            </w:pPr>
            <w:r w:rsidRPr="00581E1C">
              <w:rPr>
                <w:rFonts w:eastAsia="ＭＳ 明朝" w:cs="Arial"/>
              </w:rPr>
              <w:t>30</w:t>
            </w:r>
          </w:p>
        </w:tc>
        <w:tc>
          <w:tcPr>
            <w:tcW w:w="892" w:type="dxa"/>
            <w:shd w:val="clear" w:color="auto" w:fill="auto"/>
            <w:vAlign w:val="center"/>
          </w:tcPr>
          <w:p w14:paraId="0B022C77" w14:textId="77777777" w:rsidR="00523FB5" w:rsidRPr="00581E1C" w:rsidRDefault="00523FB5" w:rsidP="001C6B6C">
            <w:pPr>
              <w:pStyle w:val="TAC"/>
            </w:pPr>
          </w:p>
        </w:tc>
        <w:tc>
          <w:tcPr>
            <w:tcW w:w="892" w:type="dxa"/>
            <w:shd w:val="clear" w:color="auto" w:fill="auto"/>
            <w:vAlign w:val="center"/>
          </w:tcPr>
          <w:p w14:paraId="6D707CE9" w14:textId="77777777" w:rsidR="00523FB5" w:rsidRPr="00581E1C" w:rsidRDefault="00523FB5" w:rsidP="001C6B6C">
            <w:pPr>
              <w:pStyle w:val="TAC"/>
            </w:pPr>
          </w:p>
        </w:tc>
        <w:tc>
          <w:tcPr>
            <w:tcW w:w="892" w:type="dxa"/>
            <w:shd w:val="clear" w:color="auto" w:fill="auto"/>
            <w:vAlign w:val="center"/>
          </w:tcPr>
          <w:p w14:paraId="0F74F2E1" w14:textId="77777777" w:rsidR="00523FB5" w:rsidRPr="00581E1C" w:rsidRDefault="00523FB5" w:rsidP="001C6B6C">
            <w:pPr>
              <w:pStyle w:val="TAC"/>
            </w:pPr>
          </w:p>
        </w:tc>
        <w:tc>
          <w:tcPr>
            <w:tcW w:w="892" w:type="dxa"/>
            <w:shd w:val="clear" w:color="auto" w:fill="auto"/>
            <w:vAlign w:val="center"/>
          </w:tcPr>
          <w:p w14:paraId="14965B83" w14:textId="77777777" w:rsidR="00523FB5" w:rsidRPr="00581E1C" w:rsidRDefault="00523FB5" w:rsidP="001C6B6C">
            <w:pPr>
              <w:pStyle w:val="TAC"/>
            </w:pPr>
          </w:p>
        </w:tc>
        <w:tc>
          <w:tcPr>
            <w:tcW w:w="736" w:type="dxa"/>
            <w:shd w:val="clear" w:color="auto" w:fill="auto"/>
            <w:vAlign w:val="center"/>
          </w:tcPr>
          <w:p w14:paraId="674165C9" w14:textId="77777777" w:rsidR="00523FB5" w:rsidRPr="00581E1C" w:rsidRDefault="00523FB5" w:rsidP="001C6B6C">
            <w:pPr>
              <w:pStyle w:val="TAC"/>
            </w:pPr>
          </w:p>
        </w:tc>
        <w:tc>
          <w:tcPr>
            <w:tcW w:w="0" w:type="auto"/>
            <w:vAlign w:val="center"/>
          </w:tcPr>
          <w:p w14:paraId="52EACEDF" w14:textId="77777777" w:rsidR="00523FB5" w:rsidRPr="00581E1C" w:rsidRDefault="00523FB5" w:rsidP="001C6B6C">
            <w:pPr>
              <w:pStyle w:val="TAC"/>
            </w:pPr>
          </w:p>
        </w:tc>
        <w:tc>
          <w:tcPr>
            <w:tcW w:w="0" w:type="auto"/>
            <w:shd w:val="clear" w:color="auto" w:fill="auto"/>
            <w:vAlign w:val="center"/>
          </w:tcPr>
          <w:p w14:paraId="150F2EB6" w14:textId="77777777" w:rsidR="00523FB5" w:rsidRPr="00581E1C" w:rsidRDefault="00523FB5" w:rsidP="001C6B6C">
            <w:pPr>
              <w:pStyle w:val="TAC"/>
            </w:pPr>
          </w:p>
        </w:tc>
        <w:tc>
          <w:tcPr>
            <w:tcW w:w="0" w:type="auto"/>
            <w:vAlign w:val="center"/>
          </w:tcPr>
          <w:p w14:paraId="027FAC9A" w14:textId="77777777" w:rsidR="00523FB5" w:rsidRPr="00581E1C" w:rsidRDefault="00523FB5" w:rsidP="001C6B6C">
            <w:pPr>
              <w:pStyle w:val="TAC"/>
            </w:pPr>
          </w:p>
        </w:tc>
        <w:tc>
          <w:tcPr>
            <w:tcW w:w="1002" w:type="dxa"/>
            <w:vAlign w:val="center"/>
          </w:tcPr>
          <w:p w14:paraId="770D3110" w14:textId="77777777" w:rsidR="00523FB5" w:rsidRPr="00581E1C" w:rsidRDefault="00523FB5" w:rsidP="001C6B6C">
            <w:pPr>
              <w:pStyle w:val="TAC"/>
            </w:pPr>
          </w:p>
        </w:tc>
        <w:tc>
          <w:tcPr>
            <w:tcW w:w="736" w:type="dxa"/>
            <w:vAlign w:val="center"/>
          </w:tcPr>
          <w:p w14:paraId="50201798" w14:textId="77777777" w:rsidR="00523FB5" w:rsidRPr="00581E1C" w:rsidRDefault="00523FB5" w:rsidP="001C6B6C">
            <w:pPr>
              <w:pStyle w:val="TAC"/>
            </w:pPr>
          </w:p>
        </w:tc>
        <w:tc>
          <w:tcPr>
            <w:tcW w:w="736" w:type="dxa"/>
          </w:tcPr>
          <w:p w14:paraId="7A35F875" w14:textId="77777777" w:rsidR="00523FB5" w:rsidRPr="00581E1C" w:rsidRDefault="00523FB5" w:rsidP="001C6B6C">
            <w:pPr>
              <w:pStyle w:val="TAC"/>
            </w:pPr>
          </w:p>
        </w:tc>
        <w:tc>
          <w:tcPr>
            <w:tcW w:w="736" w:type="dxa"/>
            <w:vAlign w:val="center"/>
          </w:tcPr>
          <w:p w14:paraId="0389A355" w14:textId="77777777" w:rsidR="00523FB5" w:rsidRPr="00581E1C" w:rsidRDefault="00523FB5" w:rsidP="001C6B6C">
            <w:pPr>
              <w:pStyle w:val="TAC"/>
            </w:pPr>
          </w:p>
        </w:tc>
        <w:tc>
          <w:tcPr>
            <w:tcW w:w="817" w:type="dxa"/>
            <w:vMerge/>
            <w:shd w:val="clear" w:color="auto" w:fill="auto"/>
            <w:vAlign w:val="center"/>
          </w:tcPr>
          <w:p w14:paraId="524BAD0C" w14:textId="77777777" w:rsidR="00523FB5" w:rsidRPr="00581E1C" w:rsidRDefault="00523FB5" w:rsidP="001C6B6C">
            <w:pPr>
              <w:pStyle w:val="TAC"/>
            </w:pPr>
          </w:p>
        </w:tc>
      </w:tr>
      <w:tr w:rsidR="00523FB5" w:rsidRPr="00581E1C" w14:paraId="3F222D4B" w14:textId="77777777" w:rsidTr="001C6B6C">
        <w:trPr>
          <w:trHeight w:val="255"/>
          <w:jc w:val="center"/>
        </w:trPr>
        <w:tc>
          <w:tcPr>
            <w:tcW w:w="1067" w:type="dxa"/>
            <w:vMerge/>
            <w:shd w:val="clear" w:color="auto" w:fill="auto"/>
            <w:vAlign w:val="center"/>
          </w:tcPr>
          <w:p w14:paraId="2E959204" w14:textId="77777777" w:rsidR="00523FB5" w:rsidRPr="00581E1C" w:rsidRDefault="00523FB5" w:rsidP="001C6B6C">
            <w:pPr>
              <w:pStyle w:val="TAC"/>
            </w:pPr>
          </w:p>
        </w:tc>
        <w:tc>
          <w:tcPr>
            <w:tcW w:w="0" w:type="auto"/>
            <w:vAlign w:val="center"/>
          </w:tcPr>
          <w:p w14:paraId="3B0F67CA" w14:textId="77777777" w:rsidR="00523FB5" w:rsidRPr="00581E1C" w:rsidRDefault="00523FB5" w:rsidP="001C6B6C">
            <w:pPr>
              <w:pStyle w:val="TAC"/>
              <w:rPr>
                <w:rFonts w:eastAsia="ＭＳ 明朝" w:cs="Arial"/>
              </w:rPr>
            </w:pPr>
            <w:r w:rsidRPr="00581E1C">
              <w:rPr>
                <w:rFonts w:eastAsia="ＭＳ 明朝" w:cs="Arial"/>
              </w:rPr>
              <w:t>60</w:t>
            </w:r>
          </w:p>
        </w:tc>
        <w:tc>
          <w:tcPr>
            <w:tcW w:w="892" w:type="dxa"/>
            <w:shd w:val="clear" w:color="auto" w:fill="auto"/>
            <w:vAlign w:val="center"/>
          </w:tcPr>
          <w:p w14:paraId="590D7D09" w14:textId="77777777" w:rsidR="00523FB5" w:rsidRPr="00581E1C" w:rsidRDefault="00523FB5" w:rsidP="001C6B6C">
            <w:pPr>
              <w:pStyle w:val="TAC"/>
            </w:pPr>
          </w:p>
        </w:tc>
        <w:tc>
          <w:tcPr>
            <w:tcW w:w="892" w:type="dxa"/>
            <w:shd w:val="clear" w:color="auto" w:fill="auto"/>
            <w:vAlign w:val="center"/>
          </w:tcPr>
          <w:p w14:paraId="75829523" w14:textId="77777777" w:rsidR="00523FB5" w:rsidRPr="00581E1C" w:rsidRDefault="00523FB5" w:rsidP="001C6B6C">
            <w:pPr>
              <w:pStyle w:val="TAC"/>
            </w:pPr>
          </w:p>
        </w:tc>
        <w:tc>
          <w:tcPr>
            <w:tcW w:w="892" w:type="dxa"/>
            <w:shd w:val="clear" w:color="auto" w:fill="auto"/>
            <w:vAlign w:val="center"/>
          </w:tcPr>
          <w:p w14:paraId="2DA05BDF" w14:textId="77777777" w:rsidR="00523FB5" w:rsidRPr="00581E1C" w:rsidRDefault="00523FB5" w:rsidP="001C6B6C">
            <w:pPr>
              <w:pStyle w:val="TAC"/>
            </w:pPr>
          </w:p>
        </w:tc>
        <w:tc>
          <w:tcPr>
            <w:tcW w:w="892" w:type="dxa"/>
            <w:shd w:val="clear" w:color="auto" w:fill="auto"/>
            <w:vAlign w:val="center"/>
          </w:tcPr>
          <w:p w14:paraId="7BF15319" w14:textId="77777777" w:rsidR="00523FB5" w:rsidRPr="00581E1C" w:rsidRDefault="00523FB5" w:rsidP="001C6B6C">
            <w:pPr>
              <w:pStyle w:val="TAC"/>
            </w:pPr>
          </w:p>
        </w:tc>
        <w:tc>
          <w:tcPr>
            <w:tcW w:w="736" w:type="dxa"/>
            <w:shd w:val="clear" w:color="auto" w:fill="auto"/>
            <w:vAlign w:val="center"/>
          </w:tcPr>
          <w:p w14:paraId="740DE528" w14:textId="77777777" w:rsidR="00523FB5" w:rsidRPr="00581E1C" w:rsidRDefault="00523FB5" w:rsidP="001C6B6C">
            <w:pPr>
              <w:pStyle w:val="TAC"/>
            </w:pPr>
          </w:p>
        </w:tc>
        <w:tc>
          <w:tcPr>
            <w:tcW w:w="0" w:type="auto"/>
            <w:vAlign w:val="center"/>
          </w:tcPr>
          <w:p w14:paraId="541D3221" w14:textId="77777777" w:rsidR="00523FB5" w:rsidRPr="00581E1C" w:rsidRDefault="00523FB5" w:rsidP="001C6B6C">
            <w:pPr>
              <w:pStyle w:val="TAC"/>
            </w:pPr>
          </w:p>
        </w:tc>
        <w:tc>
          <w:tcPr>
            <w:tcW w:w="0" w:type="auto"/>
            <w:shd w:val="clear" w:color="auto" w:fill="auto"/>
            <w:vAlign w:val="center"/>
          </w:tcPr>
          <w:p w14:paraId="7F190CE7" w14:textId="77777777" w:rsidR="00523FB5" w:rsidRPr="00581E1C" w:rsidRDefault="00523FB5" w:rsidP="001C6B6C">
            <w:pPr>
              <w:pStyle w:val="TAC"/>
            </w:pPr>
          </w:p>
        </w:tc>
        <w:tc>
          <w:tcPr>
            <w:tcW w:w="0" w:type="auto"/>
            <w:vAlign w:val="center"/>
          </w:tcPr>
          <w:p w14:paraId="7F10EFDA" w14:textId="77777777" w:rsidR="00523FB5" w:rsidRPr="00581E1C" w:rsidRDefault="00523FB5" w:rsidP="001C6B6C">
            <w:pPr>
              <w:pStyle w:val="TAC"/>
            </w:pPr>
          </w:p>
        </w:tc>
        <w:tc>
          <w:tcPr>
            <w:tcW w:w="1002" w:type="dxa"/>
            <w:vAlign w:val="center"/>
          </w:tcPr>
          <w:p w14:paraId="47CE7ACD" w14:textId="77777777" w:rsidR="00523FB5" w:rsidRPr="00581E1C" w:rsidRDefault="00523FB5" w:rsidP="001C6B6C">
            <w:pPr>
              <w:pStyle w:val="TAC"/>
            </w:pPr>
          </w:p>
        </w:tc>
        <w:tc>
          <w:tcPr>
            <w:tcW w:w="736" w:type="dxa"/>
            <w:vAlign w:val="center"/>
          </w:tcPr>
          <w:p w14:paraId="5749E702" w14:textId="77777777" w:rsidR="00523FB5" w:rsidRPr="00581E1C" w:rsidRDefault="00523FB5" w:rsidP="001C6B6C">
            <w:pPr>
              <w:pStyle w:val="TAC"/>
            </w:pPr>
          </w:p>
        </w:tc>
        <w:tc>
          <w:tcPr>
            <w:tcW w:w="736" w:type="dxa"/>
          </w:tcPr>
          <w:p w14:paraId="49301E14" w14:textId="77777777" w:rsidR="00523FB5" w:rsidRPr="00581E1C" w:rsidRDefault="00523FB5" w:rsidP="001C6B6C">
            <w:pPr>
              <w:pStyle w:val="TAC"/>
            </w:pPr>
          </w:p>
        </w:tc>
        <w:tc>
          <w:tcPr>
            <w:tcW w:w="736" w:type="dxa"/>
            <w:vAlign w:val="center"/>
          </w:tcPr>
          <w:p w14:paraId="55FEC3C0" w14:textId="77777777" w:rsidR="00523FB5" w:rsidRPr="00581E1C" w:rsidRDefault="00523FB5" w:rsidP="001C6B6C">
            <w:pPr>
              <w:pStyle w:val="TAC"/>
            </w:pPr>
          </w:p>
        </w:tc>
        <w:tc>
          <w:tcPr>
            <w:tcW w:w="817" w:type="dxa"/>
            <w:vMerge/>
            <w:shd w:val="clear" w:color="auto" w:fill="auto"/>
            <w:vAlign w:val="center"/>
          </w:tcPr>
          <w:p w14:paraId="29A87877" w14:textId="77777777" w:rsidR="00523FB5" w:rsidRPr="00581E1C" w:rsidRDefault="00523FB5" w:rsidP="001C6B6C">
            <w:pPr>
              <w:pStyle w:val="TAC"/>
            </w:pPr>
          </w:p>
        </w:tc>
      </w:tr>
      <w:tr w:rsidR="00523FB5" w:rsidRPr="00581E1C" w14:paraId="29BE8DBF" w14:textId="77777777" w:rsidTr="001C6B6C">
        <w:trPr>
          <w:trHeight w:val="255"/>
          <w:jc w:val="center"/>
        </w:trPr>
        <w:tc>
          <w:tcPr>
            <w:tcW w:w="1067" w:type="dxa"/>
            <w:vMerge w:val="restart"/>
            <w:shd w:val="clear" w:color="auto" w:fill="auto"/>
            <w:vAlign w:val="center"/>
          </w:tcPr>
          <w:p w14:paraId="1D307BB4" w14:textId="77777777" w:rsidR="00523FB5" w:rsidRPr="00581E1C" w:rsidRDefault="00523FB5" w:rsidP="001C6B6C">
            <w:pPr>
              <w:pStyle w:val="TAC"/>
            </w:pPr>
            <w:r w:rsidRPr="00581E1C">
              <w:t>n53</w:t>
            </w:r>
          </w:p>
        </w:tc>
        <w:tc>
          <w:tcPr>
            <w:tcW w:w="0" w:type="auto"/>
            <w:vAlign w:val="center"/>
          </w:tcPr>
          <w:p w14:paraId="6806599E" w14:textId="77777777" w:rsidR="00523FB5" w:rsidRPr="00581E1C" w:rsidRDefault="00523FB5" w:rsidP="001C6B6C">
            <w:pPr>
              <w:pStyle w:val="TAC"/>
              <w:rPr>
                <w:rFonts w:eastAsia="ＭＳ 明朝" w:cs="Arial"/>
              </w:rPr>
            </w:pPr>
            <w:r w:rsidRPr="00581E1C">
              <w:t>15</w:t>
            </w:r>
          </w:p>
        </w:tc>
        <w:tc>
          <w:tcPr>
            <w:tcW w:w="892" w:type="dxa"/>
            <w:shd w:val="clear" w:color="auto" w:fill="auto"/>
            <w:vAlign w:val="center"/>
          </w:tcPr>
          <w:p w14:paraId="56A8E933" w14:textId="77777777" w:rsidR="00523FB5" w:rsidRPr="00581E1C" w:rsidRDefault="00523FB5" w:rsidP="001C6B6C">
            <w:pPr>
              <w:pStyle w:val="TAC"/>
            </w:pPr>
            <w:r w:rsidRPr="00581E1C">
              <w:rPr>
                <w:szCs w:val="18"/>
              </w:rPr>
              <w:t xml:space="preserve">-100.0 </w:t>
            </w:r>
            <w:r w:rsidRPr="00581E1C">
              <w:t>+TT</w:t>
            </w:r>
          </w:p>
        </w:tc>
        <w:tc>
          <w:tcPr>
            <w:tcW w:w="892" w:type="dxa"/>
            <w:shd w:val="clear" w:color="auto" w:fill="auto"/>
            <w:vAlign w:val="center"/>
          </w:tcPr>
          <w:p w14:paraId="29072B76" w14:textId="77777777" w:rsidR="00523FB5" w:rsidRPr="00581E1C" w:rsidRDefault="00523FB5" w:rsidP="001C6B6C">
            <w:pPr>
              <w:pStyle w:val="TAC"/>
            </w:pPr>
            <w:r w:rsidRPr="00581E1C">
              <w:rPr>
                <w:szCs w:val="18"/>
              </w:rPr>
              <w:t xml:space="preserve">-96.8 </w:t>
            </w:r>
            <w:r w:rsidRPr="00581E1C">
              <w:t>+TT</w:t>
            </w:r>
          </w:p>
        </w:tc>
        <w:tc>
          <w:tcPr>
            <w:tcW w:w="892" w:type="dxa"/>
            <w:shd w:val="clear" w:color="auto" w:fill="auto"/>
            <w:vAlign w:val="center"/>
          </w:tcPr>
          <w:p w14:paraId="131B10DB" w14:textId="77777777" w:rsidR="00523FB5" w:rsidRPr="00581E1C" w:rsidRDefault="00523FB5" w:rsidP="001C6B6C">
            <w:pPr>
              <w:pStyle w:val="TAC"/>
            </w:pPr>
          </w:p>
        </w:tc>
        <w:tc>
          <w:tcPr>
            <w:tcW w:w="892" w:type="dxa"/>
            <w:shd w:val="clear" w:color="auto" w:fill="auto"/>
            <w:vAlign w:val="center"/>
          </w:tcPr>
          <w:p w14:paraId="106263E0" w14:textId="77777777" w:rsidR="00523FB5" w:rsidRPr="00581E1C" w:rsidRDefault="00523FB5" w:rsidP="001C6B6C">
            <w:pPr>
              <w:pStyle w:val="TAC"/>
            </w:pPr>
          </w:p>
        </w:tc>
        <w:tc>
          <w:tcPr>
            <w:tcW w:w="736" w:type="dxa"/>
            <w:shd w:val="clear" w:color="auto" w:fill="auto"/>
            <w:vAlign w:val="center"/>
          </w:tcPr>
          <w:p w14:paraId="299E3256" w14:textId="77777777" w:rsidR="00523FB5" w:rsidRPr="00581E1C" w:rsidRDefault="00523FB5" w:rsidP="001C6B6C">
            <w:pPr>
              <w:pStyle w:val="TAC"/>
            </w:pPr>
          </w:p>
        </w:tc>
        <w:tc>
          <w:tcPr>
            <w:tcW w:w="0" w:type="auto"/>
            <w:vAlign w:val="center"/>
          </w:tcPr>
          <w:p w14:paraId="34FDDC4B" w14:textId="77777777" w:rsidR="00523FB5" w:rsidRPr="00581E1C" w:rsidRDefault="00523FB5" w:rsidP="001C6B6C">
            <w:pPr>
              <w:pStyle w:val="TAC"/>
            </w:pPr>
          </w:p>
        </w:tc>
        <w:tc>
          <w:tcPr>
            <w:tcW w:w="0" w:type="auto"/>
            <w:shd w:val="clear" w:color="auto" w:fill="auto"/>
            <w:vAlign w:val="center"/>
          </w:tcPr>
          <w:p w14:paraId="09F8F4ED" w14:textId="77777777" w:rsidR="00523FB5" w:rsidRPr="00581E1C" w:rsidRDefault="00523FB5" w:rsidP="001C6B6C">
            <w:pPr>
              <w:pStyle w:val="TAC"/>
            </w:pPr>
          </w:p>
        </w:tc>
        <w:tc>
          <w:tcPr>
            <w:tcW w:w="0" w:type="auto"/>
            <w:vAlign w:val="center"/>
          </w:tcPr>
          <w:p w14:paraId="2ED8ED1C" w14:textId="77777777" w:rsidR="00523FB5" w:rsidRPr="00581E1C" w:rsidRDefault="00523FB5" w:rsidP="001C6B6C">
            <w:pPr>
              <w:pStyle w:val="TAC"/>
            </w:pPr>
          </w:p>
        </w:tc>
        <w:tc>
          <w:tcPr>
            <w:tcW w:w="1002" w:type="dxa"/>
            <w:vAlign w:val="center"/>
          </w:tcPr>
          <w:p w14:paraId="530D09D0" w14:textId="77777777" w:rsidR="00523FB5" w:rsidRPr="00581E1C" w:rsidRDefault="00523FB5" w:rsidP="001C6B6C">
            <w:pPr>
              <w:pStyle w:val="TAC"/>
            </w:pPr>
          </w:p>
        </w:tc>
        <w:tc>
          <w:tcPr>
            <w:tcW w:w="736" w:type="dxa"/>
            <w:vAlign w:val="center"/>
          </w:tcPr>
          <w:p w14:paraId="363E44B5" w14:textId="77777777" w:rsidR="00523FB5" w:rsidRPr="00581E1C" w:rsidRDefault="00523FB5" w:rsidP="001C6B6C">
            <w:pPr>
              <w:pStyle w:val="TAC"/>
            </w:pPr>
          </w:p>
        </w:tc>
        <w:tc>
          <w:tcPr>
            <w:tcW w:w="736" w:type="dxa"/>
          </w:tcPr>
          <w:p w14:paraId="0DDEACEC" w14:textId="77777777" w:rsidR="00523FB5" w:rsidRPr="00581E1C" w:rsidRDefault="00523FB5" w:rsidP="001C6B6C">
            <w:pPr>
              <w:pStyle w:val="TAC"/>
            </w:pPr>
          </w:p>
        </w:tc>
        <w:tc>
          <w:tcPr>
            <w:tcW w:w="736" w:type="dxa"/>
            <w:vAlign w:val="center"/>
          </w:tcPr>
          <w:p w14:paraId="329C930E" w14:textId="77777777" w:rsidR="00523FB5" w:rsidRPr="00581E1C" w:rsidRDefault="00523FB5" w:rsidP="001C6B6C">
            <w:pPr>
              <w:pStyle w:val="TAC"/>
            </w:pPr>
          </w:p>
        </w:tc>
        <w:tc>
          <w:tcPr>
            <w:tcW w:w="817" w:type="dxa"/>
            <w:vMerge w:val="restart"/>
            <w:shd w:val="clear" w:color="auto" w:fill="auto"/>
            <w:vAlign w:val="center"/>
          </w:tcPr>
          <w:p w14:paraId="3BC25834" w14:textId="77777777" w:rsidR="00523FB5" w:rsidRPr="00581E1C" w:rsidRDefault="00523FB5" w:rsidP="001C6B6C">
            <w:pPr>
              <w:pStyle w:val="TAC"/>
            </w:pPr>
            <w:r w:rsidRPr="00581E1C">
              <w:t>TDD</w:t>
            </w:r>
          </w:p>
        </w:tc>
      </w:tr>
      <w:tr w:rsidR="00523FB5" w:rsidRPr="00581E1C" w14:paraId="7433414A" w14:textId="77777777" w:rsidTr="001C6B6C">
        <w:trPr>
          <w:trHeight w:val="255"/>
          <w:jc w:val="center"/>
        </w:trPr>
        <w:tc>
          <w:tcPr>
            <w:tcW w:w="1067" w:type="dxa"/>
            <w:vMerge/>
            <w:shd w:val="clear" w:color="auto" w:fill="auto"/>
            <w:vAlign w:val="center"/>
          </w:tcPr>
          <w:p w14:paraId="0E509D79" w14:textId="77777777" w:rsidR="00523FB5" w:rsidRPr="00581E1C" w:rsidRDefault="00523FB5" w:rsidP="001C6B6C">
            <w:pPr>
              <w:pStyle w:val="TAC"/>
            </w:pPr>
          </w:p>
        </w:tc>
        <w:tc>
          <w:tcPr>
            <w:tcW w:w="0" w:type="auto"/>
            <w:vAlign w:val="center"/>
          </w:tcPr>
          <w:p w14:paraId="45B5F091" w14:textId="77777777" w:rsidR="00523FB5" w:rsidRPr="00581E1C" w:rsidRDefault="00523FB5" w:rsidP="001C6B6C">
            <w:pPr>
              <w:pStyle w:val="TAC"/>
              <w:rPr>
                <w:rFonts w:eastAsia="ＭＳ 明朝" w:cs="Arial"/>
              </w:rPr>
            </w:pPr>
            <w:r w:rsidRPr="00581E1C">
              <w:t>30</w:t>
            </w:r>
          </w:p>
        </w:tc>
        <w:tc>
          <w:tcPr>
            <w:tcW w:w="892" w:type="dxa"/>
            <w:shd w:val="clear" w:color="auto" w:fill="auto"/>
            <w:vAlign w:val="center"/>
          </w:tcPr>
          <w:p w14:paraId="6FDABAB2" w14:textId="77777777" w:rsidR="00523FB5" w:rsidRPr="00581E1C" w:rsidRDefault="00523FB5" w:rsidP="001C6B6C">
            <w:pPr>
              <w:pStyle w:val="TAC"/>
            </w:pPr>
          </w:p>
        </w:tc>
        <w:tc>
          <w:tcPr>
            <w:tcW w:w="892" w:type="dxa"/>
            <w:shd w:val="clear" w:color="auto" w:fill="auto"/>
            <w:vAlign w:val="center"/>
          </w:tcPr>
          <w:p w14:paraId="35393E91" w14:textId="77777777" w:rsidR="00523FB5" w:rsidRPr="00581E1C" w:rsidRDefault="00523FB5" w:rsidP="001C6B6C">
            <w:pPr>
              <w:pStyle w:val="TAC"/>
            </w:pPr>
            <w:r w:rsidRPr="00581E1C">
              <w:rPr>
                <w:szCs w:val="18"/>
              </w:rPr>
              <w:t xml:space="preserve">-97.1 </w:t>
            </w:r>
            <w:r w:rsidRPr="00581E1C">
              <w:t>+TT</w:t>
            </w:r>
          </w:p>
        </w:tc>
        <w:tc>
          <w:tcPr>
            <w:tcW w:w="892" w:type="dxa"/>
            <w:shd w:val="clear" w:color="auto" w:fill="auto"/>
            <w:vAlign w:val="center"/>
          </w:tcPr>
          <w:p w14:paraId="70221CE9" w14:textId="77777777" w:rsidR="00523FB5" w:rsidRPr="00581E1C" w:rsidRDefault="00523FB5" w:rsidP="001C6B6C">
            <w:pPr>
              <w:pStyle w:val="TAC"/>
            </w:pPr>
          </w:p>
        </w:tc>
        <w:tc>
          <w:tcPr>
            <w:tcW w:w="892" w:type="dxa"/>
            <w:shd w:val="clear" w:color="auto" w:fill="auto"/>
            <w:vAlign w:val="center"/>
          </w:tcPr>
          <w:p w14:paraId="67BC077C" w14:textId="77777777" w:rsidR="00523FB5" w:rsidRPr="00581E1C" w:rsidRDefault="00523FB5" w:rsidP="001C6B6C">
            <w:pPr>
              <w:pStyle w:val="TAC"/>
            </w:pPr>
          </w:p>
        </w:tc>
        <w:tc>
          <w:tcPr>
            <w:tcW w:w="736" w:type="dxa"/>
            <w:shd w:val="clear" w:color="auto" w:fill="auto"/>
            <w:vAlign w:val="center"/>
          </w:tcPr>
          <w:p w14:paraId="33780F2B" w14:textId="77777777" w:rsidR="00523FB5" w:rsidRPr="00581E1C" w:rsidRDefault="00523FB5" w:rsidP="001C6B6C">
            <w:pPr>
              <w:pStyle w:val="TAC"/>
            </w:pPr>
          </w:p>
        </w:tc>
        <w:tc>
          <w:tcPr>
            <w:tcW w:w="0" w:type="auto"/>
            <w:vAlign w:val="center"/>
          </w:tcPr>
          <w:p w14:paraId="1FEAA669" w14:textId="77777777" w:rsidR="00523FB5" w:rsidRPr="00581E1C" w:rsidRDefault="00523FB5" w:rsidP="001C6B6C">
            <w:pPr>
              <w:pStyle w:val="TAC"/>
            </w:pPr>
          </w:p>
        </w:tc>
        <w:tc>
          <w:tcPr>
            <w:tcW w:w="0" w:type="auto"/>
            <w:shd w:val="clear" w:color="auto" w:fill="auto"/>
            <w:vAlign w:val="center"/>
          </w:tcPr>
          <w:p w14:paraId="07FED00E" w14:textId="77777777" w:rsidR="00523FB5" w:rsidRPr="00581E1C" w:rsidRDefault="00523FB5" w:rsidP="001C6B6C">
            <w:pPr>
              <w:pStyle w:val="TAC"/>
            </w:pPr>
          </w:p>
        </w:tc>
        <w:tc>
          <w:tcPr>
            <w:tcW w:w="0" w:type="auto"/>
            <w:vAlign w:val="center"/>
          </w:tcPr>
          <w:p w14:paraId="55806E9E" w14:textId="77777777" w:rsidR="00523FB5" w:rsidRPr="00581E1C" w:rsidRDefault="00523FB5" w:rsidP="001C6B6C">
            <w:pPr>
              <w:pStyle w:val="TAC"/>
            </w:pPr>
          </w:p>
        </w:tc>
        <w:tc>
          <w:tcPr>
            <w:tcW w:w="1002" w:type="dxa"/>
            <w:vAlign w:val="center"/>
          </w:tcPr>
          <w:p w14:paraId="3B2092D1" w14:textId="77777777" w:rsidR="00523FB5" w:rsidRPr="00581E1C" w:rsidRDefault="00523FB5" w:rsidP="001C6B6C">
            <w:pPr>
              <w:pStyle w:val="TAC"/>
            </w:pPr>
          </w:p>
        </w:tc>
        <w:tc>
          <w:tcPr>
            <w:tcW w:w="736" w:type="dxa"/>
            <w:vAlign w:val="center"/>
          </w:tcPr>
          <w:p w14:paraId="6BAD3995" w14:textId="77777777" w:rsidR="00523FB5" w:rsidRPr="00581E1C" w:rsidRDefault="00523FB5" w:rsidP="001C6B6C">
            <w:pPr>
              <w:pStyle w:val="TAC"/>
            </w:pPr>
          </w:p>
        </w:tc>
        <w:tc>
          <w:tcPr>
            <w:tcW w:w="736" w:type="dxa"/>
          </w:tcPr>
          <w:p w14:paraId="6F870B47" w14:textId="77777777" w:rsidR="00523FB5" w:rsidRPr="00581E1C" w:rsidRDefault="00523FB5" w:rsidP="001C6B6C">
            <w:pPr>
              <w:pStyle w:val="TAC"/>
            </w:pPr>
          </w:p>
        </w:tc>
        <w:tc>
          <w:tcPr>
            <w:tcW w:w="736" w:type="dxa"/>
            <w:vAlign w:val="center"/>
          </w:tcPr>
          <w:p w14:paraId="2AC89044" w14:textId="77777777" w:rsidR="00523FB5" w:rsidRPr="00581E1C" w:rsidRDefault="00523FB5" w:rsidP="001C6B6C">
            <w:pPr>
              <w:pStyle w:val="TAC"/>
            </w:pPr>
          </w:p>
        </w:tc>
        <w:tc>
          <w:tcPr>
            <w:tcW w:w="817" w:type="dxa"/>
            <w:vMerge/>
            <w:shd w:val="clear" w:color="auto" w:fill="auto"/>
            <w:vAlign w:val="center"/>
          </w:tcPr>
          <w:p w14:paraId="6B5342B6" w14:textId="77777777" w:rsidR="00523FB5" w:rsidRPr="00581E1C" w:rsidRDefault="00523FB5" w:rsidP="001C6B6C">
            <w:pPr>
              <w:pStyle w:val="TAC"/>
            </w:pPr>
          </w:p>
        </w:tc>
      </w:tr>
      <w:tr w:rsidR="00523FB5" w:rsidRPr="00581E1C" w14:paraId="6AB782AC" w14:textId="77777777" w:rsidTr="001C6B6C">
        <w:trPr>
          <w:trHeight w:val="255"/>
          <w:jc w:val="center"/>
        </w:trPr>
        <w:tc>
          <w:tcPr>
            <w:tcW w:w="1067" w:type="dxa"/>
            <w:vMerge/>
            <w:shd w:val="clear" w:color="auto" w:fill="auto"/>
            <w:vAlign w:val="center"/>
          </w:tcPr>
          <w:p w14:paraId="6D5CB9C7" w14:textId="77777777" w:rsidR="00523FB5" w:rsidRPr="00581E1C" w:rsidRDefault="00523FB5" w:rsidP="001C6B6C">
            <w:pPr>
              <w:pStyle w:val="TAC"/>
            </w:pPr>
          </w:p>
        </w:tc>
        <w:tc>
          <w:tcPr>
            <w:tcW w:w="0" w:type="auto"/>
            <w:vAlign w:val="center"/>
          </w:tcPr>
          <w:p w14:paraId="194FF7EA" w14:textId="77777777" w:rsidR="00523FB5" w:rsidRPr="00581E1C" w:rsidRDefault="00523FB5" w:rsidP="001C6B6C">
            <w:pPr>
              <w:pStyle w:val="TAC"/>
              <w:rPr>
                <w:rFonts w:eastAsia="ＭＳ 明朝" w:cs="Arial"/>
              </w:rPr>
            </w:pPr>
            <w:r w:rsidRPr="00581E1C">
              <w:t>60</w:t>
            </w:r>
          </w:p>
        </w:tc>
        <w:tc>
          <w:tcPr>
            <w:tcW w:w="892" w:type="dxa"/>
            <w:shd w:val="clear" w:color="auto" w:fill="auto"/>
            <w:vAlign w:val="center"/>
          </w:tcPr>
          <w:p w14:paraId="2BE67FC9" w14:textId="77777777" w:rsidR="00523FB5" w:rsidRPr="00581E1C" w:rsidRDefault="00523FB5" w:rsidP="001C6B6C">
            <w:pPr>
              <w:pStyle w:val="TAC"/>
            </w:pPr>
          </w:p>
        </w:tc>
        <w:tc>
          <w:tcPr>
            <w:tcW w:w="892" w:type="dxa"/>
            <w:shd w:val="clear" w:color="auto" w:fill="auto"/>
            <w:vAlign w:val="center"/>
          </w:tcPr>
          <w:p w14:paraId="44C10934" w14:textId="77777777" w:rsidR="00523FB5" w:rsidRPr="00581E1C" w:rsidRDefault="00523FB5" w:rsidP="001C6B6C">
            <w:pPr>
              <w:pStyle w:val="TAC"/>
            </w:pPr>
            <w:r w:rsidRPr="00581E1C">
              <w:rPr>
                <w:lang w:eastAsia="zh-CN"/>
              </w:rPr>
              <w:t xml:space="preserve">-97.5 </w:t>
            </w:r>
            <w:r w:rsidRPr="00581E1C">
              <w:t>+TT</w:t>
            </w:r>
          </w:p>
        </w:tc>
        <w:tc>
          <w:tcPr>
            <w:tcW w:w="892" w:type="dxa"/>
            <w:shd w:val="clear" w:color="auto" w:fill="auto"/>
            <w:vAlign w:val="center"/>
          </w:tcPr>
          <w:p w14:paraId="3C8AD8CC" w14:textId="77777777" w:rsidR="00523FB5" w:rsidRPr="00581E1C" w:rsidRDefault="00523FB5" w:rsidP="001C6B6C">
            <w:pPr>
              <w:pStyle w:val="TAC"/>
            </w:pPr>
          </w:p>
        </w:tc>
        <w:tc>
          <w:tcPr>
            <w:tcW w:w="892" w:type="dxa"/>
            <w:shd w:val="clear" w:color="auto" w:fill="auto"/>
            <w:vAlign w:val="center"/>
          </w:tcPr>
          <w:p w14:paraId="35ABD9D6" w14:textId="77777777" w:rsidR="00523FB5" w:rsidRPr="00581E1C" w:rsidRDefault="00523FB5" w:rsidP="001C6B6C">
            <w:pPr>
              <w:pStyle w:val="TAC"/>
            </w:pPr>
          </w:p>
        </w:tc>
        <w:tc>
          <w:tcPr>
            <w:tcW w:w="736" w:type="dxa"/>
            <w:shd w:val="clear" w:color="auto" w:fill="auto"/>
            <w:vAlign w:val="center"/>
          </w:tcPr>
          <w:p w14:paraId="1CD0A469" w14:textId="77777777" w:rsidR="00523FB5" w:rsidRPr="00581E1C" w:rsidRDefault="00523FB5" w:rsidP="001C6B6C">
            <w:pPr>
              <w:pStyle w:val="TAC"/>
            </w:pPr>
          </w:p>
        </w:tc>
        <w:tc>
          <w:tcPr>
            <w:tcW w:w="0" w:type="auto"/>
            <w:vAlign w:val="center"/>
          </w:tcPr>
          <w:p w14:paraId="0B40166E" w14:textId="77777777" w:rsidR="00523FB5" w:rsidRPr="00581E1C" w:rsidRDefault="00523FB5" w:rsidP="001C6B6C">
            <w:pPr>
              <w:pStyle w:val="TAC"/>
            </w:pPr>
          </w:p>
        </w:tc>
        <w:tc>
          <w:tcPr>
            <w:tcW w:w="0" w:type="auto"/>
            <w:shd w:val="clear" w:color="auto" w:fill="auto"/>
            <w:vAlign w:val="center"/>
          </w:tcPr>
          <w:p w14:paraId="34A93BF9" w14:textId="77777777" w:rsidR="00523FB5" w:rsidRPr="00581E1C" w:rsidRDefault="00523FB5" w:rsidP="001C6B6C">
            <w:pPr>
              <w:pStyle w:val="TAC"/>
            </w:pPr>
          </w:p>
        </w:tc>
        <w:tc>
          <w:tcPr>
            <w:tcW w:w="0" w:type="auto"/>
            <w:vAlign w:val="center"/>
          </w:tcPr>
          <w:p w14:paraId="5B6E9A45" w14:textId="77777777" w:rsidR="00523FB5" w:rsidRPr="00581E1C" w:rsidRDefault="00523FB5" w:rsidP="001C6B6C">
            <w:pPr>
              <w:pStyle w:val="TAC"/>
            </w:pPr>
          </w:p>
        </w:tc>
        <w:tc>
          <w:tcPr>
            <w:tcW w:w="1002" w:type="dxa"/>
            <w:vAlign w:val="center"/>
          </w:tcPr>
          <w:p w14:paraId="3D21289A" w14:textId="77777777" w:rsidR="00523FB5" w:rsidRPr="00581E1C" w:rsidRDefault="00523FB5" w:rsidP="001C6B6C">
            <w:pPr>
              <w:pStyle w:val="TAC"/>
            </w:pPr>
          </w:p>
        </w:tc>
        <w:tc>
          <w:tcPr>
            <w:tcW w:w="736" w:type="dxa"/>
            <w:vAlign w:val="center"/>
          </w:tcPr>
          <w:p w14:paraId="3C1F6620" w14:textId="77777777" w:rsidR="00523FB5" w:rsidRPr="00581E1C" w:rsidRDefault="00523FB5" w:rsidP="001C6B6C">
            <w:pPr>
              <w:pStyle w:val="TAC"/>
            </w:pPr>
          </w:p>
        </w:tc>
        <w:tc>
          <w:tcPr>
            <w:tcW w:w="736" w:type="dxa"/>
          </w:tcPr>
          <w:p w14:paraId="1B9DACB9" w14:textId="77777777" w:rsidR="00523FB5" w:rsidRPr="00581E1C" w:rsidRDefault="00523FB5" w:rsidP="001C6B6C">
            <w:pPr>
              <w:pStyle w:val="TAC"/>
            </w:pPr>
          </w:p>
        </w:tc>
        <w:tc>
          <w:tcPr>
            <w:tcW w:w="736" w:type="dxa"/>
            <w:vAlign w:val="center"/>
          </w:tcPr>
          <w:p w14:paraId="0AF7F98C" w14:textId="77777777" w:rsidR="00523FB5" w:rsidRPr="00581E1C" w:rsidRDefault="00523FB5" w:rsidP="001C6B6C">
            <w:pPr>
              <w:pStyle w:val="TAC"/>
            </w:pPr>
          </w:p>
        </w:tc>
        <w:tc>
          <w:tcPr>
            <w:tcW w:w="817" w:type="dxa"/>
            <w:vMerge/>
            <w:shd w:val="clear" w:color="auto" w:fill="auto"/>
            <w:vAlign w:val="center"/>
          </w:tcPr>
          <w:p w14:paraId="662D1625" w14:textId="77777777" w:rsidR="00523FB5" w:rsidRPr="00581E1C" w:rsidRDefault="00523FB5" w:rsidP="001C6B6C">
            <w:pPr>
              <w:pStyle w:val="TAC"/>
            </w:pPr>
          </w:p>
        </w:tc>
      </w:tr>
      <w:tr w:rsidR="00523FB5" w:rsidRPr="00581E1C" w14:paraId="37B0A4D8" w14:textId="77777777" w:rsidTr="001C6B6C">
        <w:trPr>
          <w:trHeight w:val="255"/>
          <w:jc w:val="center"/>
        </w:trPr>
        <w:tc>
          <w:tcPr>
            <w:tcW w:w="1067" w:type="dxa"/>
            <w:vMerge w:val="restart"/>
            <w:shd w:val="clear" w:color="auto" w:fill="auto"/>
            <w:vAlign w:val="center"/>
          </w:tcPr>
          <w:p w14:paraId="1D1CFCA5" w14:textId="77777777" w:rsidR="00523FB5" w:rsidRPr="00581E1C" w:rsidRDefault="00523FB5" w:rsidP="001C6B6C">
            <w:pPr>
              <w:pStyle w:val="TAC"/>
              <w:rPr>
                <w:lang w:eastAsia="zh-CN"/>
              </w:rPr>
            </w:pPr>
            <w:r w:rsidRPr="00581E1C">
              <w:t>n65</w:t>
            </w:r>
          </w:p>
        </w:tc>
        <w:tc>
          <w:tcPr>
            <w:tcW w:w="0" w:type="auto"/>
            <w:vAlign w:val="center"/>
          </w:tcPr>
          <w:p w14:paraId="7C14F897" w14:textId="77777777" w:rsidR="00523FB5" w:rsidRPr="00581E1C" w:rsidRDefault="00523FB5" w:rsidP="001C6B6C">
            <w:pPr>
              <w:pStyle w:val="TAC"/>
              <w:rPr>
                <w:rFonts w:eastAsia="ＭＳ 明朝"/>
              </w:rPr>
            </w:pPr>
            <w:r w:rsidRPr="00581E1C">
              <w:rPr>
                <w:rFonts w:eastAsia="ＭＳ 明朝" w:cs="Arial"/>
              </w:rPr>
              <w:t>15</w:t>
            </w:r>
          </w:p>
        </w:tc>
        <w:tc>
          <w:tcPr>
            <w:tcW w:w="892" w:type="dxa"/>
            <w:shd w:val="clear" w:color="auto" w:fill="auto"/>
            <w:vAlign w:val="center"/>
          </w:tcPr>
          <w:p w14:paraId="4B91B0F7" w14:textId="77777777" w:rsidR="00523FB5" w:rsidRPr="00581E1C" w:rsidRDefault="00523FB5" w:rsidP="001C6B6C">
            <w:pPr>
              <w:pStyle w:val="TAC"/>
              <w:rPr>
                <w:szCs w:val="18"/>
              </w:rPr>
            </w:pPr>
            <w:r w:rsidRPr="00581E1C">
              <w:rPr>
                <w:rFonts w:cs="Arial"/>
                <w:szCs w:val="18"/>
              </w:rPr>
              <w:t>-99.5+TT</w:t>
            </w:r>
          </w:p>
        </w:tc>
        <w:tc>
          <w:tcPr>
            <w:tcW w:w="892" w:type="dxa"/>
            <w:shd w:val="clear" w:color="auto" w:fill="auto"/>
            <w:vAlign w:val="center"/>
          </w:tcPr>
          <w:p w14:paraId="2F3ED42A" w14:textId="77777777" w:rsidR="00523FB5" w:rsidRPr="00581E1C" w:rsidRDefault="00523FB5" w:rsidP="001C6B6C">
            <w:pPr>
              <w:pStyle w:val="TAC"/>
            </w:pPr>
            <w:r w:rsidRPr="00581E1C">
              <w:rPr>
                <w:rFonts w:cs="Arial"/>
                <w:szCs w:val="18"/>
              </w:rPr>
              <w:t>-96.3+TT</w:t>
            </w:r>
          </w:p>
        </w:tc>
        <w:tc>
          <w:tcPr>
            <w:tcW w:w="892" w:type="dxa"/>
            <w:shd w:val="clear" w:color="auto" w:fill="auto"/>
            <w:vAlign w:val="center"/>
          </w:tcPr>
          <w:p w14:paraId="185E2055" w14:textId="77777777" w:rsidR="00523FB5" w:rsidRPr="00581E1C" w:rsidRDefault="00523FB5" w:rsidP="001C6B6C">
            <w:pPr>
              <w:pStyle w:val="TAC"/>
            </w:pPr>
            <w:r w:rsidRPr="00581E1C">
              <w:rPr>
                <w:rFonts w:cs="Arial"/>
                <w:szCs w:val="18"/>
              </w:rPr>
              <w:t>-94.5+TT</w:t>
            </w:r>
          </w:p>
        </w:tc>
        <w:tc>
          <w:tcPr>
            <w:tcW w:w="892" w:type="dxa"/>
            <w:shd w:val="clear" w:color="auto" w:fill="auto"/>
            <w:vAlign w:val="center"/>
          </w:tcPr>
          <w:p w14:paraId="6E0B24E2" w14:textId="77777777" w:rsidR="00523FB5" w:rsidRPr="00581E1C" w:rsidRDefault="00523FB5" w:rsidP="001C6B6C">
            <w:pPr>
              <w:pStyle w:val="TAC"/>
            </w:pPr>
            <w:r w:rsidRPr="00581E1C">
              <w:rPr>
                <w:rFonts w:cs="Arial"/>
                <w:szCs w:val="18"/>
              </w:rPr>
              <w:t>-93.3+TT</w:t>
            </w:r>
          </w:p>
        </w:tc>
        <w:tc>
          <w:tcPr>
            <w:tcW w:w="736" w:type="dxa"/>
            <w:shd w:val="clear" w:color="auto" w:fill="auto"/>
            <w:vAlign w:val="center"/>
          </w:tcPr>
          <w:p w14:paraId="3C92E14C" w14:textId="77777777" w:rsidR="00523FB5" w:rsidRPr="00581E1C" w:rsidRDefault="00523FB5" w:rsidP="001C6B6C">
            <w:pPr>
              <w:pStyle w:val="TAC"/>
            </w:pPr>
          </w:p>
        </w:tc>
        <w:tc>
          <w:tcPr>
            <w:tcW w:w="0" w:type="auto"/>
            <w:vAlign w:val="center"/>
          </w:tcPr>
          <w:p w14:paraId="69D9E95D" w14:textId="77777777" w:rsidR="00523FB5" w:rsidRPr="00581E1C" w:rsidRDefault="00523FB5" w:rsidP="001C6B6C">
            <w:pPr>
              <w:pStyle w:val="TAC"/>
            </w:pPr>
          </w:p>
        </w:tc>
        <w:tc>
          <w:tcPr>
            <w:tcW w:w="0" w:type="auto"/>
            <w:shd w:val="clear" w:color="auto" w:fill="auto"/>
            <w:vAlign w:val="center"/>
          </w:tcPr>
          <w:p w14:paraId="67DA7CEF" w14:textId="77777777" w:rsidR="00523FB5" w:rsidRPr="00581E1C" w:rsidRDefault="00523FB5" w:rsidP="001C6B6C">
            <w:pPr>
              <w:pStyle w:val="TAC"/>
            </w:pPr>
          </w:p>
        </w:tc>
        <w:tc>
          <w:tcPr>
            <w:tcW w:w="0" w:type="auto"/>
            <w:vAlign w:val="center"/>
          </w:tcPr>
          <w:p w14:paraId="43F7C918" w14:textId="77777777" w:rsidR="00523FB5" w:rsidRPr="00581E1C" w:rsidRDefault="00523FB5" w:rsidP="001C6B6C">
            <w:pPr>
              <w:pStyle w:val="TAC"/>
            </w:pPr>
          </w:p>
        </w:tc>
        <w:tc>
          <w:tcPr>
            <w:tcW w:w="1002" w:type="dxa"/>
            <w:vAlign w:val="center"/>
          </w:tcPr>
          <w:p w14:paraId="13EA899E" w14:textId="77777777" w:rsidR="00523FB5" w:rsidRPr="00581E1C" w:rsidRDefault="00523FB5" w:rsidP="001C6B6C">
            <w:pPr>
              <w:pStyle w:val="TAC"/>
            </w:pPr>
          </w:p>
        </w:tc>
        <w:tc>
          <w:tcPr>
            <w:tcW w:w="736" w:type="dxa"/>
            <w:vAlign w:val="center"/>
          </w:tcPr>
          <w:p w14:paraId="27AE3B75" w14:textId="77777777" w:rsidR="00523FB5" w:rsidRPr="00581E1C" w:rsidRDefault="00523FB5" w:rsidP="001C6B6C">
            <w:pPr>
              <w:pStyle w:val="TAC"/>
            </w:pPr>
          </w:p>
        </w:tc>
        <w:tc>
          <w:tcPr>
            <w:tcW w:w="736" w:type="dxa"/>
          </w:tcPr>
          <w:p w14:paraId="622BAECD" w14:textId="77777777" w:rsidR="00523FB5" w:rsidRPr="00581E1C" w:rsidRDefault="00523FB5" w:rsidP="001C6B6C">
            <w:pPr>
              <w:pStyle w:val="TAC"/>
            </w:pPr>
          </w:p>
        </w:tc>
        <w:tc>
          <w:tcPr>
            <w:tcW w:w="736" w:type="dxa"/>
            <w:vAlign w:val="center"/>
          </w:tcPr>
          <w:p w14:paraId="40DDCA43" w14:textId="77777777" w:rsidR="00523FB5" w:rsidRPr="00581E1C" w:rsidRDefault="00523FB5" w:rsidP="001C6B6C">
            <w:pPr>
              <w:pStyle w:val="TAC"/>
            </w:pPr>
          </w:p>
        </w:tc>
        <w:tc>
          <w:tcPr>
            <w:tcW w:w="817" w:type="dxa"/>
            <w:vMerge w:val="restart"/>
            <w:shd w:val="clear" w:color="auto" w:fill="auto"/>
            <w:vAlign w:val="center"/>
          </w:tcPr>
          <w:p w14:paraId="17A53360" w14:textId="77777777" w:rsidR="00523FB5" w:rsidRPr="00581E1C" w:rsidRDefault="00523FB5" w:rsidP="001C6B6C">
            <w:pPr>
              <w:pStyle w:val="TAC"/>
              <w:rPr>
                <w:lang w:eastAsia="zh-CN"/>
              </w:rPr>
            </w:pPr>
            <w:r w:rsidRPr="00581E1C">
              <w:t>FDD</w:t>
            </w:r>
          </w:p>
        </w:tc>
      </w:tr>
      <w:tr w:rsidR="00523FB5" w:rsidRPr="00581E1C" w14:paraId="5D1A3E12" w14:textId="77777777" w:rsidTr="001C6B6C">
        <w:trPr>
          <w:trHeight w:val="255"/>
          <w:jc w:val="center"/>
        </w:trPr>
        <w:tc>
          <w:tcPr>
            <w:tcW w:w="1067" w:type="dxa"/>
            <w:vMerge/>
            <w:shd w:val="clear" w:color="auto" w:fill="auto"/>
            <w:vAlign w:val="center"/>
          </w:tcPr>
          <w:p w14:paraId="0EB0CA70" w14:textId="77777777" w:rsidR="00523FB5" w:rsidRPr="00581E1C" w:rsidRDefault="00523FB5" w:rsidP="001C6B6C">
            <w:pPr>
              <w:pStyle w:val="TAC"/>
              <w:rPr>
                <w:lang w:eastAsia="zh-CN"/>
              </w:rPr>
            </w:pPr>
          </w:p>
        </w:tc>
        <w:tc>
          <w:tcPr>
            <w:tcW w:w="0" w:type="auto"/>
            <w:vAlign w:val="center"/>
          </w:tcPr>
          <w:p w14:paraId="2F52E79B" w14:textId="77777777" w:rsidR="00523FB5" w:rsidRPr="00581E1C" w:rsidRDefault="00523FB5" w:rsidP="001C6B6C">
            <w:pPr>
              <w:pStyle w:val="TAC"/>
              <w:rPr>
                <w:rFonts w:eastAsia="ＭＳ 明朝"/>
              </w:rPr>
            </w:pPr>
            <w:r w:rsidRPr="00581E1C">
              <w:rPr>
                <w:rFonts w:eastAsia="ＭＳ 明朝" w:cs="Arial"/>
              </w:rPr>
              <w:t>30</w:t>
            </w:r>
          </w:p>
        </w:tc>
        <w:tc>
          <w:tcPr>
            <w:tcW w:w="892" w:type="dxa"/>
            <w:shd w:val="clear" w:color="auto" w:fill="auto"/>
            <w:vAlign w:val="center"/>
          </w:tcPr>
          <w:p w14:paraId="1A8BF2A3" w14:textId="77777777" w:rsidR="00523FB5" w:rsidRPr="00581E1C" w:rsidRDefault="00523FB5" w:rsidP="001C6B6C">
            <w:pPr>
              <w:pStyle w:val="TAC"/>
              <w:rPr>
                <w:szCs w:val="18"/>
              </w:rPr>
            </w:pPr>
          </w:p>
        </w:tc>
        <w:tc>
          <w:tcPr>
            <w:tcW w:w="892" w:type="dxa"/>
            <w:shd w:val="clear" w:color="auto" w:fill="auto"/>
            <w:vAlign w:val="center"/>
          </w:tcPr>
          <w:p w14:paraId="05E81C14" w14:textId="77777777" w:rsidR="00523FB5" w:rsidRPr="00581E1C" w:rsidRDefault="00523FB5" w:rsidP="001C6B6C">
            <w:pPr>
              <w:pStyle w:val="TAC"/>
            </w:pPr>
            <w:r w:rsidRPr="00581E1C">
              <w:rPr>
                <w:rFonts w:cs="Arial"/>
                <w:szCs w:val="18"/>
              </w:rPr>
              <w:t>-96.6+TT</w:t>
            </w:r>
          </w:p>
        </w:tc>
        <w:tc>
          <w:tcPr>
            <w:tcW w:w="892" w:type="dxa"/>
            <w:shd w:val="clear" w:color="auto" w:fill="auto"/>
            <w:vAlign w:val="center"/>
          </w:tcPr>
          <w:p w14:paraId="3489DBF8" w14:textId="77777777" w:rsidR="00523FB5" w:rsidRPr="00581E1C" w:rsidRDefault="00523FB5" w:rsidP="001C6B6C">
            <w:pPr>
              <w:pStyle w:val="TAC"/>
            </w:pPr>
            <w:r w:rsidRPr="00581E1C">
              <w:rPr>
                <w:rFonts w:cs="Arial"/>
                <w:szCs w:val="18"/>
              </w:rPr>
              <w:t>-94.6+TT</w:t>
            </w:r>
          </w:p>
        </w:tc>
        <w:tc>
          <w:tcPr>
            <w:tcW w:w="892" w:type="dxa"/>
            <w:shd w:val="clear" w:color="auto" w:fill="auto"/>
            <w:vAlign w:val="center"/>
          </w:tcPr>
          <w:p w14:paraId="27C8957B" w14:textId="77777777" w:rsidR="00523FB5" w:rsidRPr="00581E1C" w:rsidRDefault="00523FB5" w:rsidP="001C6B6C">
            <w:pPr>
              <w:pStyle w:val="TAC"/>
            </w:pPr>
            <w:r w:rsidRPr="00581E1C">
              <w:rPr>
                <w:rFonts w:cs="Arial"/>
                <w:szCs w:val="18"/>
              </w:rPr>
              <w:t>-93.5+TT</w:t>
            </w:r>
          </w:p>
        </w:tc>
        <w:tc>
          <w:tcPr>
            <w:tcW w:w="736" w:type="dxa"/>
            <w:shd w:val="clear" w:color="auto" w:fill="auto"/>
            <w:vAlign w:val="center"/>
          </w:tcPr>
          <w:p w14:paraId="551B6819" w14:textId="77777777" w:rsidR="00523FB5" w:rsidRPr="00581E1C" w:rsidRDefault="00523FB5" w:rsidP="001C6B6C">
            <w:pPr>
              <w:pStyle w:val="TAC"/>
            </w:pPr>
          </w:p>
        </w:tc>
        <w:tc>
          <w:tcPr>
            <w:tcW w:w="0" w:type="auto"/>
            <w:vAlign w:val="center"/>
          </w:tcPr>
          <w:p w14:paraId="17756DD0" w14:textId="77777777" w:rsidR="00523FB5" w:rsidRPr="00581E1C" w:rsidRDefault="00523FB5" w:rsidP="001C6B6C">
            <w:pPr>
              <w:pStyle w:val="TAC"/>
            </w:pPr>
          </w:p>
        </w:tc>
        <w:tc>
          <w:tcPr>
            <w:tcW w:w="0" w:type="auto"/>
            <w:shd w:val="clear" w:color="auto" w:fill="auto"/>
            <w:vAlign w:val="center"/>
          </w:tcPr>
          <w:p w14:paraId="0F02792A" w14:textId="77777777" w:rsidR="00523FB5" w:rsidRPr="00581E1C" w:rsidRDefault="00523FB5" w:rsidP="001C6B6C">
            <w:pPr>
              <w:pStyle w:val="TAC"/>
            </w:pPr>
          </w:p>
        </w:tc>
        <w:tc>
          <w:tcPr>
            <w:tcW w:w="0" w:type="auto"/>
            <w:vAlign w:val="center"/>
          </w:tcPr>
          <w:p w14:paraId="6CEF075D" w14:textId="77777777" w:rsidR="00523FB5" w:rsidRPr="00581E1C" w:rsidRDefault="00523FB5" w:rsidP="001C6B6C">
            <w:pPr>
              <w:pStyle w:val="TAC"/>
            </w:pPr>
          </w:p>
        </w:tc>
        <w:tc>
          <w:tcPr>
            <w:tcW w:w="1002" w:type="dxa"/>
            <w:vAlign w:val="center"/>
          </w:tcPr>
          <w:p w14:paraId="28FA6316" w14:textId="77777777" w:rsidR="00523FB5" w:rsidRPr="00581E1C" w:rsidRDefault="00523FB5" w:rsidP="001C6B6C">
            <w:pPr>
              <w:pStyle w:val="TAC"/>
            </w:pPr>
          </w:p>
        </w:tc>
        <w:tc>
          <w:tcPr>
            <w:tcW w:w="736" w:type="dxa"/>
            <w:vAlign w:val="center"/>
          </w:tcPr>
          <w:p w14:paraId="28B816D7" w14:textId="77777777" w:rsidR="00523FB5" w:rsidRPr="00581E1C" w:rsidRDefault="00523FB5" w:rsidP="001C6B6C">
            <w:pPr>
              <w:pStyle w:val="TAC"/>
            </w:pPr>
          </w:p>
        </w:tc>
        <w:tc>
          <w:tcPr>
            <w:tcW w:w="736" w:type="dxa"/>
          </w:tcPr>
          <w:p w14:paraId="3950F366" w14:textId="77777777" w:rsidR="00523FB5" w:rsidRPr="00581E1C" w:rsidRDefault="00523FB5" w:rsidP="001C6B6C">
            <w:pPr>
              <w:pStyle w:val="TAC"/>
            </w:pPr>
          </w:p>
        </w:tc>
        <w:tc>
          <w:tcPr>
            <w:tcW w:w="736" w:type="dxa"/>
            <w:vAlign w:val="center"/>
          </w:tcPr>
          <w:p w14:paraId="719659DB" w14:textId="77777777" w:rsidR="00523FB5" w:rsidRPr="00581E1C" w:rsidRDefault="00523FB5" w:rsidP="001C6B6C">
            <w:pPr>
              <w:pStyle w:val="TAC"/>
            </w:pPr>
          </w:p>
        </w:tc>
        <w:tc>
          <w:tcPr>
            <w:tcW w:w="817" w:type="dxa"/>
            <w:vMerge/>
            <w:shd w:val="clear" w:color="auto" w:fill="auto"/>
            <w:vAlign w:val="center"/>
          </w:tcPr>
          <w:p w14:paraId="3002238A" w14:textId="77777777" w:rsidR="00523FB5" w:rsidRPr="00581E1C" w:rsidRDefault="00523FB5" w:rsidP="001C6B6C">
            <w:pPr>
              <w:pStyle w:val="TAC"/>
              <w:rPr>
                <w:lang w:eastAsia="zh-CN"/>
              </w:rPr>
            </w:pPr>
          </w:p>
        </w:tc>
      </w:tr>
      <w:tr w:rsidR="00523FB5" w:rsidRPr="00581E1C" w14:paraId="23D95019" w14:textId="77777777" w:rsidTr="001C6B6C">
        <w:trPr>
          <w:trHeight w:val="255"/>
          <w:jc w:val="center"/>
        </w:trPr>
        <w:tc>
          <w:tcPr>
            <w:tcW w:w="1067" w:type="dxa"/>
            <w:vMerge/>
            <w:shd w:val="clear" w:color="auto" w:fill="auto"/>
            <w:vAlign w:val="center"/>
          </w:tcPr>
          <w:p w14:paraId="52CC29AE" w14:textId="77777777" w:rsidR="00523FB5" w:rsidRPr="00581E1C" w:rsidRDefault="00523FB5" w:rsidP="001C6B6C">
            <w:pPr>
              <w:pStyle w:val="TAC"/>
              <w:rPr>
                <w:lang w:eastAsia="zh-CN"/>
              </w:rPr>
            </w:pPr>
          </w:p>
        </w:tc>
        <w:tc>
          <w:tcPr>
            <w:tcW w:w="0" w:type="auto"/>
            <w:vAlign w:val="center"/>
          </w:tcPr>
          <w:p w14:paraId="7D67DCB0" w14:textId="77777777" w:rsidR="00523FB5" w:rsidRPr="00581E1C" w:rsidRDefault="00523FB5" w:rsidP="001C6B6C">
            <w:pPr>
              <w:pStyle w:val="TAC"/>
              <w:rPr>
                <w:rFonts w:eastAsia="ＭＳ 明朝"/>
              </w:rPr>
            </w:pPr>
            <w:r w:rsidRPr="00581E1C">
              <w:rPr>
                <w:rFonts w:eastAsia="ＭＳ 明朝" w:cs="Arial"/>
              </w:rPr>
              <w:t>60</w:t>
            </w:r>
          </w:p>
        </w:tc>
        <w:tc>
          <w:tcPr>
            <w:tcW w:w="892" w:type="dxa"/>
            <w:shd w:val="clear" w:color="auto" w:fill="auto"/>
            <w:vAlign w:val="center"/>
          </w:tcPr>
          <w:p w14:paraId="148A3C08" w14:textId="77777777" w:rsidR="00523FB5" w:rsidRPr="00581E1C" w:rsidRDefault="00523FB5" w:rsidP="001C6B6C">
            <w:pPr>
              <w:pStyle w:val="TAC"/>
              <w:rPr>
                <w:szCs w:val="18"/>
              </w:rPr>
            </w:pPr>
          </w:p>
        </w:tc>
        <w:tc>
          <w:tcPr>
            <w:tcW w:w="892" w:type="dxa"/>
            <w:shd w:val="clear" w:color="auto" w:fill="auto"/>
            <w:vAlign w:val="center"/>
          </w:tcPr>
          <w:p w14:paraId="162DCE8F" w14:textId="77777777" w:rsidR="00523FB5" w:rsidRPr="00581E1C" w:rsidRDefault="00523FB5" w:rsidP="001C6B6C">
            <w:pPr>
              <w:pStyle w:val="TAC"/>
            </w:pPr>
            <w:r w:rsidRPr="00581E1C">
              <w:rPr>
                <w:lang w:eastAsia="zh-CN"/>
              </w:rPr>
              <w:t>-97.0+TT</w:t>
            </w:r>
          </w:p>
        </w:tc>
        <w:tc>
          <w:tcPr>
            <w:tcW w:w="892" w:type="dxa"/>
            <w:shd w:val="clear" w:color="auto" w:fill="auto"/>
            <w:vAlign w:val="center"/>
          </w:tcPr>
          <w:p w14:paraId="7659FAA5" w14:textId="77777777" w:rsidR="00523FB5" w:rsidRPr="00581E1C" w:rsidRDefault="00523FB5" w:rsidP="001C6B6C">
            <w:pPr>
              <w:pStyle w:val="TAC"/>
            </w:pPr>
            <w:r w:rsidRPr="00581E1C">
              <w:rPr>
                <w:rFonts w:cs="Arial"/>
                <w:szCs w:val="18"/>
              </w:rPr>
              <w:t>-94.9+TT</w:t>
            </w:r>
          </w:p>
        </w:tc>
        <w:tc>
          <w:tcPr>
            <w:tcW w:w="892" w:type="dxa"/>
            <w:shd w:val="clear" w:color="auto" w:fill="auto"/>
            <w:vAlign w:val="center"/>
          </w:tcPr>
          <w:p w14:paraId="74F17CB5" w14:textId="77777777" w:rsidR="00523FB5" w:rsidRPr="00581E1C" w:rsidRDefault="00523FB5" w:rsidP="001C6B6C">
            <w:pPr>
              <w:pStyle w:val="TAC"/>
            </w:pPr>
            <w:r w:rsidRPr="00581E1C">
              <w:rPr>
                <w:rFonts w:cs="Arial"/>
                <w:szCs w:val="18"/>
              </w:rPr>
              <w:t>-93.7+TT</w:t>
            </w:r>
          </w:p>
        </w:tc>
        <w:tc>
          <w:tcPr>
            <w:tcW w:w="736" w:type="dxa"/>
            <w:shd w:val="clear" w:color="auto" w:fill="auto"/>
            <w:vAlign w:val="center"/>
          </w:tcPr>
          <w:p w14:paraId="6F4A13D4" w14:textId="77777777" w:rsidR="00523FB5" w:rsidRPr="00581E1C" w:rsidRDefault="00523FB5" w:rsidP="001C6B6C">
            <w:pPr>
              <w:pStyle w:val="TAC"/>
            </w:pPr>
          </w:p>
        </w:tc>
        <w:tc>
          <w:tcPr>
            <w:tcW w:w="0" w:type="auto"/>
            <w:vAlign w:val="center"/>
          </w:tcPr>
          <w:p w14:paraId="07E79166" w14:textId="77777777" w:rsidR="00523FB5" w:rsidRPr="00581E1C" w:rsidRDefault="00523FB5" w:rsidP="001C6B6C">
            <w:pPr>
              <w:pStyle w:val="TAC"/>
            </w:pPr>
          </w:p>
        </w:tc>
        <w:tc>
          <w:tcPr>
            <w:tcW w:w="0" w:type="auto"/>
            <w:shd w:val="clear" w:color="auto" w:fill="auto"/>
          </w:tcPr>
          <w:p w14:paraId="59C1A063" w14:textId="77777777" w:rsidR="00523FB5" w:rsidRPr="00581E1C" w:rsidRDefault="00523FB5" w:rsidP="001C6B6C">
            <w:pPr>
              <w:pStyle w:val="TAC"/>
            </w:pPr>
          </w:p>
        </w:tc>
        <w:tc>
          <w:tcPr>
            <w:tcW w:w="0" w:type="auto"/>
          </w:tcPr>
          <w:p w14:paraId="7432E7DA" w14:textId="77777777" w:rsidR="00523FB5" w:rsidRPr="00581E1C" w:rsidRDefault="00523FB5" w:rsidP="001C6B6C">
            <w:pPr>
              <w:pStyle w:val="TAC"/>
            </w:pPr>
          </w:p>
        </w:tc>
        <w:tc>
          <w:tcPr>
            <w:tcW w:w="1002" w:type="dxa"/>
          </w:tcPr>
          <w:p w14:paraId="5FF599FE" w14:textId="77777777" w:rsidR="00523FB5" w:rsidRPr="00581E1C" w:rsidRDefault="00523FB5" w:rsidP="001C6B6C">
            <w:pPr>
              <w:pStyle w:val="TAC"/>
            </w:pPr>
          </w:p>
        </w:tc>
        <w:tc>
          <w:tcPr>
            <w:tcW w:w="736" w:type="dxa"/>
          </w:tcPr>
          <w:p w14:paraId="6C219297" w14:textId="77777777" w:rsidR="00523FB5" w:rsidRPr="00581E1C" w:rsidRDefault="00523FB5" w:rsidP="001C6B6C">
            <w:pPr>
              <w:pStyle w:val="TAC"/>
            </w:pPr>
          </w:p>
        </w:tc>
        <w:tc>
          <w:tcPr>
            <w:tcW w:w="736" w:type="dxa"/>
          </w:tcPr>
          <w:p w14:paraId="5F01AB95" w14:textId="77777777" w:rsidR="00523FB5" w:rsidRPr="00581E1C" w:rsidRDefault="00523FB5" w:rsidP="001C6B6C">
            <w:pPr>
              <w:pStyle w:val="TAC"/>
            </w:pPr>
          </w:p>
        </w:tc>
        <w:tc>
          <w:tcPr>
            <w:tcW w:w="736" w:type="dxa"/>
            <w:vAlign w:val="center"/>
          </w:tcPr>
          <w:p w14:paraId="5E204F5D" w14:textId="77777777" w:rsidR="00523FB5" w:rsidRPr="00581E1C" w:rsidRDefault="00523FB5" w:rsidP="001C6B6C">
            <w:pPr>
              <w:pStyle w:val="TAC"/>
            </w:pPr>
          </w:p>
        </w:tc>
        <w:tc>
          <w:tcPr>
            <w:tcW w:w="817" w:type="dxa"/>
            <w:vMerge/>
            <w:shd w:val="clear" w:color="auto" w:fill="auto"/>
            <w:vAlign w:val="center"/>
          </w:tcPr>
          <w:p w14:paraId="189193A1" w14:textId="77777777" w:rsidR="00523FB5" w:rsidRPr="00581E1C" w:rsidRDefault="00523FB5" w:rsidP="001C6B6C">
            <w:pPr>
              <w:pStyle w:val="TAC"/>
              <w:rPr>
                <w:lang w:eastAsia="zh-CN"/>
              </w:rPr>
            </w:pPr>
          </w:p>
        </w:tc>
      </w:tr>
      <w:tr w:rsidR="00523FB5" w:rsidRPr="00581E1C" w14:paraId="6C9B14EB" w14:textId="77777777" w:rsidTr="001C6B6C">
        <w:trPr>
          <w:trHeight w:val="255"/>
          <w:jc w:val="center"/>
        </w:trPr>
        <w:tc>
          <w:tcPr>
            <w:tcW w:w="1067" w:type="dxa"/>
            <w:vMerge w:val="restart"/>
            <w:shd w:val="clear" w:color="auto" w:fill="auto"/>
            <w:vAlign w:val="center"/>
          </w:tcPr>
          <w:p w14:paraId="62E282EE" w14:textId="77777777" w:rsidR="00523FB5" w:rsidRPr="00581E1C" w:rsidRDefault="00523FB5" w:rsidP="001C6B6C">
            <w:pPr>
              <w:pStyle w:val="TAC"/>
            </w:pPr>
            <w:r w:rsidRPr="00581E1C">
              <w:rPr>
                <w:lang w:eastAsia="zh-CN"/>
              </w:rPr>
              <w:t>n66</w:t>
            </w:r>
          </w:p>
        </w:tc>
        <w:tc>
          <w:tcPr>
            <w:tcW w:w="0" w:type="auto"/>
            <w:vAlign w:val="center"/>
          </w:tcPr>
          <w:p w14:paraId="26C5D8FA" w14:textId="77777777" w:rsidR="00523FB5" w:rsidRPr="00581E1C" w:rsidRDefault="00523FB5" w:rsidP="001C6B6C">
            <w:pPr>
              <w:pStyle w:val="TAC"/>
              <w:rPr>
                <w:rFonts w:eastAsia="ＭＳ 明朝" w:cs="Arial"/>
              </w:rPr>
            </w:pPr>
            <w:r w:rsidRPr="00581E1C">
              <w:rPr>
                <w:rFonts w:eastAsia="ＭＳ 明朝" w:cs="Arial"/>
              </w:rPr>
              <w:t>15</w:t>
            </w:r>
          </w:p>
        </w:tc>
        <w:tc>
          <w:tcPr>
            <w:tcW w:w="892" w:type="dxa"/>
            <w:shd w:val="clear" w:color="auto" w:fill="auto"/>
            <w:vAlign w:val="center"/>
          </w:tcPr>
          <w:p w14:paraId="0F21B39C" w14:textId="77777777" w:rsidR="00523FB5" w:rsidRPr="00581E1C" w:rsidRDefault="00523FB5" w:rsidP="001C6B6C">
            <w:pPr>
              <w:pStyle w:val="TAC"/>
            </w:pPr>
            <w:r w:rsidRPr="00581E1C">
              <w:rPr>
                <w:rFonts w:cs="Arial"/>
                <w:szCs w:val="18"/>
              </w:rPr>
              <w:t xml:space="preserve">-99.5 </w:t>
            </w:r>
            <w:r w:rsidRPr="00581E1C">
              <w:t>+TT</w:t>
            </w:r>
          </w:p>
        </w:tc>
        <w:tc>
          <w:tcPr>
            <w:tcW w:w="892" w:type="dxa"/>
            <w:shd w:val="clear" w:color="auto" w:fill="auto"/>
            <w:vAlign w:val="center"/>
          </w:tcPr>
          <w:p w14:paraId="1AF41169" w14:textId="77777777" w:rsidR="00523FB5" w:rsidRPr="00581E1C" w:rsidRDefault="00523FB5" w:rsidP="001C6B6C">
            <w:pPr>
              <w:pStyle w:val="TAC"/>
            </w:pPr>
            <w:r w:rsidRPr="00581E1C">
              <w:rPr>
                <w:rFonts w:cs="Arial"/>
                <w:szCs w:val="18"/>
              </w:rPr>
              <w:t xml:space="preserve">-96.3 </w:t>
            </w:r>
            <w:r w:rsidRPr="00581E1C">
              <w:t>+TT</w:t>
            </w:r>
          </w:p>
        </w:tc>
        <w:tc>
          <w:tcPr>
            <w:tcW w:w="892" w:type="dxa"/>
            <w:shd w:val="clear" w:color="auto" w:fill="auto"/>
            <w:vAlign w:val="center"/>
          </w:tcPr>
          <w:p w14:paraId="204CA34B" w14:textId="77777777" w:rsidR="00523FB5" w:rsidRPr="00581E1C" w:rsidRDefault="00523FB5" w:rsidP="001C6B6C">
            <w:pPr>
              <w:pStyle w:val="TAC"/>
            </w:pPr>
            <w:r w:rsidRPr="00581E1C">
              <w:rPr>
                <w:rFonts w:cs="Arial"/>
                <w:szCs w:val="18"/>
              </w:rPr>
              <w:t xml:space="preserve">-94.5 </w:t>
            </w:r>
            <w:r w:rsidRPr="00581E1C">
              <w:t>+TT</w:t>
            </w:r>
          </w:p>
        </w:tc>
        <w:tc>
          <w:tcPr>
            <w:tcW w:w="892" w:type="dxa"/>
            <w:shd w:val="clear" w:color="auto" w:fill="auto"/>
            <w:vAlign w:val="center"/>
          </w:tcPr>
          <w:p w14:paraId="372125ED" w14:textId="77777777" w:rsidR="00523FB5" w:rsidRPr="00581E1C" w:rsidRDefault="00523FB5" w:rsidP="001C6B6C">
            <w:pPr>
              <w:pStyle w:val="TAC"/>
            </w:pPr>
            <w:r w:rsidRPr="00581E1C">
              <w:rPr>
                <w:rFonts w:cs="Arial"/>
                <w:szCs w:val="18"/>
              </w:rPr>
              <w:t xml:space="preserve">-93.3 </w:t>
            </w:r>
            <w:r w:rsidRPr="00581E1C">
              <w:t>+TT</w:t>
            </w:r>
          </w:p>
        </w:tc>
        <w:tc>
          <w:tcPr>
            <w:tcW w:w="736" w:type="dxa"/>
            <w:shd w:val="clear" w:color="auto" w:fill="auto"/>
          </w:tcPr>
          <w:p w14:paraId="0DB8B8FC" w14:textId="77777777" w:rsidR="00523FB5" w:rsidRPr="00581E1C" w:rsidRDefault="00523FB5" w:rsidP="001C6B6C">
            <w:pPr>
              <w:pStyle w:val="TAC"/>
            </w:pPr>
            <w:r w:rsidRPr="00581E1C">
              <w:rPr>
                <w:rFonts w:cs="Arial"/>
                <w:szCs w:val="18"/>
              </w:rPr>
              <w:t>-92.2 +TT</w:t>
            </w:r>
          </w:p>
        </w:tc>
        <w:tc>
          <w:tcPr>
            <w:tcW w:w="0" w:type="auto"/>
          </w:tcPr>
          <w:p w14:paraId="029D64C2" w14:textId="77777777" w:rsidR="00523FB5" w:rsidRPr="00581E1C" w:rsidRDefault="00523FB5" w:rsidP="001C6B6C">
            <w:pPr>
              <w:pStyle w:val="TAC"/>
            </w:pPr>
            <w:r w:rsidRPr="00581E1C">
              <w:rPr>
                <w:rFonts w:cs="Arial"/>
                <w:szCs w:val="18"/>
              </w:rPr>
              <w:t>-91.4 +TT</w:t>
            </w:r>
          </w:p>
        </w:tc>
        <w:tc>
          <w:tcPr>
            <w:tcW w:w="0" w:type="auto"/>
            <w:shd w:val="clear" w:color="auto" w:fill="auto"/>
            <w:vAlign w:val="center"/>
          </w:tcPr>
          <w:p w14:paraId="6B2F0558" w14:textId="77777777" w:rsidR="00523FB5" w:rsidRPr="00581E1C" w:rsidRDefault="00523FB5" w:rsidP="001C6B6C">
            <w:pPr>
              <w:pStyle w:val="TAC"/>
            </w:pPr>
            <w:r w:rsidRPr="00581E1C">
              <w:t>-90.1</w:t>
            </w:r>
            <w:r w:rsidRPr="00581E1C">
              <w:rPr>
                <w:rFonts w:cs="Arial"/>
                <w:szCs w:val="18"/>
              </w:rPr>
              <w:t xml:space="preserve"> </w:t>
            </w:r>
            <w:r w:rsidRPr="00581E1C">
              <w:t>+TT</w:t>
            </w:r>
          </w:p>
        </w:tc>
        <w:tc>
          <w:tcPr>
            <w:tcW w:w="0" w:type="auto"/>
            <w:vAlign w:val="center"/>
          </w:tcPr>
          <w:p w14:paraId="05ECFAE2" w14:textId="77777777" w:rsidR="00523FB5" w:rsidRPr="00581E1C" w:rsidRDefault="00523FB5" w:rsidP="001C6B6C">
            <w:pPr>
              <w:pStyle w:val="TAC"/>
            </w:pPr>
          </w:p>
        </w:tc>
        <w:tc>
          <w:tcPr>
            <w:tcW w:w="1002" w:type="dxa"/>
            <w:vAlign w:val="center"/>
          </w:tcPr>
          <w:p w14:paraId="6F616885" w14:textId="77777777" w:rsidR="00523FB5" w:rsidRPr="00581E1C" w:rsidRDefault="00523FB5" w:rsidP="001C6B6C">
            <w:pPr>
              <w:pStyle w:val="TAC"/>
            </w:pPr>
          </w:p>
        </w:tc>
        <w:tc>
          <w:tcPr>
            <w:tcW w:w="736" w:type="dxa"/>
            <w:vAlign w:val="center"/>
          </w:tcPr>
          <w:p w14:paraId="06F3ADE8" w14:textId="77777777" w:rsidR="00523FB5" w:rsidRPr="00581E1C" w:rsidRDefault="00523FB5" w:rsidP="001C6B6C">
            <w:pPr>
              <w:pStyle w:val="TAC"/>
            </w:pPr>
          </w:p>
        </w:tc>
        <w:tc>
          <w:tcPr>
            <w:tcW w:w="736" w:type="dxa"/>
          </w:tcPr>
          <w:p w14:paraId="4D634CDC" w14:textId="77777777" w:rsidR="00523FB5" w:rsidRPr="00581E1C" w:rsidRDefault="00523FB5" w:rsidP="001C6B6C">
            <w:pPr>
              <w:pStyle w:val="TAC"/>
            </w:pPr>
          </w:p>
        </w:tc>
        <w:tc>
          <w:tcPr>
            <w:tcW w:w="736" w:type="dxa"/>
            <w:vAlign w:val="center"/>
          </w:tcPr>
          <w:p w14:paraId="75887ADF" w14:textId="77777777" w:rsidR="00523FB5" w:rsidRPr="00581E1C" w:rsidRDefault="00523FB5" w:rsidP="001C6B6C">
            <w:pPr>
              <w:pStyle w:val="TAC"/>
            </w:pPr>
          </w:p>
        </w:tc>
        <w:tc>
          <w:tcPr>
            <w:tcW w:w="817" w:type="dxa"/>
            <w:vMerge w:val="restart"/>
            <w:shd w:val="clear" w:color="auto" w:fill="auto"/>
            <w:vAlign w:val="center"/>
          </w:tcPr>
          <w:p w14:paraId="0FDEACE2" w14:textId="77777777" w:rsidR="00523FB5" w:rsidRPr="00581E1C" w:rsidRDefault="00523FB5" w:rsidP="001C6B6C">
            <w:pPr>
              <w:pStyle w:val="TAC"/>
            </w:pPr>
            <w:r w:rsidRPr="00581E1C">
              <w:rPr>
                <w:lang w:eastAsia="zh-CN"/>
              </w:rPr>
              <w:t>FDD</w:t>
            </w:r>
          </w:p>
        </w:tc>
      </w:tr>
      <w:tr w:rsidR="00523FB5" w:rsidRPr="00581E1C" w14:paraId="36778727" w14:textId="77777777" w:rsidTr="001C6B6C">
        <w:trPr>
          <w:trHeight w:val="255"/>
          <w:jc w:val="center"/>
        </w:trPr>
        <w:tc>
          <w:tcPr>
            <w:tcW w:w="1067" w:type="dxa"/>
            <w:vMerge/>
            <w:shd w:val="clear" w:color="auto" w:fill="auto"/>
            <w:vAlign w:val="center"/>
          </w:tcPr>
          <w:p w14:paraId="147E6BC4" w14:textId="77777777" w:rsidR="00523FB5" w:rsidRPr="00581E1C" w:rsidRDefault="00523FB5" w:rsidP="001C6B6C">
            <w:pPr>
              <w:pStyle w:val="TAC"/>
            </w:pPr>
          </w:p>
        </w:tc>
        <w:tc>
          <w:tcPr>
            <w:tcW w:w="0" w:type="auto"/>
            <w:vAlign w:val="center"/>
          </w:tcPr>
          <w:p w14:paraId="50F9035C" w14:textId="77777777" w:rsidR="00523FB5" w:rsidRPr="00581E1C" w:rsidRDefault="00523FB5" w:rsidP="001C6B6C">
            <w:pPr>
              <w:pStyle w:val="TAC"/>
              <w:rPr>
                <w:rFonts w:eastAsia="ＭＳ 明朝" w:cs="Arial"/>
              </w:rPr>
            </w:pPr>
            <w:r w:rsidRPr="00581E1C">
              <w:rPr>
                <w:rFonts w:eastAsia="ＭＳ 明朝" w:cs="Arial"/>
              </w:rPr>
              <w:t>30</w:t>
            </w:r>
          </w:p>
        </w:tc>
        <w:tc>
          <w:tcPr>
            <w:tcW w:w="892" w:type="dxa"/>
            <w:shd w:val="clear" w:color="auto" w:fill="auto"/>
            <w:vAlign w:val="center"/>
          </w:tcPr>
          <w:p w14:paraId="7C02D35C" w14:textId="77777777" w:rsidR="00523FB5" w:rsidRPr="00581E1C" w:rsidRDefault="00523FB5" w:rsidP="001C6B6C">
            <w:pPr>
              <w:pStyle w:val="TAC"/>
            </w:pPr>
          </w:p>
        </w:tc>
        <w:tc>
          <w:tcPr>
            <w:tcW w:w="892" w:type="dxa"/>
            <w:shd w:val="clear" w:color="auto" w:fill="auto"/>
            <w:vAlign w:val="center"/>
          </w:tcPr>
          <w:p w14:paraId="137362B1" w14:textId="77777777" w:rsidR="00523FB5" w:rsidRPr="00581E1C" w:rsidRDefault="00523FB5" w:rsidP="001C6B6C">
            <w:pPr>
              <w:pStyle w:val="TAC"/>
            </w:pPr>
            <w:r w:rsidRPr="00581E1C">
              <w:rPr>
                <w:rFonts w:cs="Arial"/>
                <w:szCs w:val="18"/>
              </w:rPr>
              <w:t xml:space="preserve">-96.6 </w:t>
            </w:r>
            <w:r w:rsidRPr="00581E1C">
              <w:t>+TT</w:t>
            </w:r>
          </w:p>
        </w:tc>
        <w:tc>
          <w:tcPr>
            <w:tcW w:w="892" w:type="dxa"/>
            <w:shd w:val="clear" w:color="auto" w:fill="auto"/>
            <w:vAlign w:val="center"/>
          </w:tcPr>
          <w:p w14:paraId="4C9DD3ED" w14:textId="77777777" w:rsidR="00523FB5" w:rsidRPr="00581E1C" w:rsidRDefault="00523FB5" w:rsidP="001C6B6C">
            <w:pPr>
              <w:pStyle w:val="TAC"/>
            </w:pPr>
            <w:r w:rsidRPr="00581E1C">
              <w:rPr>
                <w:rFonts w:cs="Arial"/>
                <w:szCs w:val="18"/>
              </w:rPr>
              <w:t xml:space="preserve">-94.6 </w:t>
            </w:r>
            <w:r w:rsidRPr="00581E1C">
              <w:t>+TT</w:t>
            </w:r>
          </w:p>
        </w:tc>
        <w:tc>
          <w:tcPr>
            <w:tcW w:w="892" w:type="dxa"/>
            <w:shd w:val="clear" w:color="auto" w:fill="auto"/>
            <w:vAlign w:val="center"/>
          </w:tcPr>
          <w:p w14:paraId="5DD80AB4" w14:textId="77777777" w:rsidR="00523FB5" w:rsidRPr="00581E1C" w:rsidRDefault="00523FB5" w:rsidP="001C6B6C">
            <w:pPr>
              <w:pStyle w:val="TAC"/>
            </w:pPr>
            <w:r w:rsidRPr="00581E1C">
              <w:rPr>
                <w:rFonts w:cs="Arial"/>
                <w:szCs w:val="18"/>
              </w:rPr>
              <w:t xml:space="preserve">-93.5 </w:t>
            </w:r>
            <w:r w:rsidRPr="00581E1C">
              <w:t>+TT</w:t>
            </w:r>
          </w:p>
        </w:tc>
        <w:tc>
          <w:tcPr>
            <w:tcW w:w="736" w:type="dxa"/>
            <w:shd w:val="clear" w:color="auto" w:fill="auto"/>
          </w:tcPr>
          <w:p w14:paraId="441F92E7" w14:textId="77777777" w:rsidR="00523FB5" w:rsidRPr="00581E1C" w:rsidRDefault="00523FB5" w:rsidP="001C6B6C">
            <w:pPr>
              <w:pStyle w:val="TAC"/>
            </w:pPr>
            <w:r w:rsidRPr="00581E1C">
              <w:rPr>
                <w:rFonts w:cs="Arial"/>
                <w:szCs w:val="18"/>
              </w:rPr>
              <w:t>-92.3 +TT</w:t>
            </w:r>
          </w:p>
        </w:tc>
        <w:tc>
          <w:tcPr>
            <w:tcW w:w="0" w:type="auto"/>
          </w:tcPr>
          <w:p w14:paraId="0A5376E5" w14:textId="77777777" w:rsidR="00523FB5" w:rsidRPr="00581E1C" w:rsidRDefault="00523FB5" w:rsidP="001C6B6C">
            <w:pPr>
              <w:pStyle w:val="TAC"/>
            </w:pPr>
            <w:r w:rsidRPr="00581E1C">
              <w:rPr>
                <w:rFonts w:cs="Arial"/>
                <w:szCs w:val="18"/>
              </w:rPr>
              <w:t>-91.5 +TT</w:t>
            </w:r>
          </w:p>
        </w:tc>
        <w:tc>
          <w:tcPr>
            <w:tcW w:w="0" w:type="auto"/>
            <w:shd w:val="clear" w:color="auto" w:fill="auto"/>
            <w:vAlign w:val="center"/>
          </w:tcPr>
          <w:p w14:paraId="3F04F3E7" w14:textId="77777777" w:rsidR="00523FB5" w:rsidRPr="00581E1C" w:rsidRDefault="00523FB5" w:rsidP="001C6B6C">
            <w:pPr>
              <w:pStyle w:val="TAC"/>
            </w:pPr>
            <w:r w:rsidRPr="00581E1C">
              <w:rPr>
                <w:lang w:eastAsia="zh-CN"/>
              </w:rPr>
              <w:t>-90.2</w:t>
            </w:r>
            <w:r w:rsidRPr="00581E1C">
              <w:rPr>
                <w:rFonts w:cs="Arial"/>
                <w:szCs w:val="18"/>
              </w:rPr>
              <w:t xml:space="preserve"> </w:t>
            </w:r>
            <w:r w:rsidRPr="00581E1C">
              <w:t>+TT</w:t>
            </w:r>
          </w:p>
        </w:tc>
        <w:tc>
          <w:tcPr>
            <w:tcW w:w="0" w:type="auto"/>
            <w:vAlign w:val="center"/>
          </w:tcPr>
          <w:p w14:paraId="3C0DAE0C" w14:textId="77777777" w:rsidR="00523FB5" w:rsidRPr="00581E1C" w:rsidRDefault="00523FB5" w:rsidP="001C6B6C">
            <w:pPr>
              <w:pStyle w:val="TAC"/>
            </w:pPr>
          </w:p>
        </w:tc>
        <w:tc>
          <w:tcPr>
            <w:tcW w:w="1002" w:type="dxa"/>
            <w:vAlign w:val="center"/>
          </w:tcPr>
          <w:p w14:paraId="73DAE6FC" w14:textId="77777777" w:rsidR="00523FB5" w:rsidRPr="00581E1C" w:rsidRDefault="00523FB5" w:rsidP="001C6B6C">
            <w:pPr>
              <w:pStyle w:val="TAC"/>
            </w:pPr>
          </w:p>
        </w:tc>
        <w:tc>
          <w:tcPr>
            <w:tcW w:w="736" w:type="dxa"/>
            <w:vAlign w:val="center"/>
          </w:tcPr>
          <w:p w14:paraId="2FDC4F94" w14:textId="77777777" w:rsidR="00523FB5" w:rsidRPr="00581E1C" w:rsidRDefault="00523FB5" w:rsidP="001C6B6C">
            <w:pPr>
              <w:pStyle w:val="TAC"/>
            </w:pPr>
          </w:p>
        </w:tc>
        <w:tc>
          <w:tcPr>
            <w:tcW w:w="736" w:type="dxa"/>
          </w:tcPr>
          <w:p w14:paraId="31E5A853" w14:textId="77777777" w:rsidR="00523FB5" w:rsidRPr="00581E1C" w:rsidRDefault="00523FB5" w:rsidP="001C6B6C">
            <w:pPr>
              <w:pStyle w:val="TAC"/>
            </w:pPr>
          </w:p>
        </w:tc>
        <w:tc>
          <w:tcPr>
            <w:tcW w:w="736" w:type="dxa"/>
            <w:vAlign w:val="center"/>
          </w:tcPr>
          <w:p w14:paraId="52773D89" w14:textId="77777777" w:rsidR="00523FB5" w:rsidRPr="00581E1C" w:rsidRDefault="00523FB5" w:rsidP="001C6B6C">
            <w:pPr>
              <w:pStyle w:val="TAC"/>
            </w:pPr>
          </w:p>
        </w:tc>
        <w:tc>
          <w:tcPr>
            <w:tcW w:w="817" w:type="dxa"/>
            <w:vMerge/>
            <w:shd w:val="clear" w:color="auto" w:fill="auto"/>
            <w:vAlign w:val="center"/>
          </w:tcPr>
          <w:p w14:paraId="43809240" w14:textId="77777777" w:rsidR="00523FB5" w:rsidRPr="00581E1C" w:rsidRDefault="00523FB5" w:rsidP="001C6B6C">
            <w:pPr>
              <w:pStyle w:val="TAC"/>
            </w:pPr>
          </w:p>
        </w:tc>
      </w:tr>
      <w:tr w:rsidR="00523FB5" w:rsidRPr="00581E1C" w14:paraId="49EBD2BA" w14:textId="77777777" w:rsidTr="001C6B6C">
        <w:trPr>
          <w:trHeight w:val="255"/>
          <w:jc w:val="center"/>
        </w:trPr>
        <w:tc>
          <w:tcPr>
            <w:tcW w:w="1067" w:type="dxa"/>
            <w:vMerge/>
            <w:shd w:val="clear" w:color="auto" w:fill="auto"/>
            <w:vAlign w:val="center"/>
          </w:tcPr>
          <w:p w14:paraId="2288BE35" w14:textId="77777777" w:rsidR="00523FB5" w:rsidRPr="00581E1C" w:rsidRDefault="00523FB5" w:rsidP="001C6B6C">
            <w:pPr>
              <w:pStyle w:val="TAC"/>
            </w:pPr>
          </w:p>
        </w:tc>
        <w:tc>
          <w:tcPr>
            <w:tcW w:w="0" w:type="auto"/>
            <w:vAlign w:val="center"/>
          </w:tcPr>
          <w:p w14:paraId="72F5C554" w14:textId="77777777" w:rsidR="00523FB5" w:rsidRPr="00581E1C" w:rsidRDefault="00523FB5" w:rsidP="001C6B6C">
            <w:pPr>
              <w:pStyle w:val="TAC"/>
              <w:rPr>
                <w:rFonts w:eastAsia="ＭＳ 明朝" w:cs="Arial"/>
              </w:rPr>
            </w:pPr>
            <w:r w:rsidRPr="00581E1C">
              <w:rPr>
                <w:rFonts w:eastAsia="ＭＳ 明朝" w:cs="Arial"/>
              </w:rPr>
              <w:t>60</w:t>
            </w:r>
          </w:p>
        </w:tc>
        <w:tc>
          <w:tcPr>
            <w:tcW w:w="892" w:type="dxa"/>
            <w:shd w:val="clear" w:color="auto" w:fill="auto"/>
            <w:vAlign w:val="center"/>
          </w:tcPr>
          <w:p w14:paraId="59A00BB2" w14:textId="77777777" w:rsidR="00523FB5" w:rsidRPr="00581E1C" w:rsidRDefault="00523FB5" w:rsidP="001C6B6C">
            <w:pPr>
              <w:pStyle w:val="TAC"/>
            </w:pPr>
          </w:p>
        </w:tc>
        <w:tc>
          <w:tcPr>
            <w:tcW w:w="892" w:type="dxa"/>
            <w:shd w:val="clear" w:color="auto" w:fill="auto"/>
            <w:vAlign w:val="center"/>
          </w:tcPr>
          <w:p w14:paraId="6BED7FF5" w14:textId="77777777" w:rsidR="00523FB5" w:rsidRPr="00581E1C" w:rsidRDefault="00523FB5" w:rsidP="001C6B6C">
            <w:pPr>
              <w:pStyle w:val="TAC"/>
            </w:pPr>
            <w:r w:rsidRPr="00581E1C">
              <w:rPr>
                <w:lang w:eastAsia="zh-CN"/>
              </w:rPr>
              <w:t>-97.0</w:t>
            </w:r>
            <w:r w:rsidRPr="00581E1C">
              <w:rPr>
                <w:rFonts w:cs="Arial"/>
                <w:szCs w:val="18"/>
              </w:rPr>
              <w:t xml:space="preserve"> </w:t>
            </w:r>
            <w:r w:rsidRPr="00581E1C">
              <w:t>+TT</w:t>
            </w:r>
          </w:p>
        </w:tc>
        <w:tc>
          <w:tcPr>
            <w:tcW w:w="892" w:type="dxa"/>
            <w:shd w:val="clear" w:color="auto" w:fill="auto"/>
            <w:vAlign w:val="center"/>
          </w:tcPr>
          <w:p w14:paraId="1152C11C" w14:textId="77777777" w:rsidR="00523FB5" w:rsidRPr="00581E1C" w:rsidRDefault="00523FB5" w:rsidP="001C6B6C">
            <w:pPr>
              <w:pStyle w:val="TAC"/>
            </w:pPr>
            <w:r w:rsidRPr="00581E1C">
              <w:rPr>
                <w:rFonts w:cs="Arial"/>
                <w:szCs w:val="18"/>
              </w:rPr>
              <w:t xml:space="preserve">-94.9 </w:t>
            </w:r>
            <w:r w:rsidRPr="00581E1C">
              <w:t>+TT</w:t>
            </w:r>
          </w:p>
        </w:tc>
        <w:tc>
          <w:tcPr>
            <w:tcW w:w="892" w:type="dxa"/>
            <w:shd w:val="clear" w:color="auto" w:fill="auto"/>
            <w:vAlign w:val="center"/>
          </w:tcPr>
          <w:p w14:paraId="2EC70040" w14:textId="77777777" w:rsidR="00523FB5" w:rsidRPr="00581E1C" w:rsidRDefault="00523FB5" w:rsidP="001C6B6C">
            <w:pPr>
              <w:pStyle w:val="TAC"/>
            </w:pPr>
            <w:r w:rsidRPr="00581E1C">
              <w:rPr>
                <w:rFonts w:cs="Arial"/>
                <w:szCs w:val="18"/>
              </w:rPr>
              <w:t xml:space="preserve">-93.7 </w:t>
            </w:r>
            <w:r w:rsidRPr="00581E1C">
              <w:t>+TT</w:t>
            </w:r>
          </w:p>
        </w:tc>
        <w:tc>
          <w:tcPr>
            <w:tcW w:w="736" w:type="dxa"/>
            <w:shd w:val="clear" w:color="auto" w:fill="auto"/>
          </w:tcPr>
          <w:p w14:paraId="2361701E" w14:textId="77777777" w:rsidR="00523FB5" w:rsidRPr="00581E1C" w:rsidRDefault="00523FB5" w:rsidP="001C6B6C">
            <w:pPr>
              <w:pStyle w:val="TAC"/>
            </w:pPr>
            <w:r w:rsidRPr="00581E1C">
              <w:rPr>
                <w:rFonts w:cs="Arial"/>
                <w:szCs w:val="18"/>
              </w:rPr>
              <w:t>-92.5 +TT</w:t>
            </w:r>
          </w:p>
        </w:tc>
        <w:tc>
          <w:tcPr>
            <w:tcW w:w="0" w:type="auto"/>
          </w:tcPr>
          <w:p w14:paraId="6C16F2B5" w14:textId="77777777" w:rsidR="00523FB5" w:rsidRPr="00581E1C" w:rsidRDefault="00523FB5" w:rsidP="001C6B6C">
            <w:pPr>
              <w:pStyle w:val="TAC"/>
            </w:pPr>
            <w:r w:rsidRPr="00581E1C">
              <w:rPr>
                <w:rFonts w:cs="Arial"/>
                <w:szCs w:val="18"/>
              </w:rPr>
              <w:t>-91.6 +TT</w:t>
            </w:r>
          </w:p>
        </w:tc>
        <w:tc>
          <w:tcPr>
            <w:tcW w:w="0" w:type="auto"/>
            <w:shd w:val="clear" w:color="auto" w:fill="auto"/>
            <w:vAlign w:val="center"/>
          </w:tcPr>
          <w:p w14:paraId="4769F25B" w14:textId="77777777" w:rsidR="00523FB5" w:rsidRPr="00581E1C" w:rsidRDefault="00523FB5" w:rsidP="001C6B6C">
            <w:pPr>
              <w:pStyle w:val="TAC"/>
            </w:pPr>
            <w:r w:rsidRPr="00581E1C">
              <w:rPr>
                <w:lang w:eastAsia="zh-CN"/>
              </w:rPr>
              <w:t>-90.4</w:t>
            </w:r>
            <w:r w:rsidRPr="00581E1C">
              <w:rPr>
                <w:rFonts w:cs="Arial"/>
                <w:szCs w:val="18"/>
              </w:rPr>
              <w:t xml:space="preserve"> </w:t>
            </w:r>
            <w:r w:rsidRPr="00581E1C">
              <w:t>+TT</w:t>
            </w:r>
          </w:p>
        </w:tc>
        <w:tc>
          <w:tcPr>
            <w:tcW w:w="0" w:type="auto"/>
            <w:vAlign w:val="center"/>
          </w:tcPr>
          <w:p w14:paraId="4683566A" w14:textId="77777777" w:rsidR="00523FB5" w:rsidRPr="00581E1C" w:rsidRDefault="00523FB5" w:rsidP="001C6B6C">
            <w:pPr>
              <w:pStyle w:val="TAC"/>
            </w:pPr>
          </w:p>
        </w:tc>
        <w:tc>
          <w:tcPr>
            <w:tcW w:w="1002" w:type="dxa"/>
            <w:vAlign w:val="center"/>
          </w:tcPr>
          <w:p w14:paraId="3796F3AE" w14:textId="77777777" w:rsidR="00523FB5" w:rsidRPr="00581E1C" w:rsidRDefault="00523FB5" w:rsidP="001C6B6C">
            <w:pPr>
              <w:pStyle w:val="TAC"/>
            </w:pPr>
          </w:p>
        </w:tc>
        <w:tc>
          <w:tcPr>
            <w:tcW w:w="736" w:type="dxa"/>
            <w:vAlign w:val="center"/>
          </w:tcPr>
          <w:p w14:paraId="350F2584" w14:textId="77777777" w:rsidR="00523FB5" w:rsidRPr="00581E1C" w:rsidRDefault="00523FB5" w:rsidP="001C6B6C">
            <w:pPr>
              <w:pStyle w:val="TAC"/>
            </w:pPr>
          </w:p>
        </w:tc>
        <w:tc>
          <w:tcPr>
            <w:tcW w:w="736" w:type="dxa"/>
          </w:tcPr>
          <w:p w14:paraId="211F017C" w14:textId="77777777" w:rsidR="00523FB5" w:rsidRPr="00581E1C" w:rsidRDefault="00523FB5" w:rsidP="001C6B6C">
            <w:pPr>
              <w:pStyle w:val="TAC"/>
            </w:pPr>
          </w:p>
        </w:tc>
        <w:tc>
          <w:tcPr>
            <w:tcW w:w="736" w:type="dxa"/>
            <w:vAlign w:val="center"/>
          </w:tcPr>
          <w:p w14:paraId="3D88C54B" w14:textId="77777777" w:rsidR="00523FB5" w:rsidRPr="00581E1C" w:rsidRDefault="00523FB5" w:rsidP="001C6B6C">
            <w:pPr>
              <w:pStyle w:val="TAC"/>
            </w:pPr>
          </w:p>
        </w:tc>
        <w:tc>
          <w:tcPr>
            <w:tcW w:w="817" w:type="dxa"/>
            <w:vMerge/>
            <w:shd w:val="clear" w:color="auto" w:fill="auto"/>
            <w:vAlign w:val="center"/>
          </w:tcPr>
          <w:p w14:paraId="4305A084" w14:textId="77777777" w:rsidR="00523FB5" w:rsidRPr="00581E1C" w:rsidRDefault="00523FB5" w:rsidP="001C6B6C">
            <w:pPr>
              <w:pStyle w:val="TAC"/>
            </w:pPr>
          </w:p>
        </w:tc>
      </w:tr>
      <w:tr w:rsidR="00523FB5" w:rsidRPr="00581E1C" w14:paraId="3CBA12EC" w14:textId="77777777" w:rsidTr="001C6B6C">
        <w:trPr>
          <w:trHeight w:val="255"/>
          <w:jc w:val="center"/>
        </w:trPr>
        <w:tc>
          <w:tcPr>
            <w:tcW w:w="1067" w:type="dxa"/>
            <w:vMerge w:val="restart"/>
            <w:shd w:val="clear" w:color="auto" w:fill="auto"/>
            <w:vAlign w:val="center"/>
          </w:tcPr>
          <w:p w14:paraId="76FFFD30" w14:textId="77777777" w:rsidR="00523FB5" w:rsidRPr="00581E1C" w:rsidRDefault="00523FB5" w:rsidP="001C6B6C">
            <w:pPr>
              <w:pStyle w:val="TAC"/>
            </w:pPr>
            <w:r w:rsidRPr="00581E1C">
              <w:rPr>
                <w:lang w:eastAsia="zh-CN"/>
              </w:rPr>
              <w:t>n70</w:t>
            </w:r>
          </w:p>
        </w:tc>
        <w:tc>
          <w:tcPr>
            <w:tcW w:w="0" w:type="auto"/>
            <w:vAlign w:val="center"/>
          </w:tcPr>
          <w:p w14:paraId="55A10F8D" w14:textId="77777777" w:rsidR="00523FB5" w:rsidRPr="00581E1C" w:rsidRDefault="00523FB5" w:rsidP="001C6B6C">
            <w:pPr>
              <w:pStyle w:val="TAC"/>
              <w:rPr>
                <w:rFonts w:eastAsia="ＭＳ 明朝" w:cs="Arial"/>
              </w:rPr>
            </w:pPr>
            <w:r w:rsidRPr="00581E1C">
              <w:rPr>
                <w:rFonts w:eastAsia="ＭＳ 明朝" w:cs="Arial"/>
              </w:rPr>
              <w:t>15</w:t>
            </w:r>
          </w:p>
        </w:tc>
        <w:tc>
          <w:tcPr>
            <w:tcW w:w="892" w:type="dxa"/>
            <w:shd w:val="clear" w:color="auto" w:fill="auto"/>
            <w:vAlign w:val="center"/>
          </w:tcPr>
          <w:p w14:paraId="1EDE6A78" w14:textId="77777777" w:rsidR="00523FB5" w:rsidRPr="00581E1C" w:rsidRDefault="00523FB5" w:rsidP="001C6B6C">
            <w:pPr>
              <w:pStyle w:val="TAC"/>
            </w:pPr>
            <w:r w:rsidRPr="00581E1C">
              <w:rPr>
                <w:rFonts w:cs="Arial"/>
                <w:szCs w:val="18"/>
              </w:rPr>
              <w:t xml:space="preserve">-100.0 </w:t>
            </w:r>
            <w:r w:rsidRPr="00581E1C">
              <w:t>+TT</w:t>
            </w:r>
          </w:p>
        </w:tc>
        <w:tc>
          <w:tcPr>
            <w:tcW w:w="892" w:type="dxa"/>
            <w:shd w:val="clear" w:color="auto" w:fill="auto"/>
            <w:vAlign w:val="center"/>
          </w:tcPr>
          <w:p w14:paraId="55A733B1" w14:textId="77777777" w:rsidR="00523FB5" w:rsidRPr="00581E1C" w:rsidRDefault="00523FB5" w:rsidP="001C6B6C">
            <w:pPr>
              <w:pStyle w:val="TAC"/>
            </w:pPr>
            <w:r w:rsidRPr="00581E1C">
              <w:rPr>
                <w:rFonts w:cs="Arial"/>
                <w:szCs w:val="18"/>
              </w:rPr>
              <w:t xml:space="preserve">-96.8 </w:t>
            </w:r>
            <w:r w:rsidRPr="00581E1C">
              <w:t>+TT</w:t>
            </w:r>
          </w:p>
        </w:tc>
        <w:tc>
          <w:tcPr>
            <w:tcW w:w="892" w:type="dxa"/>
            <w:shd w:val="clear" w:color="auto" w:fill="auto"/>
            <w:vAlign w:val="center"/>
          </w:tcPr>
          <w:p w14:paraId="0A76ECB0" w14:textId="77777777" w:rsidR="00523FB5" w:rsidRPr="00581E1C" w:rsidRDefault="00523FB5" w:rsidP="001C6B6C">
            <w:pPr>
              <w:pStyle w:val="TAC"/>
            </w:pPr>
            <w:r w:rsidRPr="00581E1C">
              <w:rPr>
                <w:rFonts w:cs="Arial"/>
                <w:szCs w:val="18"/>
              </w:rPr>
              <w:t xml:space="preserve">-95.0 </w:t>
            </w:r>
            <w:r w:rsidRPr="00581E1C">
              <w:t>+TT</w:t>
            </w:r>
          </w:p>
        </w:tc>
        <w:tc>
          <w:tcPr>
            <w:tcW w:w="892" w:type="dxa"/>
            <w:shd w:val="clear" w:color="auto" w:fill="auto"/>
            <w:vAlign w:val="center"/>
          </w:tcPr>
          <w:p w14:paraId="0F62D82F" w14:textId="77777777" w:rsidR="00523FB5" w:rsidRPr="00581E1C" w:rsidRDefault="00523FB5" w:rsidP="001C6B6C">
            <w:pPr>
              <w:pStyle w:val="TAC"/>
            </w:pPr>
            <w:r w:rsidRPr="00581E1C">
              <w:rPr>
                <w:rFonts w:cs="Arial"/>
                <w:szCs w:val="18"/>
              </w:rPr>
              <w:t xml:space="preserve">-93.8 </w:t>
            </w:r>
            <w:r w:rsidRPr="00581E1C">
              <w:t>+TT</w:t>
            </w:r>
          </w:p>
        </w:tc>
        <w:tc>
          <w:tcPr>
            <w:tcW w:w="736" w:type="dxa"/>
            <w:shd w:val="clear" w:color="auto" w:fill="auto"/>
            <w:vAlign w:val="center"/>
          </w:tcPr>
          <w:p w14:paraId="5E0C380C" w14:textId="77777777" w:rsidR="00523FB5" w:rsidRPr="00581E1C" w:rsidRDefault="00523FB5" w:rsidP="001C6B6C">
            <w:pPr>
              <w:pStyle w:val="TAC"/>
            </w:pPr>
            <w:r w:rsidRPr="00581E1C">
              <w:rPr>
                <w:rFonts w:cs="Arial"/>
                <w:szCs w:val="18"/>
              </w:rPr>
              <w:t xml:space="preserve">-92.7 </w:t>
            </w:r>
            <w:r w:rsidRPr="00581E1C">
              <w:t>+TT</w:t>
            </w:r>
          </w:p>
        </w:tc>
        <w:tc>
          <w:tcPr>
            <w:tcW w:w="0" w:type="auto"/>
            <w:vAlign w:val="center"/>
          </w:tcPr>
          <w:p w14:paraId="15CF0E50" w14:textId="77777777" w:rsidR="00523FB5" w:rsidRPr="00581E1C" w:rsidRDefault="00523FB5" w:rsidP="001C6B6C">
            <w:pPr>
              <w:pStyle w:val="TAC"/>
            </w:pPr>
          </w:p>
        </w:tc>
        <w:tc>
          <w:tcPr>
            <w:tcW w:w="0" w:type="auto"/>
            <w:shd w:val="clear" w:color="auto" w:fill="auto"/>
            <w:vAlign w:val="center"/>
          </w:tcPr>
          <w:p w14:paraId="4364C065" w14:textId="77777777" w:rsidR="00523FB5" w:rsidRPr="00581E1C" w:rsidRDefault="00523FB5" w:rsidP="001C6B6C">
            <w:pPr>
              <w:pStyle w:val="TAC"/>
            </w:pPr>
          </w:p>
        </w:tc>
        <w:tc>
          <w:tcPr>
            <w:tcW w:w="0" w:type="auto"/>
            <w:vAlign w:val="center"/>
          </w:tcPr>
          <w:p w14:paraId="0B35B86A" w14:textId="77777777" w:rsidR="00523FB5" w:rsidRPr="00581E1C" w:rsidRDefault="00523FB5" w:rsidP="001C6B6C">
            <w:pPr>
              <w:pStyle w:val="TAC"/>
            </w:pPr>
          </w:p>
        </w:tc>
        <w:tc>
          <w:tcPr>
            <w:tcW w:w="1002" w:type="dxa"/>
            <w:vAlign w:val="center"/>
          </w:tcPr>
          <w:p w14:paraId="26F06631" w14:textId="77777777" w:rsidR="00523FB5" w:rsidRPr="00581E1C" w:rsidRDefault="00523FB5" w:rsidP="001C6B6C">
            <w:pPr>
              <w:pStyle w:val="TAC"/>
            </w:pPr>
          </w:p>
        </w:tc>
        <w:tc>
          <w:tcPr>
            <w:tcW w:w="736" w:type="dxa"/>
            <w:vAlign w:val="center"/>
          </w:tcPr>
          <w:p w14:paraId="6F8D3BAB" w14:textId="77777777" w:rsidR="00523FB5" w:rsidRPr="00581E1C" w:rsidRDefault="00523FB5" w:rsidP="001C6B6C">
            <w:pPr>
              <w:pStyle w:val="TAC"/>
            </w:pPr>
          </w:p>
        </w:tc>
        <w:tc>
          <w:tcPr>
            <w:tcW w:w="736" w:type="dxa"/>
          </w:tcPr>
          <w:p w14:paraId="1836EF1B" w14:textId="77777777" w:rsidR="00523FB5" w:rsidRPr="00581E1C" w:rsidRDefault="00523FB5" w:rsidP="001C6B6C">
            <w:pPr>
              <w:pStyle w:val="TAC"/>
            </w:pPr>
          </w:p>
        </w:tc>
        <w:tc>
          <w:tcPr>
            <w:tcW w:w="736" w:type="dxa"/>
            <w:vAlign w:val="center"/>
          </w:tcPr>
          <w:p w14:paraId="0E7FAC83" w14:textId="77777777" w:rsidR="00523FB5" w:rsidRPr="00581E1C" w:rsidRDefault="00523FB5" w:rsidP="001C6B6C">
            <w:pPr>
              <w:pStyle w:val="TAC"/>
            </w:pPr>
          </w:p>
        </w:tc>
        <w:tc>
          <w:tcPr>
            <w:tcW w:w="817" w:type="dxa"/>
            <w:vMerge w:val="restart"/>
            <w:shd w:val="clear" w:color="auto" w:fill="auto"/>
            <w:vAlign w:val="center"/>
          </w:tcPr>
          <w:p w14:paraId="5309DEED" w14:textId="77777777" w:rsidR="00523FB5" w:rsidRPr="00581E1C" w:rsidRDefault="00523FB5" w:rsidP="001C6B6C">
            <w:pPr>
              <w:pStyle w:val="TAC"/>
            </w:pPr>
            <w:r w:rsidRPr="00581E1C">
              <w:rPr>
                <w:lang w:eastAsia="zh-CN"/>
              </w:rPr>
              <w:t>FDD</w:t>
            </w:r>
          </w:p>
        </w:tc>
      </w:tr>
      <w:tr w:rsidR="00523FB5" w:rsidRPr="00581E1C" w14:paraId="68893DF4" w14:textId="77777777" w:rsidTr="001C6B6C">
        <w:trPr>
          <w:trHeight w:val="255"/>
          <w:jc w:val="center"/>
        </w:trPr>
        <w:tc>
          <w:tcPr>
            <w:tcW w:w="1067" w:type="dxa"/>
            <w:vMerge/>
            <w:shd w:val="clear" w:color="auto" w:fill="auto"/>
            <w:vAlign w:val="center"/>
          </w:tcPr>
          <w:p w14:paraId="4974C5FE" w14:textId="77777777" w:rsidR="00523FB5" w:rsidRPr="00581E1C" w:rsidRDefault="00523FB5" w:rsidP="001C6B6C">
            <w:pPr>
              <w:pStyle w:val="TAC"/>
            </w:pPr>
          </w:p>
        </w:tc>
        <w:tc>
          <w:tcPr>
            <w:tcW w:w="0" w:type="auto"/>
            <w:vAlign w:val="center"/>
          </w:tcPr>
          <w:p w14:paraId="1FDC8E72" w14:textId="77777777" w:rsidR="00523FB5" w:rsidRPr="00581E1C" w:rsidRDefault="00523FB5" w:rsidP="001C6B6C">
            <w:pPr>
              <w:pStyle w:val="TAC"/>
              <w:rPr>
                <w:rFonts w:eastAsia="ＭＳ 明朝" w:cs="Arial"/>
              </w:rPr>
            </w:pPr>
            <w:r w:rsidRPr="00581E1C">
              <w:rPr>
                <w:rFonts w:eastAsia="ＭＳ 明朝" w:cs="Arial"/>
              </w:rPr>
              <w:t>30</w:t>
            </w:r>
          </w:p>
        </w:tc>
        <w:tc>
          <w:tcPr>
            <w:tcW w:w="892" w:type="dxa"/>
            <w:shd w:val="clear" w:color="auto" w:fill="auto"/>
            <w:vAlign w:val="center"/>
          </w:tcPr>
          <w:p w14:paraId="6B5177D7" w14:textId="77777777" w:rsidR="00523FB5" w:rsidRPr="00581E1C" w:rsidRDefault="00523FB5" w:rsidP="001C6B6C">
            <w:pPr>
              <w:pStyle w:val="TAC"/>
            </w:pPr>
          </w:p>
        </w:tc>
        <w:tc>
          <w:tcPr>
            <w:tcW w:w="892" w:type="dxa"/>
            <w:shd w:val="clear" w:color="auto" w:fill="auto"/>
            <w:vAlign w:val="center"/>
          </w:tcPr>
          <w:p w14:paraId="2F6F5770" w14:textId="77777777" w:rsidR="00523FB5" w:rsidRPr="00581E1C" w:rsidRDefault="00523FB5" w:rsidP="001C6B6C">
            <w:pPr>
              <w:pStyle w:val="TAC"/>
            </w:pPr>
            <w:r w:rsidRPr="00581E1C">
              <w:rPr>
                <w:rFonts w:cs="Arial"/>
                <w:szCs w:val="18"/>
              </w:rPr>
              <w:t xml:space="preserve">-97.1 </w:t>
            </w:r>
            <w:r w:rsidRPr="00581E1C">
              <w:t>+TT</w:t>
            </w:r>
          </w:p>
        </w:tc>
        <w:tc>
          <w:tcPr>
            <w:tcW w:w="892" w:type="dxa"/>
            <w:shd w:val="clear" w:color="auto" w:fill="auto"/>
            <w:vAlign w:val="center"/>
          </w:tcPr>
          <w:p w14:paraId="5D7A1F8E" w14:textId="77777777" w:rsidR="00523FB5" w:rsidRPr="00581E1C" w:rsidRDefault="00523FB5" w:rsidP="001C6B6C">
            <w:pPr>
              <w:pStyle w:val="TAC"/>
            </w:pPr>
            <w:r w:rsidRPr="00581E1C">
              <w:rPr>
                <w:rFonts w:cs="Arial"/>
                <w:szCs w:val="18"/>
              </w:rPr>
              <w:t xml:space="preserve">-95.1 </w:t>
            </w:r>
            <w:r w:rsidRPr="00581E1C">
              <w:t>+TT</w:t>
            </w:r>
          </w:p>
        </w:tc>
        <w:tc>
          <w:tcPr>
            <w:tcW w:w="892" w:type="dxa"/>
            <w:shd w:val="clear" w:color="auto" w:fill="auto"/>
            <w:vAlign w:val="center"/>
          </w:tcPr>
          <w:p w14:paraId="31196972" w14:textId="77777777" w:rsidR="00523FB5" w:rsidRPr="00581E1C" w:rsidRDefault="00523FB5" w:rsidP="001C6B6C">
            <w:pPr>
              <w:pStyle w:val="TAC"/>
            </w:pPr>
            <w:r w:rsidRPr="00581E1C">
              <w:rPr>
                <w:rFonts w:cs="Arial"/>
                <w:szCs w:val="18"/>
              </w:rPr>
              <w:t xml:space="preserve">-94.0 </w:t>
            </w:r>
            <w:r w:rsidRPr="00581E1C">
              <w:t>+TT</w:t>
            </w:r>
          </w:p>
        </w:tc>
        <w:tc>
          <w:tcPr>
            <w:tcW w:w="736" w:type="dxa"/>
            <w:shd w:val="clear" w:color="auto" w:fill="auto"/>
            <w:vAlign w:val="center"/>
          </w:tcPr>
          <w:p w14:paraId="36EF129B" w14:textId="77777777" w:rsidR="00523FB5" w:rsidRPr="00581E1C" w:rsidRDefault="00523FB5" w:rsidP="001C6B6C">
            <w:pPr>
              <w:pStyle w:val="TAC"/>
            </w:pPr>
            <w:r w:rsidRPr="00581E1C">
              <w:rPr>
                <w:rFonts w:cs="Arial"/>
                <w:szCs w:val="18"/>
              </w:rPr>
              <w:t xml:space="preserve">-92.8 </w:t>
            </w:r>
            <w:r w:rsidRPr="00581E1C">
              <w:t>+TT</w:t>
            </w:r>
          </w:p>
        </w:tc>
        <w:tc>
          <w:tcPr>
            <w:tcW w:w="0" w:type="auto"/>
            <w:vAlign w:val="center"/>
          </w:tcPr>
          <w:p w14:paraId="0CA99622" w14:textId="77777777" w:rsidR="00523FB5" w:rsidRPr="00581E1C" w:rsidRDefault="00523FB5" w:rsidP="001C6B6C">
            <w:pPr>
              <w:pStyle w:val="TAC"/>
            </w:pPr>
          </w:p>
        </w:tc>
        <w:tc>
          <w:tcPr>
            <w:tcW w:w="0" w:type="auto"/>
            <w:shd w:val="clear" w:color="auto" w:fill="auto"/>
            <w:vAlign w:val="center"/>
          </w:tcPr>
          <w:p w14:paraId="60F15750" w14:textId="77777777" w:rsidR="00523FB5" w:rsidRPr="00581E1C" w:rsidRDefault="00523FB5" w:rsidP="001C6B6C">
            <w:pPr>
              <w:pStyle w:val="TAC"/>
            </w:pPr>
          </w:p>
        </w:tc>
        <w:tc>
          <w:tcPr>
            <w:tcW w:w="0" w:type="auto"/>
            <w:vAlign w:val="center"/>
          </w:tcPr>
          <w:p w14:paraId="25AF8469" w14:textId="77777777" w:rsidR="00523FB5" w:rsidRPr="00581E1C" w:rsidRDefault="00523FB5" w:rsidP="001C6B6C">
            <w:pPr>
              <w:pStyle w:val="TAC"/>
            </w:pPr>
          </w:p>
        </w:tc>
        <w:tc>
          <w:tcPr>
            <w:tcW w:w="1002" w:type="dxa"/>
            <w:vAlign w:val="center"/>
          </w:tcPr>
          <w:p w14:paraId="59777CA5" w14:textId="77777777" w:rsidR="00523FB5" w:rsidRPr="00581E1C" w:rsidRDefault="00523FB5" w:rsidP="001C6B6C">
            <w:pPr>
              <w:pStyle w:val="TAC"/>
            </w:pPr>
          </w:p>
        </w:tc>
        <w:tc>
          <w:tcPr>
            <w:tcW w:w="736" w:type="dxa"/>
            <w:vAlign w:val="center"/>
          </w:tcPr>
          <w:p w14:paraId="57F5B13D" w14:textId="77777777" w:rsidR="00523FB5" w:rsidRPr="00581E1C" w:rsidRDefault="00523FB5" w:rsidP="001C6B6C">
            <w:pPr>
              <w:pStyle w:val="TAC"/>
            </w:pPr>
          </w:p>
        </w:tc>
        <w:tc>
          <w:tcPr>
            <w:tcW w:w="736" w:type="dxa"/>
          </w:tcPr>
          <w:p w14:paraId="079D4F33" w14:textId="77777777" w:rsidR="00523FB5" w:rsidRPr="00581E1C" w:rsidRDefault="00523FB5" w:rsidP="001C6B6C">
            <w:pPr>
              <w:pStyle w:val="TAC"/>
            </w:pPr>
          </w:p>
        </w:tc>
        <w:tc>
          <w:tcPr>
            <w:tcW w:w="736" w:type="dxa"/>
            <w:vAlign w:val="center"/>
          </w:tcPr>
          <w:p w14:paraId="38F4096E" w14:textId="77777777" w:rsidR="00523FB5" w:rsidRPr="00581E1C" w:rsidRDefault="00523FB5" w:rsidP="001C6B6C">
            <w:pPr>
              <w:pStyle w:val="TAC"/>
            </w:pPr>
          </w:p>
        </w:tc>
        <w:tc>
          <w:tcPr>
            <w:tcW w:w="817" w:type="dxa"/>
            <w:vMerge/>
            <w:shd w:val="clear" w:color="auto" w:fill="auto"/>
            <w:vAlign w:val="center"/>
          </w:tcPr>
          <w:p w14:paraId="051A99C1" w14:textId="77777777" w:rsidR="00523FB5" w:rsidRPr="00581E1C" w:rsidRDefault="00523FB5" w:rsidP="001C6B6C">
            <w:pPr>
              <w:pStyle w:val="TAC"/>
            </w:pPr>
          </w:p>
        </w:tc>
      </w:tr>
      <w:tr w:rsidR="00523FB5" w:rsidRPr="00581E1C" w14:paraId="0277A465" w14:textId="77777777" w:rsidTr="001C6B6C">
        <w:trPr>
          <w:trHeight w:val="255"/>
          <w:jc w:val="center"/>
        </w:trPr>
        <w:tc>
          <w:tcPr>
            <w:tcW w:w="1067" w:type="dxa"/>
            <w:vMerge/>
            <w:shd w:val="clear" w:color="auto" w:fill="auto"/>
            <w:vAlign w:val="center"/>
          </w:tcPr>
          <w:p w14:paraId="741AA65C" w14:textId="77777777" w:rsidR="00523FB5" w:rsidRPr="00581E1C" w:rsidRDefault="00523FB5" w:rsidP="001C6B6C">
            <w:pPr>
              <w:pStyle w:val="TAC"/>
            </w:pPr>
          </w:p>
        </w:tc>
        <w:tc>
          <w:tcPr>
            <w:tcW w:w="0" w:type="auto"/>
            <w:vAlign w:val="center"/>
          </w:tcPr>
          <w:p w14:paraId="3D6D06C4" w14:textId="77777777" w:rsidR="00523FB5" w:rsidRPr="00581E1C" w:rsidRDefault="00523FB5" w:rsidP="001C6B6C">
            <w:pPr>
              <w:pStyle w:val="TAC"/>
              <w:rPr>
                <w:rFonts w:eastAsia="ＭＳ 明朝" w:cs="Arial"/>
              </w:rPr>
            </w:pPr>
            <w:r w:rsidRPr="00581E1C">
              <w:rPr>
                <w:rFonts w:eastAsia="ＭＳ 明朝" w:cs="Arial"/>
              </w:rPr>
              <w:t>60</w:t>
            </w:r>
          </w:p>
        </w:tc>
        <w:tc>
          <w:tcPr>
            <w:tcW w:w="892" w:type="dxa"/>
            <w:shd w:val="clear" w:color="auto" w:fill="auto"/>
            <w:vAlign w:val="center"/>
          </w:tcPr>
          <w:p w14:paraId="1AA9640C" w14:textId="77777777" w:rsidR="00523FB5" w:rsidRPr="00581E1C" w:rsidRDefault="00523FB5" w:rsidP="001C6B6C">
            <w:pPr>
              <w:pStyle w:val="TAC"/>
            </w:pPr>
          </w:p>
        </w:tc>
        <w:tc>
          <w:tcPr>
            <w:tcW w:w="892" w:type="dxa"/>
            <w:shd w:val="clear" w:color="auto" w:fill="auto"/>
            <w:vAlign w:val="center"/>
          </w:tcPr>
          <w:p w14:paraId="6F6FE7D7" w14:textId="77777777" w:rsidR="00523FB5" w:rsidRPr="00581E1C" w:rsidRDefault="00523FB5" w:rsidP="001C6B6C">
            <w:pPr>
              <w:pStyle w:val="TAC"/>
            </w:pPr>
            <w:r w:rsidRPr="00581E1C">
              <w:rPr>
                <w:lang w:eastAsia="zh-CN"/>
              </w:rPr>
              <w:t>-97.5</w:t>
            </w:r>
            <w:r w:rsidRPr="00581E1C">
              <w:rPr>
                <w:rFonts w:cs="Arial"/>
                <w:szCs w:val="18"/>
              </w:rPr>
              <w:t xml:space="preserve"> </w:t>
            </w:r>
            <w:r w:rsidRPr="00581E1C">
              <w:t>+TT</w:t>
            </w:r>
          </w:p>
        </w:tc>
        <w:tc>
          <w:tcPr>
            <w:tcW w:w="892" w:type="dxa"/>
            <w:shd w:val="clear" w:color="auto" w:fill="auto"/>
            <w:vAlign w:val="center"/>
          </w:tcPr>
          <w:p w14:paraId="331E07E3" w14:textId="77777777" w:rsidR="00523FB5" w:rsidRPr="00581E1C" w:rsidRDefault="00523FB5" w:rsidP="001C6B6C">
            <w:pPr>
              <w:pStyle w:val="TAC"/>
            </w:pPr>
            <w:r w:rsidRPr="00581E1C">
              <w:rPr>
                <w:rFonts w:cs="Arial"/>
                <w:szCs w:val="18"/>
              </w:rPr>
              <w:t xml:space="preserve">-95.4 </w:t>
            </w:r>
            <w:r w:rsidRPr="00581E1C">
              <w:t>+TT</w:t>
            </w:r>
          </w:p>
        </w:tc>
        <w:tc>
          <w:tcPr>
            <w:tcW w:w="892" w:type="dxa"/>
            <w:shd w:val="clear" w:color="auto" w:fill="auto"/>
            <w:vAlign w:val="center"/>
          </w:tcPr>
          <w:p w14:paraId="22214EC8" w14:textId="77777777" w:rsidR="00523FB5" w:rsidRPr="00581E1C" w:rsidRDefault="00523FB5" w:rsidP="001C6B6C">
            <w:pPr>
              <w:pStyle w:val="TAC"/>
            </w:pPr>
            <w:r w:rsidRPr="00581E1C">
              <w:rPr>
                <w:rFonts w:cs="Arial"/>
                <w:szCs w:val="18"/>
              </w:rPr>
              <w:t xml:space="preserve">-94.2 </w:t>
            </w:r>
            <w:r w:rsidRPr="00581E1C">
              <w:t>+TT</w:t>
            </w:r>
          </w:p>
        </w:tc>
        <w:tc>
          <w:tcPr>
            <w:tcW w:w="736" w:type="dxa"/>
            <w:shd w:val="clear" w:color="auto" w:fill="auto"/>
            <w:vAlign w:val="center"/>
          </w:tcPr>
          <w:p w14:paraId="72D814C9" w14:textId="77777777" w:rsidR="00523FB5" w:rsidRPr="00581E1C" w:rsidRDefault="00523FB5" w:rsidP="001C6B6C">
            <w:pPr>
              <w:pStyle w:val="TAC"/>
            </w:pPr>
            <w:r w:rsidRPr="00581E1C">
              <w:rPr>
                <w:rFonts w:cs="Arial"/>
                <w:szCs w:val="18"/>
              </w:rPr>
              <w:t xml:space="preserve">-93.0 </w:t>
            </w:r>
            <w:r w:rsidRPr="00581E1C">
              <w:t>+TT</w:t>
            </w:r>
          </w:p>
        </w:tc>
        <w:tc>
          <w:tcPr>
            <w:tcW w:w="0" w:type="auto"/>
            <w:vAlign w:val="center"/>
          </w:tcPr>
          <w:p w14:paraId="66A263D2" w14:textId="77777777" w:rsidR="00523FB5" w:rsidRPr="00581E1C" w:rsidRDefault="00523FB5" w:rsidP="001C6B6C">
            <w:pPr>
              <w:pStyle w:val="TAC"/>
            </w:pPr>
          </w:p>
        </w:tc>
        <w:tc>
          <w:tcPr>
            <w:tcW w:w="0" w:type="auto"/>
            <w:shd w:val="clear" w:color="auto" w:fill="auto"/>
            <w:vAlign w:val="center"/>
          </w:tcPr>
          <w:p w14:paraId="7EDC526A" w14:textId="77777777" w:rsidR="00523FB5" w:rsidRPr="00581E1C" w:rsidRDefault="00523FB5" w:rsidP="001C6B6C">
            <w:pPr>
              <w:pStyle w:val="TAC"/>
            </w:pPr>
          </w:p>
        </w:tc>
        <w:tc>
          <w:tcPr>
            <w:tcW w:w="0" w:type="auto"/>
            <w:vAlign w:val="center"/>
          </w:tcPr>
          <w:p w14:paraId="6552B89F" w14:textId="77777777" w:rsidR="00523FB5" w:rsidRPr="00581E1C" w:rsidRDefault="00523FB5" w:rsidP="001C6B6C">
            <w:pPr>
              <w:pStyle w:val="TAC"/>
            </w:pPr>
          </w:p>
        </w:tc>
        <w:tc>
          <w:tcPr>
            <w:tcW w:w="1002" w:type="dxa"/>
            <w:vAlign w:val="center"/>
          </w:tcPr>
          <w:p w14:paraId="31819F61" w14:textId="77777777" w:rsidR="00523FB5" w:rsidRPr="00581E1C" w:rsidRDefault="00523FB5" w:rsidP="001C6B6C">
            <w:pPr>
              <w:pStyle w:val="TAC"/>
            </w:pPr>
          </w:p>
        </w:tc>
        <w:tc>
          <w:tcPr>
            <w:tcW w:w="736" w:type="dxa"/>
            <w:vAlign w:val="center"/>
          </w:tcPr>
          <w:p w14:paraId="54CC0A21" w14:textId="77777777" w:rsidR="00523FB5" w:rsidRPr="00581E1C" w:rsidRDefault="00523FB5" w:rsidP="001C6B6C">
            <w:pPr>
              <w:pStyle w:val="TAC"/>
            </w:pPr>
          </w:p>
        </w:tc>
        <w:tc>
          <w:tcPr>
            <w:tcW w:w="736" w:type="dxa"/>
          </w:tcPr>
          <w:p w14:paraId="32AD6F2D" w14:textId="77777777" w:rsidR="00523FB5" w:rsidRPr="00581E1C" w:rsidRDefault="00523FB5" w:rsidP="001C6B6C">
            <w:pPr>
              <w:pStyle w:val="TAC"/>
            </w:pPr>
          </w:p>
        </w:tc>
        <w:tc>
          <w:tcPr>
            <w:tcW w:w="736" w:type="dxa"/>
            <w:vAlign w:val="center"/>
          </w:tcPr>
          <w:p w14:paraId="428EED5C" w14:textId="77777777" w:rsidR="00523FB5" w:rsidRPr="00581E1C" w:rsidRDefault="00523FB5" w:rsidP="001C6B6C">
            <w:pPr>
              <w:pStyle w:val="TAC"/>
            </w:pPr>
          </w:p>
        </w:tc>
        <w:tc>
          <w:tcPr>
            <w:tcW w:w="817" w:type="dxa"/>
            <w:vMerge/>
            <w:shd w:val="clear" w:color="auto" w:fill="auto"/>
            <w:vAlign w:val="center"/>
          </w:tcPr>
          <w:p w14:paraId="0034BE5D" w14:textId="77777777" w:rsidR="00523FB5" w:rsidRPr="00581E1C" w:rsidRDefault="00523FB5" w:rsidP="001C6B6C">
            <w:pPr>
              <w:pStyle w:val="TAC"/>
            </w:pPr>
          </w:p>
        </w:tc>
      </w:tr>
      <w:tr w:rsidR="00523FB5" w:rsidRPr="00581E1C" w14:paraId="0359D41D" w14:textId="77777777" w:rsidTr="001C6B6C">
        <w:trPr>
          <w:trHeight w:val="255"/>
          <w:jc w:val="center"/>
        </w:trPr>
        <w:tc>
          <w:tcPr>
            <w:tcW w:w="1067" w:type="dxa"/>
            <w:vMerge w:val="restart"/>
            <w:shd w:val="clear" w:color="auto" w:fill="auto"/>
            <w:vAlign w:val="center"/>
          </w:tcPr>
          <w:p w14:paraId="42EA696B" w14:textId="77777777" w:rsidR="00523FB5" w:rsidRPr="00581E1C" w:rsidRDefault="00523FB5" w:rsidP="001C6B6C">
            <w:pPr>
              <w:pStyle w:val="TAC"/>
            </w:pPr>
            <w:r w:rsidRPr="00581E1C">
              <w:t>n71</w:t>
            </w:r>
          </w:p>
        </w:tc>
        <w:tc>
          <w:tcPr>
            <w:tcW w:w="0" w:type="auto"/>
            <w:vAlign w:val="center"/>
          </w:tcPr>
          <w:p w14:paraId="35DB14F6" w14:textId="77777777" w:rsidR="00523FB5" w:rsidRPr="00581E1C" w:rsidRDefault="00523FB5" w:rsidP="001C6B6C">
            <w:pPr>
              <w:pStyle w:val="TAC"/>
              <w:rPr>
                <w:rFonts w:eastAsia="ＭＳ 明朝" w:cs="Arial"/>
              </w:rPr>
            </w:pPr>
            <w:r w:rsidRPr="00581E1C">
              <w:rPr>
                <w:rFonts w:eastAsia="ＭＳ 明朝" w:cs="Arial"/>
              </w:rPr>
              <w:t>15</w:t>
            </w:r>
          </w:p>
        </w:tc>
        <w:tc>
          <w:tcPr>
            <w:tcW w:w="892" w:type="dxa"/>
            <w:shd w:val="clear" w:color="auto" w:fill="auto"/>
            <w:vAlign w:val="center"/>
          </w:tcPr>
          <w:p w14:paraId="30BFF8E2" w14:textId="77777777" w:rsidR="00523FB5" w:rsidRPr="00581E1C" w:rsidRDefault="00523FB5" w:rsidP="001C6B6C">
            <w:pPr>
              <w:pStyle w:val="TAC"/>
            </w:pPr>
            <w:r w:rsidRPr="00581E1C">
              <w:t>-97.2</w:t>
            </w:r>
            <w:r w:rsidRPr="00581E1C">
              <w:rPr>
                <w:rFonts w:cs="Arial"/>
                <w:szCs w:val="18"/>
              </w:rPr>
              <w:t xml:space="preserve"> </w:t>
            </w:r>
            <w:r w:rsidRPr="00581E1C">
              <w:t>+TT</w:t>
            </w:r>
          </w:p>
        </w:tc>
        <w:tc>
          <w:tcPr>
            <w:tcW w:w="892" w:type="dxa"/>
            <w:shd w:val="clear" w:color="auto" w:fill="auto"/>
            <w:vAlign w:val="center"/>
          </w:tcPr>
          <w:p w14:paraId="4FBBD5EF" w14:textId="77777777" w:rsidR="00523FB5" w:rsidRPr="00581E1C" w:rsidRDefault="00523FB5" w:rsidP="001C6B6C">
            <w:pPr>
              <w:pStyle w:val="TAC"/>
            </w:pPr>
            <w:r w:rsidRPr="00581E1C">
              <w:t>-94.0</w:t>
            </w:r>
            <w:r w:rsidRPr="00581E1C">
              <w:rPr>
                <w:rFonts w:cs="Arial"/>
                <w:szCs w:val="18"/>
              </w:rPr>
              <w:t xml:space="preserve"> </w:t>
            </w:r>
            <w:r w:rsidRPr="00581E1C">
              <w:t>+TT</w:t>
            </w:r>
          </w:p>
        </w:tc>
        <w:tc>
          <w:tcPr>
            <w:tcW w:w="892" w:type="dxa"/>
            <w:shd w:val="clear" w:color="auto" w:fill="auto"/>
            <w:vAlign w:val="center"/>
          </w:tcPr>
          <w:p w14:paraId="740B17E0" w14:textId="77777777" w:rsidR="00523FB5" w:rsidRPr="00581E1C" w:rsidRDefault="00523FB5" w:rsidP="001C6B6C">
            <w:pPr>
              <w:pStyle w:val="TAC"/>
            </w:pPr>
            <w:r w:rsidRPr="00581E1C">
              <w:t>-91.6</w:t>
            </w:r>
            <w:r w:rsidRPr="00581E1C">
              <w:rPr>
                <w:rFonts w:cs="Arial"/>
                <w:szCs w:val="18"/>
              </w:rPr>
              <w:t xml:space="preserve"> </w:t>
            </w:r>
            <w:r w:rsidRPr="00581E1C">
              <w:t>+TT</w:t>
            </w:r>
          </w:p>
        </w:tc>
        <w:tc>
          <w:tcPr>
            <w:tcW w:w="892" w:type="dxa"/>
            <w:shd w:val="clear" w:color="auto" w:fill="auto"/>
            <w:vAlign w:val="center"/>
          </w:tcPr>
          <w:p w14:paraId="689FD559" w14:textId="77777777" w:rsidR="00523FB5" w:rsidRPr="00581E1C" w:rsidRDefault="00523FB5" w:rsidP="001C6B6C">
            <w:pPr>
              <w:pStyle w:val="TAC"/>
            </w:pPr>
            <w:r w:rsidRPr="00581E1C">
              <w:t>-86.0</w:t>
            </w:r>
            <w:r w:rsidRPr="00581E1C">
              <w:rPr>
                <w:rFonts w:cs="Arial"/>
                <w:szCs w:val="18"/>
              </w:rPr>
              <w:t xml:space="preserve"> </w:t>
            </w:r>
            <w:r w:rsidRPr="00581E1C">
              <w:t>+TT</w:t>
            </w:r>
          </w:p>
        </w:tc>
        <w:tc>
          <w:tcPr>
            <w:tcW w:w="736" w:type="dxa"/>
            <w:shd w:val="clear" w:color="auto" w:fill="auto"/>
            <w:vAlign w:val="center"/>
          </w:tcPr>
          <w:p w14:paraId="56C8A39A" w14:textId="77777777" w:rsidR="00523FB5" w:rsidRPr="00581E1C" w:rsidRDefault="00523FB5" w:rsidP="001C6B6C">
            <w:pPr>
              <w:pStyle w:val="TAC"/>
            </w:pPr>
          </w:p>
        </w:tc>
        <w:tc>
          <w:tcPr>
            <w:tcW w:w="0" w:type="auto"/>
          </w:tcPr>
          <w:p w14:paraId="6A3936D7" w14:textId="77777777" w:rsidR="00523FB5" w:rsidRPr="00581E1C" w:rsidRDefault="00523FB5" w:rsidP="001C6B6C">
            <w:pPr>
              <w:pStyle w:val="TAC"/>
            </w:pPr>
          </w:p>
        </w:tc>
        <w:tc>
          <w:tcPr>
            <w:tcW w:w="0" w:type="auto"/>
            <w:shd w:val="clear" w:color="auto" w:fill="auto"/>
            <w:vAlign w:val="center"/>
          </w:tcPr>
          <w:p w14:paraId="2FF9C586" w14:textId="77777777" w:rsidR="00523FB5" w:rsidRPr="00581E1C" w:rsidRDefault="00523FB5" w:rsidP="001C6B6C">
            <w:pPr>
              <w:pStyle w:val="TAC"/>
            </w:pPr>
          </w:p>
        </w:tc>
        <w:tc>
          <w:tcPr>
            <w:tcW w:w="0" w:type="auto"/>
            <w:vAlign w:val="center"/>
          </w:tcPr>
          <w:p w14:paraId="1C1B8358" w14:textId="77777777" w:rsidR="00523FB5" w:rsidRPr="00581E1C" w:rsidRDefault="00523FB5" w:rsidP="001C6B6C">
            <w:pPr>
              <w:pStyle w:val="TAC"/>
            </w:pPr>
          </w:p>
        </w:tc>
        <w:tc>
          <w:tcPr>
            <w:tcW w:w="1002" w:type="dxa"/>
          </w:tcPr>
          <w:p w14:paraId="668A7C64" w14:textId="77777777" w:rsidR="00523FB5" w:rsidRPr="00581E1C" w:rsidRDefault="00523FB5" w:rsidP="001C6B6C">
            <w:pPr>
              <w:pStyle w:val="TAC"/>
            </w:pPr>
          </w:p>
        </w:tc>
        <w:tc>
          <w:tcPr>
            <w:tcW w:w="736" w:type="dxa"/>
          </w:tcPr>
          <w:p w14:paraId="69D2F5B9" w14:textId="77777777" w:rsidR="00523FB5" w:rsidRPr="00581E1C" w:rsidRDefault="00523FB5" w:rsidP="001C6B6C">
            <w:pPr>
              <w:pStyle w:val="TAC"/>
            </w:pPr>
          </w:p>
        </w:tc>
        <w:tc>
          <w:tcPr>
            <w:tcW w:w="736" w:type="dxa"/>
          </w:tcPr>
          <w:p w14:paraId="5D299B8A" w14:textId="77777777" w:rsidR="00523FB5" w:rsidRPr="00581E1C" w:rsidRDefault="00523FB5" w:rsidP="001C6B6C">
            <w:pPr>
              <w:pStyle w:val="TAC"/>
            </w:pPr>
          </w:p>
        </w:tc>
        <w:tc>
          <w:tcPr>
            <w:tcW w:w="736" w:type="dxa"/>
          </w:tcPr>
          <w:p w14:paraId="2040D51A" w14:textId="77777777" w:rsidR="00523FB5" w:rsidRPr="00581E1C" w:rsidRDefault="00523FB5" w:rsidP="001C6B6C">
            <w:pPr>
              <w:pStyle w:val="TAC"/>
            </w:pPr>
          </w:p>
        </w:tc>
        <w:tc>
          <w:tcPr>
            <w:tcW w:w="817" w:type="dxa"/>
            <w:vMerge w:val="restart"/>
            <w:shd w:val="clear" w:color="auto" w:fill="auto"/>
            <w:vAlign w:val="center"/>
          </w:tcPr>
          <w:p w14:paraId="723C035C" w14:textId="77777777" w:rsidR="00523FB5" w:rsidRPr="00581E1C" w:rsidRDefault="00523FB5" w:rsidP="001C6B6C">
            <w:pPr>
              <w:pStyle w:val="TAC"/>
            </w:pPr>
            <w:r w:rsidRPr="00581E1C">
              <w:t>FDD</w:t>
            </w:r>
          </w:p>
        </w:tc>
      </w:tr>
      <w:tr w:rsidR="00523FB5" w:rsidRPr="00581E1C" w14:paraId="502063CE" w14:textId="77777777" w:rsidTr="001C6B6C">
        <w:trPr>
          <w:trHeight w:val="255"/>
          <w:jc w:val="center"/>
        </w:trPr>
        <w:tc>
          <w:tcPr>
            <w:tcW w:w="1067" w:type="dxa"/>
            <w:vMerge/>
            <w:shd w:val="clear" w:color="auto" w:fill="auto"/>
            <w:vAlign w:val="center"/>
          </w:tcPr>
          <w:p w14:paraId="282B2165" w14:textId="77777777" w:rsidR="00523FB5" w:rsidRPr="00581E1C" w:rsidRDefault="00523FB5" w:rsidP="001C6B6C">
            <w:pPr>
              <w:pStyle w:val="TAC"/>
              <w:rPr>
                <w:rFonts w:eastAsia="ＭＳ 明朝" w:cs="Arial"/>
              </w:rPr>
            </w:pPr>
          </w:p>
        </w:tc>
        <w:tc>
          <w:tcPr>
            <w:tcW w:w="0" w:type="auto"/>
            <w:vAlign w:val="center"/>
          </w:tcPr>
          <w:p w14:paraId="19ACF6C3" w14:textId="77777777" w:rsidR="00523FB5" w:rsidRPr="00581E1C" w:rsidRDefault="00523FB5" w:rsidP="001C6B6C">
            <w:pPr>
              <w:pStyle w:val="TAC"/>
              <w:rPr>
                <w:rFonts w:eastAsia="ＭＳ 明朝" w:cs="Arial"/>
              </w:rPr>
            </w:pPr>
            <w:r w:rsidRPr="00581E1C">
              <w:rPr>
                <w:rFonts w:eastAsia="ＭＳ 明朝" w:cs="Arial"/>
              </w:rPr>
              <w:t>30</w:t>
            </w:r>
          </w:p>
        </w:tc>
        <w:tc>
          <w:tcPr>
            <w:tcW w:w="892" w:type="dxa"/>
            <w:shd w:val="clear" w:color="auto" w:fill="auto"/>
            <w:vAlign w:val="center"/>
          </w:tcPr>
          <w:p w14:paraId="1B834CDE" w14:textId="77777777" w:rsidR="00523FB5" w:rsidRPr="00581E1C" w:rsidRDefault="00523FB5" w:rsidP="001C6B6C">
            <w:pPr>
              <w:pStyle w:val="TAC"/>
            </w:pPr>
          </w:p>
        </w:tc>
        <w:tc>
          <w:tcPr>
            <w:tcW w:w="892" w:type="dxa"/>
            <w:shd w:val="clear" w:color="auto" w:fill="auto"/>
            <w:vAlign w:val="center"/>
          </w:tcPr>
          <w:p w14:paraId="172892B4" w14:textId="77777777" w:rsidR="00523FB5" w:rsidRPr="00581E1C" w:rsidRDefault="00523FB5" w:rsidP="001C6B6C">
            <w:pPr>
              <w:pStyle w:val="TAC"/>
            </w:pPr>
            <w:r w:rsidRPr="00581E1C">
              <w:rPr>
                <w:rFonts w:cs="Arial"/>
                <w:szCs w:val="18"/>
              </w:rPr>
              <w:t xml:space="preserve">-94.3 </w:t>
            </w:r>
            <w:r w:rsidRPr="00581E1C">
              <w:t>+TT</w:t>
            </w:r>
          </w:p>
        </w:tc>
        <w:tc>
          <w:tcPr>
            <w:tcW w:w="892" w:type="dxa"/>
            <w:shd w:val="clear" w:color="auto" w:fill="auto"/>
            <w:vAlign w:val="center"/>
          </w:tcPr>
          <w:p w14:paraId="0A90C3C2" w14:textId="77777777" w:rsidR="00523FB5" w:rsidRPr="00581E1C" w:rsidRDefault="00523FB5" w:rsidP="001C6B6C">
            <w:pPr>
              <w:pStyle w:val="TAC"/>
            </w:pPr>
            <w:r w:rsidRPr="00581E1C">
              <w:rPr>
                <w:rFonts w:cs="Arial"/>
                <w:szCs w:val="18"/>
              </w:rPr>
              <w:t xml:space="preserve">-91.9 </w:t>
            </w:r>
            <w:r w:rsidRPr="00581E1C">
              <w:t>+TT</w:t>
            </w:r>
          </w:p>
        </w:tc>
        <w:tc>
          <w:tcPr>
            <w:tcW w:w="892" w:type="dxa"/>
            <w:shd w:val="clear" w:color="auto" w:fill="auto"/>
            <w:vAlign w:val="center"/>
          </w:tcPr>
          <w:p w14:paraId="6EB29E13" w14:textId="77777777" w:rsidR="00523FB5" w:rsidRPr="00581E1C" w:rsidRDefault="00523FB5" w:rsidP="001C6B6C">
            <w:pPr>
              <w:pStyle w:val="TAC"/>
            </w:pPr>
            <w:r w:rsidRPr="00581E1C">
              <w:rPr>
                <w:rFonts w:cs="Arial"/>
                <w:szCs w:val="18"/>
              </w:rPr>
              <w:t>-87.</w:t>
            </w:r>
            <w:r w:rsidRPr="00581E1C">
              <w:rPr>
                <w:rFonts w:cs="Arial"/>
                <w:szCs w:val="18"/>
                <w:lang w:eastAsia="zh-CN"/>
              </w:rPr>
              <w:t>4</w:t>
            </w:r>
            <w:r w:rsidRPr="00581E1C">
              <w:rPr>
                <w:rFonts w:cs="Arial"/>
                <w:szCs w:val="18"/>
              </w:rPr>
              <w:t xml:space="preserve"> </w:t>
            </w:r>
            <w:r w:rsidRPr="00581E1C">
              <w:t>+TT</w:t>
            </w:r>
          </w:p>
        </w:tc>
        <w:tc>
          <w:tcPr>
            <w:tcW w:w="736" w:type="dxa"/>
            <w:shd w:val="clear" w:color="auto" w:fill="auto"/>
            <w:vAlign w:val="center"/>
          </w:tcPr>
          <w:p w14:paraId="55672C5F" w14:textId="77777777" w:rsidR="00523FB5" w:rsidRPr="00581E1C" w:rsidRDefault="00523FB5" w:rsidP="001C6B6C">
            <w:pPr>
              <w:pStyle w:val="TAC"/>
            </w:pPr>
          </w:p>
        </w:tc>
        <w:tc>
          <w:tcPr>
            <w:tcW w:w="0" w:type="auto"/>
          </w:tcPr>
          <w:p w14:paraId="721E20E2" w14:textId="77777777" w:rsidR="00523FB5" w:rsidRPr="00581E1C" w:rsidRDefault="00523FB5" w:rsidP="001C6B6C">
            <w:pPr>
              <w:pStyle w:val="TAC"/>
            </w:pPr>
          </w:p>
        </w:tc>
        <w:tc>
          <w:tcPr>
            <w:tcW w:w="0" w:type="auto"/>
            <w:shd w:val="clear" w:color="auto" w:fill="auto"/>
            <w:vAlign w:val="center"/>
          </w:tcPr>
          <w:p w14:paraId="08E07F48" w14:textId="77777777" w:rsidR="00523FB5" w:rsidRPr="00581E1C" w:rsidRDefault="00523FB5" w:rsidP="001C6B6C">
            <w:pPr>
              <w:pStyle w:val="TAC"/>
            </w:pPr>
          </w:p>
        </w:tc>
        <w:tc>
          <w:tcPr>
            <w:tcW w:w="0" w:type="auto"/>
            <w:vAlign w:val="center"/>
          </w:tcPr>
          <w:p w14:paraId="277FA654" w14:textId="77777777" w:rsidR="00523FB5" w:rsidRPr="00581E1C" w:rsidRDefault="00523FB5" w:rsidP="001C6B6C">
            <w:pPr>
              <w:pStyle w:val="TAC"/>
            </w:pPr>
          </w:p>
        </w:tc>
        <w:tc>
          <w:tcPr>
            <w:tcW w:w="0" w:type="auto"/>
          </w:tcPr>
          <w:p w14:paraId="671CAEB1" w14:textId="77777777" w:rsidR="00523FB5" w:rsidRPr="00581E1C" w:rsidRDefault="00523FB5" w:rsidP="001C6B6C">
            <w:pPr>
              <w:pStyle w:val="TAC"/>
            </w:pPr>
          </w:p>
        </w:tc>
        <w:tc>
          <w:tcPr>
            <w:tcW w:w="736" w:type="dxa"/>
          </w:tcPr>
          <w:p w14:paraId="5266B5C2" w14:textId="77777777" w:rsidR="00523FB5" w:rsidRPr="00581E1C" w:rsidRDefault="00523FB5" w:rsidP="001C6B6C">
            <w:pPr>
              <w:pStyle w:val="TAC"/>
            </w:pPr>
          </w:p>
        </w:tc>
        <w:tc>
          <w:tcPr>
            <w:tcW w:w="736" w:type="dxa"/>
          </w:tcPr>
          <w:p w14:paraId="4957BE2D" w14:textId="77777777" w:rsidR="00523FB5" w:rsidRPr="00581E1C" w:rsidRDefault="00523FB5" w:rsidP="001C6B6C">
            <w:pPr>
              <w:pStyle w:val="TAC"/>
            </w:pPr>
          </w:p>
        </w:tc>
        <w:tc>
          <w:tcPr>
            <w:tcW w:w="736" w:type="dxa"/>
          </w:tcPr>
          <w:p w14:paraId="46279100" w14:textId="77777777" w:rsidR="00523FB5" w:rsidRPr="00581E1C" w:rsidRDefault="00523FB5" w:rsidP="001C6B6C">
            <w:pPr>
              <w:pStyle w:val="TAC"/>
            </w:pPr>
          </w:p>
        </w:tc>
        <w:tc>
          <w:tcPr>
            <w:tcW w:w="817" w:type="dxa"/>
            <w:vMerge/>
            <w:shd w:val="clear" w:color="auto" w:fill="auto"/>
            <w:vAlign w:val="center"/>
          </w:tcPr>
          <w:p w14:paraId="76F27FDE" w14:textId="77777777" w:rsidR="00523FB5" w:rsidRPr="00581E1C" w:rsidRDefault="00523FB5" w:rsidP="001C6B6C">
            <w:pPr>
              <w:pStyle w:val="TAC"/>
              <w:rPr>
                <w:rFonts w:eastAsia="ＭＳ 明朝" w:cs="Arial"/>
              </w:rPr>
            </w:pPr>
          </w:p>
        </w:tc>
      </w:tr>
      <w:tr w:rsidR="00523FB5" w:rsidRPr="00581E1C" w14:paraId="2A8F5828" w14:textId="77777777" w:rsidTr="001C6B6C">
        <w:trPr>
          <w:trHeight w:val="255"/>
          <w:jc w:val="center"/>
        </w:trPr>
        <w:tc>
          <w:tcPr>
            <w:tcW w:w="1067" w:type="dxa"/>
            <w:vMerge/>
            <w:shd w:val="clear" w:color="auto" w:fill="auto"/>
            <w:vAlign w:val="center"/>
          </w:tcPr>
          <w:p w14:paraId="05A1AEEE" w14:textId="77777777" w:rsidR="00523FB5" w:rsidRPr="00581E1C" w:rsidRDefault="00523FB5" w:rsidP="001C6B6C">
            <w:pPr>
              <w:pStyle w:val="TAC"/>
              <w:rPr>
                <w:rFonts w:eastAsia="ＭＳ 明朝" w:cs="Arial"/>
              </w:rPr>
            </w:pPr>
          </w:p>
        </w:tc>
        <w:tc>
          <w:tcPr>
            <w:tcW w:w="0" w:type="auto"/>
            <w:vAlign w:val="center"/>
          </w:tcPr>
          <w:p w14:paraId="26C092D1" w14:textId="77777777" w:rsidR="00523FB5" w:rsidRPr="00581E1C" w:rsidRDefault="00523FB5" w:rsidP="001C6B6C">
            <w:pPr>
              <w:pStyle w:val="TAC"/>
              <w:rPr>
                <w:rFonts w:eastAsia="ＭＳ 明朝" w:cs="Arial"/>
              </w:rPr>
            </w:pPr>
            <w:r w:rsidRPr="00581E1C">
              <w:rPr>
                <w:rFonts w:eastAsia="ＭＳ 明朝" w:cs="Arial"/>
              </w:rPr>
              <w:t>60</w:t>
            </w:r>
          </w:p>
        </w:tc>
        <w:tc>
          <w:tcPr>
            <w:tcW w:w="892" w:type="dxa"/>
            <w:shd w:val="clear" w:color="auto" w:fill="auto"/>
            <w:vAlign w:val="center"/>
          </w:tcPr>
          <w:p w14:paraId="44CD11CD" w14:textId="77777777" w:rsidR="00523FB5" w:rsidRPr="00581E1C" w:rsidRDefault="00523FB5" w:rsidP="001C6B6C">
            <w:pPr>
              <w:pStyle w:val="TAC"/>
            </w:pPr>
            <w:r w:rsidRPr="00581E1C">
              <w:t>-</w:t>
            </w:r>
          </w:p>
        </w:tc>
        <w:tc>
          <w:tcPr>
            <w:tcW w:w="892" w:type="dxa"/>
            <w:shd w:val="clear" w:color="auto" w:fill="auto"/>
            <w:vAlign w:val="center"/>
          </w:tcPr>
          <w:p w14:paraId="0A30AFF4" w14:textId="77777777" w:rsidR="00523FB5" w:rsidRPr="00581E1C" w:rsidRDefault="00523FB5" w:rsidP="001C6B6C">
            <w:pPr>
              <w:pStyle w:val="TAC"/>
            </w:pPr>
          </w:p>
        </w:tc>
        <w:tc>
          <w:tcPr>
            <w:tcW w:w="892" w:type="dxa"/>
            <w:shd w:val="clear" w:color="auto" w:fill="auto"/>
            <w:vAlign w:val="center"/>
          </w:tcPr>
          <w:p w14:paraId="08DAEC40" w14:textId="77777777" w:rsidR="00523FB5" w:rsidRPr="00581E1C" w:rsidRDefault="00523FB5" w:rsidP="001C6B6C">
            <w:pPr>
              <w:pStyle w:val="TAC"/>
            </w:pPr>
          </w:p>
        </w:tc>
        <w:tc>
          <w:tcPr>
            <w:tcW w:w="892" w:type="dxa"/>
            <w:shd w:val="clear" w:color="auto" w:fill="auto"/>
            <w:vAlign w:val="center"/>
          </w:tcPr>
          <w:p w14:paraId="51A6071A" w14:textId="77777777" w:rsidR="00523FB5" w:rsidRPr="00581E1C" w:rsidRDefault="00523FB5" w:rsidP="001C6B6C">
            <w:pPr>
              <w:pStyle w:val="TAC"/>
            </w:pPr>
          </w:p>
        </w:tc>
        <w:tc>
          <w:tcPr>
            <w:tcW w:w="736" w:type="dxa"/>
            <w:shd w:val="clear" w:color="auto" w:fill="auto"/>
            <w:vAlign w:val="center"/>
          </w:tcPr>
          <w:p w14:paraId="696B3E98" w14:textId="77777777" w:rsidR="00523FB5" w:rsidRPr="00581E1C" w:rsidRDefault="00523FB5" w:rsidP="001C6B6C">
            <w:pPr>
              <w:pStyle w:val="TAC"/>
            </w:pPr>
          </w:p>
        </w:tc>
        <w:tc>
          <w:tcPr>
            <w:tcW w:w="0" w:type="auto"/>
          </w:tcPr>
          <w:p w14:paraId="524D385E" w14:textId="77777777" w:rsidR="00523FB5" w:rsidRPr="00581E1C" w:rsidRDefault="00523FB5" w:rsidP="001C6B6C">
            <w:pPr>
              <w:pStyle w:val="TAC"/>
            </w:pPr>
          </w:p>
        </w:tc>
        <w:tc>
          <w:tcPr>
            <w:tcW w:w="0" w:type="auto"/>
            <w:shd w:val="clear" w:color="auto" w:fill="auto"/>
            <w:vAlign w:val="center"/>
          </w:tcPr>
          <w:p w14:paraId="77783E3E" w14:textId="77777777" w:rsidR="00523FB5" w:rsidRPr="00581E1C" w:rsidRDefault="00523FB5" w:rsidP="001C6B6C">
            <w:pPr>
              <w:pStyle w:val="TAC"/>
            </w:pPr>
          </w:p>
        </w:tc>
        <w:tc>
          <w:tcPr>
            <w:tcW w:w="0" w:type="auto"/>
            <w:vAlign w:val="center"/>
          </w:tcPr>
          <w:p w14:paraId="5AF8D765" w14:textId="77777777" w:rsidR="00523FB5" w:rsidRPr="00581E1C" w:rsidRDefault="00523FB5" w:rsidP="001C6B6C">
            <w:pPr>
              <w:pStyle w:val="TAC"/>
            </w:pPr>
          </w:p>
        </w:tc>
        <w:tc>
          <w:tcPr>
            <w:tcW w:w="0" w:type="auto"/>
          </w:tcPr>
          <w:p w14:paraId="176C15BC" w14:textId="77777777" w:rsidR="00523FB5" w:rsidRPr="00581E1C" w:rsidRDefault="00523FB5" w:rsidP="001C6B6C">
            <w:pPr>
              <w:pStyle w:val="TAC"/>
            </w:pPr>
          </w:p>
        </w:tc>
        <w:tc>
          <w:tcPr>
            <w:tcW w:w="736" w:type="dxa"/>
          </w:tcPr>
          <w:p w14:paraId="288A912F" w14:textId="77777777" w:rsidR="00523FB5" w:rsidRPr="00581E1C" w:rsidRDefault="00523FB5" w:rsidP="001C6B6C">
            <w:pPr>
              <w:pStyle w:val="TAC"/>
            </w:pPr>
          </w:p>
        </w:tc>
        <w:tc>
          <w:tcPr>
            <w:tcW w:w="736" w:type="dxa"/>
          </w:tcPr>
          <w:p w14:paraId="66F08147" w14:textId="77777777" w:rsidR="00523FB5" w:rsidRPr="00581E1C" w:rsidRDefault="00523FB5" w:rsidP="001C6B6C">
            <w:pPr>
              <w:pStyle w:val="TAC"/>
            </w:pPr>
          </w:p>
        </w:tc>
        <w:tc>
          <w:tcPr>
            <w:tcW w:w="736" w:type="dxa"/>
          </w:tcPr>
          <w:p w14:paraId="339C6C64" w14:textId="77777777" w:rsidR="00523FB5" w:rsidRPr="00581E1C" w:rsidRDefault="00523FB5" w:rsidP="001C6B6C">
            <w:pPr>
              <w:pStyle w:val="TAC"/>
            </w:pPr>
          </w:p>
        </w:tc>
        <w:tc>
          <w:tcPr>
            <w:tcW w:w="817" w:type="dxa"/>
            <w:vMerge/>
            <w:shd w:val="clear" w:color="auto" w:fill="auto"/>
            <w:vAlign w:val="center"/>
          </w:tcPr>
          <w:p w14:paraId="12F70BE0" w14:textId="77777777" w:rsidR="00523FB5" w:rsidRPr="00581E1C" w:rsidRDefault="00523FB5" w:rsidP="001C6B6C">
            <w:pPr>
              <w:pStyle w:val="TAC"/>
              <w:rPr>
                <w:rFonts w:eastAsia="ＭＳ 明朝" w:cs="Arial"/>
              </w:rPr>
            </w:pPr>
          </w:p>
        </w:tc>
      </w:tr>
      <w:tr w:rsidR="00523FB5" w:rsidRPr="00581E1C" w14:paraId="0F01BB79" w14:textId="77777777" w:rsidTr="001C6B6C">
        <w:trPr>
          <w:trHeight w:val="255"/>
          <w:jc w:val="center"/>
        </w:trPr>
        <w:tc>
          <w:tcPr>
            <w:tcW w:w="1067" w:type="dxa"/>
            <w:vMerge w:val="restart"/>
            <w:shd w:val="clear" w:color="auto" w:fill="auto"/>
            <w:vAlign w:val="center"/>
          </w:tcPr>
          <w:p w14:paraId="5835D0D2" w14:textId="77777777" w:rsidR="00523FB5" w:rsidRPr="00581E1C" w:rsidRDefault="00523FB5" w:rsidP="001C6B6C">
            <w:pPr>
              <w:pStyle w:val="TAC"/>
              <w:rPr>
                <w:rFonts w:eastAsia="ＭＳ 明朝" w:cs="Arial"/>
              </w:rPr>
            </w:pPr>
            <w:r w:rsidRPr="00581E1C">
              <w:rPr>
                <w:rFonts w:eastAsia="ＭＳ 明朝" w:cs="Arial"/>
              </w:rPr>
              <w:t>n74</w:t>
            </w:r>
          </w:p>
        </w:tc>
        <w:tc>
          <w:tcPr>
            <w:tcW w:w="0" w:type="auto"/>
            <w:vAlign w:val="center"/>
          </w:tcPr>
          <w:p w14:paraId="2398DD69" w14:textId="77777777" w:rsidR="00523FB5" w:rsidRPr="00581E1C" w:rsidRDefault="00523FB5" w:rsidP="001C6B6C">
            <w:pPr>
              <w:pStyle w:val="TAC"/>
              <w:rPr>
                <w:rFonts w:eastAsia="ＭＳ 明朝" w:cs="Arial"/>
              </w:rPr>
            </w:pPr>
            <w:r w:rsidRPr="00581E1C">
              <w:rPr>
                <w:rFonts w:cs="Arial"/>
              </w:rPr>
              <w:t>15</w:t>
            </w:r>
          </w:p>
        </w:tc>
        <w:tc>
          <w:tcPr>
            <w:tcW w:w="892" w:type="dxa"/>
            <w:shd w:val="clear" w:color="auto" w:fill="auto"/>
            <w:vAlign w:val="center"/>
          </w:tcPr>
          <w:p w14:paraId="3A72C5CF" w14:textId="77777777" w:rsidR="00523FB5" w:rsidRPr="00581E1C" w:rsidRDefault="00523FB5" w:rsidP="001C6B6C">
            <w:pPr>
              <w:pStyle w:val="TAC"/>
            </w:pPr>
            <w:r w:rsidRPr="00581E1C">
              <w:rPr>
                <w:rFonts w:cs="Arial"/>
                <w:szCs w:val="18"/>
              </w:rPr>
              <w:t>-99.5</w:t>
            </w:r>
            <w:r w:rsidRPr="00581E1C">
              <w:rPr>
                <w:rFonts w:cs="Arial"/>
                <w:szCs w:val="18"/>
                <w:vertAlign w:val="superscript"/>
              </w:rPr>
              <w:t xml:space="preserve">3 </w:t>
            </w:r>
            <w:r w:rsidRPr="00581E1C">
              <w:t>+TT</w:t>
            </w:r>
          </w:p>
        </w:tc>
        <w:tc>
          <w:tcPr>
            <w:tcW w:w="892" w:type="dxa"/>
            <w:shd w:val="clear" w:color="auto" w:fill="auto"/>
            <w:vAlign w:val="center"/>
          </w:tcPr>
          <w:p w14:paraId="601B66AC" w14:textId="77777777" w:rsidR="00523FB5" w:rsidRPr="00581E1C" w:rsidRDefault="00523FB5" w:rsidP="001C6B6C">
            <w:pPr>
              <w:pStyle w:val="TAC"/>
            </w:pPr>
            <w:r w:rsidRPr="00581E1C">
              <w:rPr>
                <w:rFonts w:cs="Arial"/>
                <w:szCs w:val="18"/>
              </w:rPr>
              <w:t>-96.3</w:t>
            </w:r>
            <w:r w:rsidRPr="00581E1C">
              <w:rPr>
                <w:rFonts w:cs="Arial"/>
                <w:szCs w:val="18"/>
                <w:vertAlign w:val="superscript"/>
              </w:rPr>
              <w:t xml:space="preserve">3 </w:t>
            </w:r>
            <w:r w:rsidRPr="00581E1C">
              <w:t>+TT</w:t>
            </w:r>
          </w:p>
        </w:tc>
        <w:tc>
          <w:tcPr>
            <w:tcW w:w="892" w:type="dxa"/>
            <w:shd w:val="clear" w:color="auto" w:fill="auto"/>
            <w:vAlign w:val="center"/>
          </w:tcPr>
          <w:p w14:paraId="163EB179" w14:textId="77777777" w:rsidR="00523FB5" w:rsidRPr="00581E1C" w:rsidRDefault="00523FB5" w:rsidP="001C6B6C">
            <w:pPr>
              <w:pStyle w:val="TAC"/>
            </w:pPr>
            <w:r w:rsidRPr="00581E1C">
              <w:rPr>
                <w:rFonts w:cs="Arial"/>
                <w:szCs w:val="18"/>
              </w:rPr>
              <w:t>-94.5</w:t>
            </w:r>
            <w:r w:rsidRPr="00581E1C">
              <w:rPr>
                <w:rFonts w:cs="Arial"/>
                <w:szCs w:val="18"/>
                <w:vertAlign w:val="superscript"/>
              </w:rPr>
              <w:t xml:space="preserve">3 </w:t>
            </w:r>
            <w:r w:rsidRPr="00581E1C">
              <w:t>+TT</w:t>
            </w:r>
          </w:p>
        </w:tc>
        <w:tc>
          <w:tcPr>
            <w:tcW w:w="892" w:type="dxa"/>
            <w:shd w:val="clear" w:color="auto" w:fill="auto"/>
            <w:vAlign w:val="center"/>
          </w:tcPr>
          <w:p w14:paraId="7E2B3264" w14:textId="77777777" w:rsidR="00523FB5" w:rsidRPr="00581E1C" w:rsidRDefault="00523FB5" w:rsidP="001C6B6C">
            <w:pPr>
              <w:pStyle w:val="TAC"/>
            </w:pPr>
            <w:r w:rsidRPr="00581E1C">
              <w:rPr>
                <w:rFonts w:cs="Arial"/>
                <w:szCs w:val="18"/>
              </w:rPr>
              <w:t>-93.3</w:t>
            </w:r>
            <w:r w:rsidRPr="00581E1C">
              <w:rPr>
                <w:rFonts w:cs="Arial"/>
                <w:szCs w:val="18"/>
                <w:vertAlign w:val="superscript"/>
              </w:rPr>
              <w:t xml:space="preserve">3 </w:t>
            </w:r>
            <w:r w:rsidRPr="00581E1C">
              <w:t>+TT</w:t>
            </w:r>
          </w:p>
        </w:tc>
        <w:tc>
          <w:tcPr>
            <w:tcW w:w="736" w:type="dxa"/>
            <w:shd w:val="clear" w:color="auto" w:fill="auto"/>
            <w:vAlign w:val="bottom"/>
          </w:tcPr>
          <w:p w14:paraId="5A391273" w14:textId="77777777" w:rsidR="00523FB5" w:rsidRPr="00581E1C" w:rsidRDefault="00523FB5" w:rsidP="001C6B6C">
            <w:pPr>
              <w:pStyle w:val="TAC"/>
            </w:pPr>
          </w:p>
        </w:tc>
        <w:tc>
          <w:tcPr>
            <w:tcW w:w="0" w:type="auto"/>
          </w:tcPr>
          <w:p w14:paraId="5A85A3D0" w14:textId="77777777" w:rsidR="00523FB5" w:rsidRPr="00581E1C" w:rsidRDefault="00523FB5" w:rsidP="001C6B6C">
            <w:pPr>
              <w:pStyle w:val="TAC"/>
            </w:pPr>
          </w:p>
        </w:tc>
        <w:tc>
          <w:tcPr>
            <w:tcW w:w="0" w:type="auto"/>
            <w:shd w:val="clear" w:color="auto" w:fill="auto"/>
          </w:tcPr>
          <w:p w14:paraId="53EA3AD4" w14:textId="77777777" w:rsidR="00523FB5" w:rsidRPr="00581E1C" w:rsidRDefault="00523FB5" w:rsidP="001C6B6C">
            <w:pPr>
              <w:pStyle w:val="TAC"/>
            </w:pPr>
          </w:p>
        </w:tc>
        <w:tc>
          <w:tcPr>
            <w:tcW w:w="0" w:type="auto"/>
          </w:tcPr>
          <w:p w14:paraId="5BDFAFCE" w14:textId="77777777" w:rsidR="00523FB5" w:rsidRPr="00581E1C" w:rsidRDefault="00523FB5" w:rsidP="001C6B6C">
            <w:pPr>
              <w:pStyle w:val="TAC"/>
            </w:pPr>
          </w:p>
        </w:tc>
        <w:tc>
          <w:tcPr>
            <w:tcW w:w="0" w:type="auto"/>
            <w:vAlign w:val="center"/>
          </w:tcPr>
          <w:p w14:paraId="2F68550B" w14:textId="77777777" w:rsidR="00523FB5" w:rsidRPr="00581E1C" w:rsidRDefault="00523FB5" w:rsidP="001C6B6C">
            <w:pPr>
              <w:pStyle w:val="TAC"/>
            </w:pPr>
          </w:p>
        </w:tc>
        <w:tc>
          <w:tcPr>
            <w:tcW w:w="736" w:type="dxa"/>
            <w:vAlign w:val="center"/>
          </w:tcPr>
          <w:p w14:paraId="50934D5A" w14:textId="77777777" w:rsidR="00523FB5" w:rsidRPr="00581E1C" w:rsidRDefault="00523FB5" w:rsidP="001C6B6C">
            <w:pPr>
              <w:pStyle w:val="TAC"/>
            </w:pPr>
          </w:p>
        </w:tc>
        <w:tc>
          <w:tcPr>
            <w:tcW w:w="736" w:type="dxa"/>
          </w:tcPr>
          <w:p w14:paraId="3E0B650A" w14:textId="77777777" w:rsidR="00523FB5" w:rsidRPr="00581E1C" w:rsidRDefault="00523FB5" w:rsidP="001C6B6C">
            <w:pPr>
              <w:pStyle w:val="TAC"/>
            </w:pPr>
          </w:p>
        </w:tc>
        <w:tc>
          <w:tcPr>
            <w:tcW w:w="736" w:type="dxa"/>
            <w:vAlign w:val="center"/>
          </w:tcPr>
          <w:p w14:paraId="56300753" w14:textId="77777777" w:rsidR="00523FB5" w:rsidRPr="00581E1C" w:rsidRDefault="00523FB5" w:rsidP="001C6B6C">
            <w:pPr>
              <w:pStyle w:val="TAC"/>
            </w:pPr>
          </w:p>
        </w:tc>
        <w:tc>
          <w:tcPr>
            <w:tcW w:w="817" w:type="dxa"/>
            <w:vMerge w:val="restart"/>
            <w:shd w:val="clear" w:color="auto" w:fill="auto"/>
            <w:vAlign w:val="center"/>
          </w:tcPr>
          <w:p w14:paraId="0B95DB10" w14:textId="77777777" w:rsidR="00523FB5" w:rsidRPr="00581E1C" w:rsidRDefault="00523FB5" w:rsidP="001C6B6C">
            <w:pPr>
              <w:pStyle w:val="TAC"/>
              <w:rPr>
                <w:rFonts w:eastAsia="ＭＳ 明朝" w:cs="Arial"/>
              </w:rPr>
            </w:pPr>
            <w:r w:rsidRPr="00581E1C">
              <w:t>FDD</w:t>
            </w:r>
          </w:p>
        </w:tc>
      </w:tr>
      <w:tr w:rsidR="00523FB5" w:rsidRPr="00581E1C" w14:paraId="33704FD7" w14:textId="77777777" w:rsidTr="001C6B6C">
        <w:trPr>
          <w:trHeight w:val="255"/>
          <w:jc w:val="center"/>
        </w:trPr>
        <w:tc>
          <w:tcPr>
            <w:tcW w:w="1067" w:type="dxa"/>
            <w:vMerge/>
            <w:shd w:val="clear" w:color="auto" w:fill="auto"/>
            <w:vAlign w:val="center"/>
          </w:tcPr>
          <w:p w14:paraId="5081CF72" w14:textId="77777777" w:rsidR="00523FB5" w:rsidRPr="00581E1C" w:rsidRDefault="00523FB5" w:rsidP="001C6B6C">
            <w:pPr>
              <w:pStyle w:val="TAC"/>
              <w:rPr>
                <w:rFonts w:eastAsia="ＭＳ 明朝" w:cs="Arial"/>
              </w:rPr>
            </w:pPr>
          </w:p>
        </w:tc>
        <w:tc>
          <w:tcPr>
            <w:tcW w:w="0" w:type="auto"/>
            <w:vAlign w:val="center"/>
          </w:tcPr>
          <w:p w14:paraId="1F0034FD" w14:textId="77777777" w:rsidR="00523FB5" w:rsidRPr="00581E1C" w:rsidRDefault="00523FB5" w:rsidP="001C6B6C">
            <w:pPr>
              <w:pStyle w:val="TAC"/>
              <w:rPr>
                <w:rFonts w:eastAsia="ＭＳ 明朝" w:cs="Arial"/>
              </w:rPr>
            </w:pPr>
            <w:r w:rsidRPr="00581E1C">
              <w:rPr>
                <w:rFonts w:cs="Arial"/>
              </w:rPr>
              <w:t>30</w:t>
            </w:r>
          </w:p>
        </w:tc>
        <w:tc>
          <w:tcPr>
            <w:tcW w:w="892" w:type="dxa"/>
            <w:shd w:val="clear" w:color="auto" w:fill="auto"/>
            <w:vAlign w:val="center"/>
          </w:tcPr>
          <w:p w14:paraId="65FD88F4" w14:textId="77777777" w:rsidR="00523FB5" w:rsidRPr="00581E1C" w:rsidRDefault="00523FB5" w:rsidP="001C6B6C">
            <w:pPr>
              <w:pStyle w:val="TAC"/>
            </w:pPr>
          </w:p>
        </w:tc>
        <w:tc>
          <w:tcPr>
            <w:tcW w:w="892" w:type="dxa"/>
            <w:shd w:val="clear" w:color="auto" w:fill="auto"/>
            <w:vAlign w:val="center"/>
          </w:tcPr>
          <w:p w14:paraId="4A7BD793" w14:textId="77777777" w:rsidR="00523FB5" w:rsidRPr="00581E1C" w:rsidRDefault="00523FB5" w:rsidP="001C6B6C">
            <w:pPr>
              <w:pStyle w:val="TAC"/>
            </w:pPr>
            <w:r w:rsidRPr="00581E1C">
              <w:rPr>
                <w:rFonts w:cs="Arial"/>
                <w:szCs w:val="18"/>
              </w:rPr>
              <w:t>-96.6</w:t>
            </w:r>
            <w:r w:rsidRPr="00581E1C">
              <w:rPr>
                <w:rFonts w:cs="Arial"/>
                <w:szCs w:val="18"/>
                <w:vertAlign w:val="superscript"/>
              </w:rPr>
              <w:t xml:space="preserve">3 </w:t>
            </w:r>
            <w:r w:rsidRPr="00581E1C">
              <w:t>+TT</w:t>
            </w:r>
          </w:p>
        </w:tc>
        <w:tc>
          <w:tcPr>
            <w:tcW w:w="892" w:type="dxa"/>
            <w:shd w:val="clear" w:color="auto" w:fill="auto"/>
            <w:vAlign w:val="center"/>
          </w:tcPr>
          <w:p w14:paraId="0C0A0191" w14:textId="77777777" w:rsidR="00523FB5" w:rsidRPr="00581E1C" w:rsidRDefault="00523FB5" w:rsidP="001C6B6C">
            <w:pPr>
              <w:pStyle w:val="TAC"/>
            </w:pPr>
            <w:r w:rsidRPr="00581E1C">
              <w:rPr>
                <w:rFonts w:cs="Arial"/>
                <w:szCs w:val="18"/>
              </w:rPr>
              <w:t>-94.6</w:t>
            </w:r>
            <w:r w:rsidRPr="00581E1C">
              <w:rPr>
                <w:rFonts w:cs="Arial"/>
                <w:szCs w:val="18"/>
                <w:vertAlign w:val="superscript"/>
              </w:rPr>
              <w:t xml:space="preserve">3 </w:t>
            </w:r>
            <w:r w:rsidRPr="00581E1C">
              <w:t>+TT</w:t>
            </w:r>
          </w:p>
        </w:tc>
        <w:tc>
          <w:tcPr>
            <w:tcW w:w="892" w:type="dxa"/>
            <w:shd w:val="clear" w:color="auto" w:fill="auto"/>
            <w:vAlign w:val="center"/>
          </w:tcPr>
          <w:p w14:paraId="76EABF03" w14:textId="77777777" w:rsidR="00523FB5" w:rsidRPr="00581E1C" w:rsidRDefault="00523FB5" w:rsidP="001C6B6C">
            <w:pPr>
              <w:pStyle w:val="TAC"/>
            </w:pPr>
            <w:r w:rsidRPr="00581E1C">
              <w:rPr>
                <w:rFonts w:cs="Arial"/>
                <w:szCs w:val="18"/>
              </w:rPr>
              <w:t>-93.5</w:t>
            </w:r>
            <w:r w:rsidRPr="00581E1C">
              <w:rPr>
                <w:rFonts w:cs="Arial"/>
                <w:szCs w:val="18"/>
                <w:vertAlign w:val="superscript"/>
              </w:rPr>
              <w:t xml:space="preserve">3 </w:t>
            </w:r>
            <w:r w:rsidRPr="00581E1C">
              <w:t>+TT</w:t>
            </w:r>
          </w:p>
        </w:tc>
        <w:tc>
          <w:tcPr>
            <w:tcW w:w="736" w:type="dxa"/>
            <w:shd w:val="clear" w:color="auto" w:fill="auto"/>
            <w:vAlign w:val="bottom"/>
          </w:tcPr>
          <w:p w14:paraId="26AEBDCB" w14:textId="77777777" w:rsidR="00523FB5" w:rsidRPr="00581E1C" w:rsidRDefault="00523FB5" w:rsidP="001C6B6C">
            <w:pPr>
              <w:pStyle w:val="TAC"/>
            </w:pPr>
          </w:p>
        </w:tc>
        <w:tc>
          <w:tcPr>
            <w:tcW w:w="0" w:type="auto"/>
          </w:tcPr>
          <w:p w14:paraId="18B3D736" w14:textId="77777777" w:rsidR="00523FB5" w:rsidRPr="00581E1C" w:rsidRDefault="00523FB5" w:rsidP="001C6B6C">
            <w:pPr>
              <w:pStyle w:val="TAC"/>
            </w:pPr>
          </w:p>
        </w:tc>
        <w:tc>
          <w:tcPr>
            <w:tcW w:w="0" w:type="auto"/>
            <w:shd w:val="clear" w:color="auto" w:fill="auto"/>
          </w:tcPr>
          <w:p w14:paraId="4653EA83" w14:textId="77777777" w:rsidR="00523FB5" w:rsidRPr="00581E1C" w:rsidRDefault="00523FB5" w:rsidP="001C6B6C">
            <w:pPr>
              <w:pStyle w:val="TAC"/>
            </w:pPr>
          </w:p>
        </w:tc>
        <w:tc>
          <w:tcPr>
            <w:tcW w:w="0" w:type="auto"/>
          </w:tcPr>
          <w:p w14:paraId="1C5890C3" w14:textId="77777777" w:rsidR="00523FB5" w:rsidRPr="00581E1C" w:rsidRDefault="00523FB5" w:rsidP="001C6B6C">
            <w:pPr>
              <w:pStyle w:val="TAC"/>
            </w:pPr>
          </w:p>
        </w:tc>
        <w:tc>
          <w:tcPr>
            <w:tcW w:w="0" w:type="auto"/>
            <w:vAlign w:val="center"/>
          </w:tcPr>
          <w:p w14:paraId="0CB65545" w14:textId="77777777" w:rsidR="00523FB5" w:rsidRPr="00581E1C" w:rsidRDefault="00523FB5" w:rsidP="001C6B6C">
            <w:pPr>
              <w:pStyle w:val="TAC"/>
            </w:pPr>
          </w:p>
        </w:tc>
        <w:tc>
          <w:tcPr>
            <w:tcW w:w="736" w:type="dxa"/>
            <w:vAlign w:val="center"/>
          </w:tcPr>
          <w:p w14:paraId="49F1F608" w14:textId="77777777" w:rsidR="00523FB5" w:rsidRPr="00581E1C" w:rsidRDefault="00523FB5" w:rsidP="001C6B6C">
            <w:pPr>
              <w:pStyle w:val="TAC"/>
            </w:pPr>
          </w:p>
        </w:tc>
        <w:tc>
          <w:tcPr>
            <w:tcW w:w="736" w:type="dxa"/>
          </w:tcPr>
          <w:p w14:paraId="6278730F" w14:textId="77777777" w:rsidR="00523FB5" w:rsidRPr="00581E1C" w:rsidRDefault="00523FB5" w:rsidP="001C6B6C">
            <w:pPr>
              <w:pStyle w:val="TAC"/>
            </w:pPr>
          </w:p>
        </w:tc>
        <w:tc>
          <w:tcPr>
            <w:tcW w:w="736" w:type="dxa"/>
            <w:vAlign w:val="center"/>
          </w:tcPr>
          <w:p w14:paraId="41E304B4" w14:textId="77777777" w:rsidR="00523FB5" w:rsidRPr="00581E1C" w:rsidRDefault="00523FB5" w:rsidP="001C6B6C">
            <w:pPr>
              <w:pStyle w:val="TAC"/>
            </w:pPr>
          </w:p>
        </w:tc>
        <w:tc>
          <w:tcPr>
            <w:tcW w:w="817" w:type="dxa"/>
            <w:vMerge/>
            <w:shd w:val="clear" w:color="auto" w:fill="auto"/>
            <w:vAlign w:val="center"/>
          </w:tcPr>
          <w:p w14:paraId="3D3849B4" w14:textId="77777777" w:rsidR="00523FB5" w:rsidRPr="00581E1C" w:rsidRDefault="00523FB5" w:rsidP="001C6B6C">
            <w:pPr>
              <w:pStyle w:val="TAC"/>
              <w:rPr>
                <w:rFonts w:eastAsia="ＭＳ 明朝" w:cs="Arial"/>
              </w:rPr>
            </w:pPr>
          </w:p>
        </w:tc>
      </w:tr>
      <w:tr w:rsidR="00523FB5" w:rsidRPr="00581E1C" w14:paraId="249E5A32" w14:textId="77777777" w:rsidTr="001C6B6C">
        <w:trPr>
          <w:trHeight w:val="255"/>
          <w:jc w:val="center"/>
        </w:trPr>
        <w:tc>
          <w:tcPr>
            <w:tcW w:w="1067" w:type="dxa"/>
            <w:vMerge/>
            <w:shd w:val="clear" w:color="auto" w:fill="auto"/>
            <w:vAlign w:val="center"/>
          </w:tcPr>
          <w:p w14:paraId="76B3AF96" w14:textId="77777777" w:rsidR="00523FB5" w:rsidRPr="00581E1C" w:rsidRDefault="00523FB5" w:rsidP="001C6B6C">
            <w:pPr>
              <w:pStyle w:val="TAC"/>
              <w:rPr>
                <w:rFonts w:eastAsia="ＭＳ 明朝" w:cs="Arial"/>
              </w:rPr>
            </w:pPr>
          </w:p>
        </w:tc>
        <w:tc>
          <w:tcPr>
            <w:tcW w:w="0" w:type="auto"/>
            <w:vAlign w:val="center"/>
          </w:tcPr>
          <w:p w14:paraId="66640E71" w14:textId="77777777" w:rsidR="00523FB5" w:rsidRPr="00581E1C" w:rsidRDefault="00523FB5" w:rsidP="001C6B6C">
            <w:pPr>
              <w:pStyle w:val="TAC"/>
              <w:rPr>
                <w:rFonts w:eastAsia="ＭＳ 明朝" w:cs="Arial"/>
              </w:rPr>
            </w:pPr>
            <w:r w:rsidRPr="00581E1C">
              <w:rPr>
                <w:rFonts w:cs="Arial"/>
              </w:rPr>
              <w:t>60</w:t>
            </w:r>
          </w:p>
        </w:tc>
        <w:tc>
          <w:tcPr>
            <w:tcW w:w="892" w:type="dxa"/>
            <w:shd w:val="clear" w:color="auto" w:fill="auto"/>
            <w:vAlign w:val="center"/>
          </w:tcPr>
          <w:p w14:paraId="278AF61F" w14:textId="77777777" w:rsidR="00523FB5" w:rsidRPr="00581E1C" w:rsidRDefault="00523FB5" w:rsidP="001C6B6C">
            <w:pPr>
              <w:pStyle w:val="TAC"/>
            </w:pPr>
          </w:p>
        </w:tc>
        <w:tc>
          <w:tcPr>
            <w:tcW w:w="892" w:type="dxa"/>
            <w:shd w:val="clear" w:color="auto" w:fill="auto"/>
            <w:vAlign w:val="center"/>
          </w:tcPr>
          <w:p w14:paraId="1910BA69" w14:textId="77777777" w:rsidR="00523FB5" w:rsidRPr="00581E1C" w:rsidRDefault="00523FB5" w:rsidP="001C6B6C">
            <w:pPr>
              <w:pStyle w:val="TAC"/>
            </w:pPr>
            <w:r w:rsidRPr="00581E1C">
              <w:rPr>
                <w:lang w:eastAsia="zh-CN"/>
              </w:rPr>
              <w:t>-97.0</w:t>
            </w:r>
            <w:r w:rsidRPr="00581E1C">
              <w:rPr>
                <w:vertAlign w:val="superscript"/>
                <w:lang w:eastAsia="zh-CN"/>
              </w:rPr>
              <w:t xml:space="preserve">3 </w:t>
            </w:r>
            <w:r w:rsidRPr="00581E1C">
              <w:t>+TT</w:t>
            </w:r>
          </w:p>
        </w:tc>
        <w:tc>
          <w:tcPr>
            <w:tcW w:w="892" w:type="dxa"/>
            <w:shd w:val="clear" w:color="auto" w:fill="auto"/>
            <w:vAlign w:val="center"/>
          </w:tcPr>
          <w:p w14:paraId="31CC1BFF" w14:textId="77777777" w:rsidR="00523FB5" w:rsidRPr="00581E1C" w:rsidRDefault="00523FB5" w:rsidP="001C6B6C">
            <w:pPr>
              <w:pStyle w:val="TAC"/>
            </w:pPr>
            <w:r w:rsidRPr="00581E1C">
              <w:rPr>
                <w:rFonts w:cs="Arial"/>
                <w:szCs w:val="18"/>
              </w:rPr>
              <w:t>-94.9</w:t>
            </w:r>
            <w:r w:rsidRPr="00581E1C">
              <w:rPr>
                <w:rFonts w:cs="Arial"/>
                <w:szCs w:val="18"/>
                <w:vertAlign w:val="superscript"/>
              </w:rPr>
              <w:t xml:space="preserve">3 </w:t>
            </w:r>
            <w:r w:rsidRPr="00581E1C">
              <w:t>+TT</w:t>
            </w:r>
          </w:p>
        </w:tc>
        <w:tc>
          <w:tcPr>
            <w:tcW w:w="892" w:type="dxa"/>
            <w:shd w:val="clear" w:color="auto" w:fill="auto"/>
            <w:vAlign w:val="center"/>
          </w:tcPr>
          <w:p w14:paraId="7E5AD4E8" w14:textId="77777777" w:rsidR="00523FB5" w:rsidRPr="00581E1C" w:rsidRDefault="00523FB5" w:rsidP="001C6B6C">
            <w:pPr>
              <w:pStyle w:val="TAC"/>
            </w:pPr>
            <w:r w:rsidRPr="00581E1C">
              <w:rPr>
                <w:rFonts w:cs="Arial"/>
                <w:szCs w:val="18"/>
              </w:rPr>
              <w:t>-93.7</w:t>
            </w:r>
            <w:r w:rsidRPr="00581E1C">
              <w:rPr>
                <w:rFonts w:cs="Arial"/>
                <w:szCs w:val="18"/>
                <w:vertAlign w:val="superscript"/>
              </w:rPr>
              <w:t xml:space="preserve">3 </w:t>
            </w:r>
            <w:r w:rsidRPr="00581E1C">
              <w:t>+TT</w:t>
            </w:r>
          </w:p>
        </w:tc>
        <w:tc>
          <w:tcPr>
            <w:tcW w:w="736" w:type="dxa"/>
            <w:shd w:val="clear" w:color="auto" w:fill="auto"/>
            <w:vAlign w:val="bottom"/>
          </w:tcPr>
          <w:p w14:paraId="7DA6CF39" w14:textId="77777777" w:rsidR="00523FB5" w:rsidRPr="00581E1C" w:rsidRDefault="00523FB5" w:rsidP="001C6B6C">
            <w:pPr>
              <w:pStyle w:val="TAC"/>
            </w:pPr>
          </w:p>
        </w:tc>
        <w:tc>
          <w:tcPr>
            <w:tcW w:w="0" w:type="auto"/>
          </w:tcPr>
          <w:p w14:paraId="0368C329" w14:textId="77777777" w:rsidR="00523FB5" w:rsidRPr="00581E1C" w:rsidRDefault="00523FB5" w:rsidP="001C6B6C">
            <w:pPr>
              <w:pStyle w:val="TAC"/>
            </w:pPr>
          </w:p>
        </w:tc>
        <w:tc>
          <w:tcPr>
            <w:tcW w:w="0" w:type="auto"/>
            <w:shd w:val="clear" w:color="auto" w:fill="auto"/>
          </w:tcPr>
          <w:p w14:paraId="65139C56" w14:textId="77777777" w:rsidR="00523FB5" w:rsidRPr="00581E1C" w:rsidRDefault="00523FB5" w:rsidP="001C6B6C">
            <w:pPr>
              <w:pStyle w:val="TAC"/>
            </w:pPr>
          </w:p>
        </w:tc>
        <w:tc>
          <w:tcPr>
            <w:tcW w:w="0" w:type="auto"/>
          </w:tcPr>
          <w:p w14:paraId="3C618208" w14:textId="77777777" w:rsidR="00523FB5" w:rsidRPr="00581E1C" w:rsidRDefault="00523FB5" w:rsidP="001C6B6C">
            <w:pPr>
              <w:pStyle w:val="TAC"/>
            </w:pPr>
          </w:p>
        </w:tc>
        <w:tc>
          <w:tcPr>
            <w:tcW w:w="0" w:type="auto"/>
            <w:vAlign w:val="center"/>
          </w:tcPr>
          <w:p w14:paraId="03C6513D" w14:textId="77777777" w:rsidR="00523FB5" w:rsidRPr="00581E1C" w:rsidRDefault="00523FB5" w:rsidP="001C6B6C">
            <w:pPr>
              <w:pStyle w:val="TAC"/>
            </w:pPr>
          </w:p>
        </w:tc>
        <w:tc>
          <w:tcPr>
            <w:tcW w:w="736" w:type="dxa"/>
            <w:vAlign w:val="center"/>
          </w:tcPr>
          <w:p w14:paraId="6A274CF3" w14:textId="77777777" w:rsidR="00523FB5" w:rsidRPr="00581E1C" w:rsidRDefault="00523FB5" w:rsidP="001C6B6C">
            <w:pPr>
              <w:pStyle w:val="TAC"/>
            </w:pPr>
          </w:p>
        </w:tc>
        <w:tc>
          <w:tcPr>
            <w:tcW w:w="736" w:type="dxa"/>
          </w:tcPr>
          <w:p w14:paraId="00C00489" w14:textId="77777777" w:rsidR="00523FB5" w:rsidRPr="00581E1C" w:rsidRDefault="00523FB5" w:rsidP="001C6B6C">
            <w:pPr>
              <w:pStyle w:val="TAC"/>
            </w:pPr>
          </w:p>
        </w:tc>
        <w:tc>
          <w:tcPr>
            <w:tcW w:w="736" w:type="dxa"/>
            <w:vAlign w:val="center"/>
          </w:tcPr>
          <w:p w14:paraId="617AB1B7" w14:textId="77777777" w:rsidR="00523FB5" w:rsidRPr="00581E1C" w:rsidRDefault="00523FB5" w:rsidP="001C6B6C">
            <w:pPr>
              <w:pStyle w:val="TAC"/>
            </w:pPr>
          </w:p>
        </w:tc>
        <w:tc>
          <w:tcPr>
            <w:tcW w:w="817" w:type="dxa"/>
            <w:vMerge/>
            <w:shd w:val="clear" w:color="auto" w:fill="auto"/>
            <w:vAlign w:val="center"/>
          </w:tcPr>
          <w:p w14:paraId="3B00B14B" w14:textId="77777777" w:rsidR="00523FB5" w:rsidRPr="00581E1C" w:rsidRDefault="00523FB5" w:rsidP="001C6B6C">
            <w:pPr>
              <w:pStyle w:val="TAC"/>
              <w:rPr>
                <w:rFonts w:eastAsia="ＭＳ 明朝" w:cs="Arial"/>
              </w:rPr>
            </w:pPr>
          </w:p>
        </w:tc>
      </w:tr>
      <w:tr w:rsidR="00523FB5" w:rsidRPr="00581E1C" w14:paraId="6354A24E" w14:textId="77777777" w:rsidTr="001C6B6C">
        <w:trPr>
          <w:trHeight w:val="255"/>
          <w:jc w:val="center"/>
        </w:trPr>
        <w:tc>
          <w:tcPr>
            <w:tcW w:w="1067" w:type="dxa"/>
            <w:vMerge w:val="restart"/>
            <w:shd w:val="clear" w:color="auto" w:fill="auto"/>
            <w:vAlign w:val="center"/>
          </w:tcPr>
          <w:p w14:paraId="69F702BC" w14:textId="77777777" w:rsidR="00523FB5" w:rsidRPr="00581E1C" w:rsidRDefault="00523FB5" w:rsidP="001C6B6C">
            <w:pPr>
              <w:pStyle w:val="TAC"/>
              <w:rPr>
                <w:rFonts w:eastAsia="ＭＳ 明朝" w:cs="Arial"/>
              </w:rPr>
            </w:pPr>
            <w:r w:rsidRPr="00581E1C">
              <w:rPr>
                <w:rFonts w:eastAsia="ＭＳ 明朝" w:cs="Arial"/>
              </w:rPr>
              <w:t>n77</w:t>
            </w:r>
            <w:r w:rsidRPr="00581E1C">
              <w:rPr>
                <w:rFonts w:eastAsia="ＭＳ 明朝" w:cs="Arial"/>
                <w:vertAlign w:val="superscript"/>
              </w:rPr>
              <w:t>1,4</w:t>
            </w:r>
          </w:p>
        </w:tc>
        <w:tc>
          <w:tcPr>
            <w:tcW w:w="0" w:type="auto"/>
            <w:vAlign w:val="center"/>
          </w:tcPr>
          <w:p w14:paraId="4430C694" w14:textId="77777777" w:rsidR="00523FB5" w:rsidRPr="00581E1C" w:rsidRDefault="00523FB5" w:rsidP="001C6B6C">
            <w:pPr>
              <w:pStyle w:val="TAC"/>
              <w:rPr>
                <w:rFonts w:eastAsia="ＭＳ 明朝" w:cs="Arial"/>
              </w:rPr>
            </w:pPr>
            <w:r w:rsidRPr="00581E1C">
              <w:rPr>
                <w:rFonts w:eastAsia="ＭＳ 明朝" w:cs="Arial"/>
              </w:rPr>
              <w:t>15</w:t>
            </w:r>
          </w:p>
        </w:tc>
        <w:tc>
          <w:tcPr>
            <w:tcW w:w="892" w:type="dxa"/>
            <w:shd w:val="clear" w:color="auto" w:fill="auto"/>
          </w:tcPr>
          <w:p w14:paraId="1E3F0544" w14:textId="77777777" w:rsidR="00523FB5" w:rsidRPr="00581E1C" w:rsidRDefault="00523FB5" w:rsidP="001C6B6C">
            <w:pPr>
              <w:pStyle w:val="TAC"/>
              <w:rPr>
                <w:rFonts w:eastAsia="ＭＳ 明朝" w:cs="Arial"/>
              </w:rPr>
            </w:pPr>
          </w:p>
        </w:tc>
        <w:tc>
          <w:tcPr>
            <w:tcW w:w="892" w:type="dxa"/>
            <w:shd w:val="clear" w:color="auto" w:fill="auto"/>
          </w:tcPr>
          <w:p w14:paraId="72B9D1F3" w14:textId="77777777" w:rsidR="00523FB5" w:rsidRPr="00581E1C" w:rsidRDefault="00523FB5" w:rsidP="001C6B6C">
            <w:pPr>
              <w:pStyle w:val="TAC"/>
            </w:pPr>
            <w:r w:rsidRPr="00581E1C">
              <w:t>-95.3</w:t>
            </w:r>
            <w:r w:rsidRPr="00581E1C">
              <w:rPr>
                <w:rFonts w:cs="Arial"/>
                <w:szCs w:val="18"/>
              </w:rPr>
              <w:t xml:space="preserve"> </w:t>
            </w:r>
            <w:r w:rsidRPr="00581E1C">
              <w:t>+TT</w:t>
            </w:r>
          </w:p>
        </w:tc>
        <w:tc>
          <w:tcPr>
            <w:tcW w:w="892" w:type="dxa"/>
            <w:shd w:val="clear" w:color="auto" w:fill="auto"/>
          </w:tcPr>
          <w:p w14:paraId="5DB845B8" w14:textId="77777777" w:rsidR="00523FB5" w:rsidRPr="00581E1C" w:rsidRDefault="00523FB5" w:rsidP="001C6B6C">
            <w:pPr>
              <w:pStyle w:val="TAC"/>
            </w:pPr>
            <w:r w:rsidRPr="00581E1C">
              <w:t>-93.5</w:t>
            </w:r>
            <w:r w:rsidRPr="00581E1C">
              <w:rPr>
                <w:rFonts w:cs="Arial"/>
                <w:szCs w:val="18"/>
              </w:rPr>
              <w:t xml:space="preserve"> </w:t>
            </w:r>
            <w:r w:rsidRPr="00581E1C">
              <w:t>+TT</w:t>
            </w:r>
          </w:p>
        </w:tc>
        <w:tc>
          <w:tcPr>
            <w:tcW w:w="892" w:type="dxa"/>
            <w:shd w:val="clear" w:color="auto" w:fill="auto"/>
          </w:tcPr>
          <w:p w14:paraId="01579A29" w14:textId="77777777" w:rsidR="00523FB5" w:rsidRPr="00581E1C" w:rsidRDefault="00523FB5" w:rsidP="001C6B6C">
            <w:pPr>
              <w:pStyle w:val="TAC"/>
            </w:pPr>
            <w:r w:rsidRPr="00581E1C">
              <w:t>-92.2</w:t>
            </w:r>
            <w:r w:rsidRPr="00581E1C">
              <w:rPr>
                <w:rFonts w:cs="Arial"/>
                <w:szCs w:val="18"/>
              </w:rPr>
              <w:t xml:space="preserve"> </w:t>
            </w:r>
            <w:r w:rsidRPr="00581E1C">
              <w:t>+TT</w:t>
            </w:r>
          </w:p>
        </w:tc>
        <w:tc>
          <w:tcPr>
            <w:tcW w:w="736" w:type="dxa"/>
            <w:shd w:val="clear" w:color="auto" w:fill="auto"/>
            <w:vAlign w:val="bottom"/>
          </w:tcPr>
          <w:p w14:paraId="18C1C31B" w14:textId="77777777" w:rsidR="00523FB5" w:rsidRPr="00581E1C" w:rsidRDefault="00523FB5" w:rsidP="001C6B6C">
            <w:pPr>
              <w:pStyle w:val="TAC"/>
            </w:pPr>
          </w:p>
        </w:tc>
        <w:tc>
          <w:tcPr>
            <w:tcW w:w="0" w:type="auto"/>
          </w:tcPr>
          <w:p w14:paraId="5C669CBA" w14:textId="77777777" w:rsidR="00523FB5" w:rsidRPr="00581E1C" w:rsidRDefault="00523FB5" w:rsidP="001C6B6C">
            <w:pPr>
              <w:pStyle w:val="TAC"/>
            </w:pPr>
          </w:p>
        </w:tc>
        <w:tc>
          <w:tcPr>
            <w:tcW w:w="0" w:type="auto"/>
            <w:shd w:val="clear" w:color="auto" w:fill="auto"/>
          </w:tcPr>
          <w:p w14:paraId="67978092" w14:textId="77777777" w:rsidR="00523FB5" w:rsidRPr="00581E1C" w:rsidRDefault="00523FB5" w:rsidP="001C6B6C">
            <w:pPr>
              <w:pStyle w:val="TAC"/>
            </w:pPr>
            <w:r w:rsidRPr="00581E1C">
              <w:t>-89.1</w:t>
            </w:r>
            <w:r w:rsidRPr="00581E1C">
              <w:rPr>
                <w:rFonts w:cs="Arial"/>
                <w:szCs w:val="18"/>
              </w:rPr>
              <w:t xml:space="preserve"> </w:t>
            </w:r>
            <w:r w:rsidRPr="00581E1C">
              <w:t>+TT</w:t>
            </w:r>
          </w:p>
        </w:tc>
        <w:tc>
          <w:tcPr>
            <w:tcW w:w="0" w:type="auto"/>
          </w:tcPr>
          <w:p w14:paraId="3A2C3FE6" w14:textId="77777777" w:rsidR="00523FB5" w:rsidRPr="00581E1C" w:rsidRDefault="00523FB5" w:rsidP="001C6B6C">
            <w:pPr>
              <w:pStyle w:val="TAC"/>
            </w:pPr>
            <w:r w:rsidRPr="00581E1C">
              <w:t>-88.1</w:t>
            </w:r>
            <w:r w:rsidRPr="00581E1C">
              <w:rPr>
                <w:rFonts w:cs="Arial"/>
                <w:szCs w:val="18"/>
              </w:rPr>
              <w:t xml:space="preserve"> </w:t>
            </w:r>
            <w:r w:rsidRPr="00581E1C">
              <w:t>+TT</w:t>
            </w:r>
          </w:p>
        </w:tc>
        <w:tc>
          <w:tcPr>
            <w:tcW w:w="0" w:type="auto"/>
            <w:vAlign w:val="bottom"/>
          </w:tcPr>
          <w:p w14:paraId="4E9C32BF" w14:textId="77777777" w:rsidR="00523FB5" w:rsidRPr="00581E1C" w:rsidRDefault="00523FB5" w:rsidP="001C6B6C">
            <w:pPr>
              <w:pStyle w:val="TAC"/>
            </w:pPr>
          </w:p>
        </w:tc>
        <w:tc>
          <w:tcPr>
            <w:tcW w:w="736" w:type="dxa"/>
            <w:vAlign w:val="bottom"/>
          </w:tcPr>
          <w:p w14:paraId="59539B35" w14:textId="77777777" w:rsidR="00523FB5" w:rsidRPr="00581E1C" w:rsidRDefault="00523FB5" w:rsidP="001C6B6C">
            <w:pPr>
              <w:pStyle w:val="TAC"/>
            </w:pPr>
          </w:p>
        </w:tc>
        <w:tc>
          <w:tcPr>
            <w:tcW w:w="736" w:type="dxa"/>
          </w:tcPr>
          <w:p w14:paraId="77762794" w14:textId="77777777" w:rsidR="00523FB5" w:rsidRPr="00581E1C" w:rsidRDefault="00523FB5" w:rsidP="001C6B6C">
            <w:pPr>
              <w:pStyle w:val="TAC"/>
            </w:pPr>
          </w:p>
        </w:tc>
        <w:tc>
          <w:tcPr>
            <w:tcW w:w="736" w:type="dxa"/>
            <w:vAlign w:val="bottom"/>
          </w:tcPr>
          <w:p w14:paraId="0AD9451E" w14:textId="77777777" w:rsidR="00523FB5" w:rsidRPr="00581E1C" w:rsidRDefault="00523FB5" w:rsidP="001C6B6C">
            <w:pPr>
              <w:pStyle w:val="TAC"/>
            </w:pPr>
          </w:p>
        </w:tc>
        <w:tc>
          <w:tcPr>
            <w:tcW w:w="817" w:type="dxa"/>
            <w:vMerge w:val="restart"/>
            <w:shd w:val="clear" w:color="auto" w:fill="auto"/>
            <w:vAlign w:val="center"/>
          </w:tcPr>
          <w:p w14:paraId="4C3D3630" w14:textId="77777777" w:rsidR="00523FB5" w:rsidRPr="00581E1C" w:rsidRDefault="00523FB5" w:rsidP="001C6B6C">
            <w:pPr>
              <w:pStyle w:val="TAC"/>
              <w:rPr>
                <w:rFonts w:eastAsia="ＭＳ 明朝"/>
              </w:rPr>
            </w:pPr>
            <w:r w:rsidRPr="00581E1C">
              <w:rPr>
                <w:rFonts w:eastAsia="ＭＳ 明朝"/>
              </w:rPr>
              <w:t>TDD</w:t>
            </w:r>
          </w:p>
        </w:tc>
      </w:tr>
      <w:tr w:rsidR="00523FB5" w:rsidRPr="00581E1C" w14:paraId="305D2606" w14:textId="77777777" w:rsidTr="001C6B6C">
        <w:trPr>
          <w:trHeight w:val="255"/>
          <w:jc w:val="center"/>
        </w:trPr>
        <w:tc>
          <w:tcPr>
            <w:tcW w:w="1067" w:type="dxa"/>
            <w:vMerge/>
            <w:shd w:val="clear" w:color="auto" w:fill="auto"/>
            <w:vAlign w:val="center"/>
          </w:tcPr>
          <w:p w14:paraId="40E3867E" w14:textId="77777777" w:rsidR="00523FB5" w:rsidRPr="00581E1C" w:rsidRDefault="00523FB5" w:rsidP="001C6B6C">
            <w:pPr>
              <w:pStyle w:val="TAC"/>
              <w:rPr>
                <w:rFonts w:eastAsia="ＭＳ 明朝" w:cs="Arial"/>
              </w:rPr>
            </w:pPr>
          </w:p>
        </w:tc>
        <w:tc>
          <w:tcPr>
            <w:tcW w:w="0" w:type="auto"/>
            <w:vAlign w:val="center"/>
          </w:tcPr>
          <w:p w14:paraId="73AB68C9" w14:textId="77777777" w:rsidR="00523FB5" w:rsidRPr="00581E1C" w:rsidRDefault="00523FB5" w:rsidP="001C6B6C">
            <w:pPr>
              <w:pStyle w:val="TAC"/>
              <w:rPr>
                <w:rFonts w:eastAsia="ＭＳ 明朝" w:cs="Arial"/>
              </w:rPr>
            </w:pPr>
            <w:r w:rsidRPr="00581E1C">
              <w:rPr>
                <w:rFonts w:eastAsia="ＭＳ 明朝" w:cs="Arial"/>
              </w:rPr>
              <w:t>30</w:t>
            </w:r>
          </w:p>
        </w:tc>
        <w:tc>
          <w:tcPr>
            <w:tcW w:w="892" w:type="dxa"/>
            <w:shd w:val="clear" w:color="auto" w:fill="auto"/>
          </w:tcPr>
          <w:p w14:paraId="11DFDF22" w14:textId="77777777" w:rsidR="00523FB5" w:rsidRPr="00581E1C" w:rsidRDefault="00523FB5" w:rsidP="001C6B6C">
            <w:pPr>
              <w:pStyle w:val="TAC"/>
              <w:rPr>
                <w:rFonts w:eastAsia="ＭＳ 明朝" w:cs="Arial"/>
              </w:rPr>
            </w:pPr>
          </w:p>
        </w:tc>
        <w:tc>
          <w:tcPr>
            <w:tcW w:w="892" w:type="dxa"/>
            <w:shd w:val="clear" w:color="auto" w:fill="auto"/>
          </w:tcPr>
          <w:p w14:paraId="547FD56C" w14:textId="77777777" w:rsidR="00523FB5" w:rsidRPr="00581E1C" w:rsidRDefault="00523FB5" w:rsidP="001C6B6C">
            <w:pPr>
              <w:pStyle w:val="TAC"/>
            </w:pPr>
            <w:r w:rsidRPr="00581E1C">
              <w:t>-95.6</w:t>
            </w:r>
            <w:r w:rsidRPr="00581E1C">
              <w:rPr>
                <w:rFonts w:cs="Arial"/>
                <w:szCs w:val="18"/>
              </w:rPr>
              <w:t xml:space="preserve"> </w:t>
            </w:r>
            <w:r w:rsidRPr="00581E1C">
              <w:t>+TT</w:t>
            </w:r>
          </w:p>
        </w:tc>
        <w:tc>
          <w:tcPr>
            <w:tcW w:w="892" w:type="dxa"/>
            <w:shd w:val="clear" w:color="auto" w:fill="auto"/>
          </w:tcPr>
          <w:p w14:paraId="472B614F" w14:textId="77777777" w:rsidR="00523FB5" w:rsidRPr="00581E1C" w:rsidRDefault="00523FB5" w:rsidP="001C6B6C">
            <w:pPr>
              <w:pStyle w:val="TAC"/>
            </w:pPr>
            <w:r w:rsidRPr="00581E1C">
              <w:t>-93.6</w:t>
            </w:r>
            <w:r w:rsidRPr="00581E1C">
              <w:rPr>
                <w:rFonts w:cs="Arial"/>
                <w:szCs w:val="18"/>
              </w:rPr>
              <w:t xml:space="preserve"> </w:t>
            </w:r>
            <w:r w:rsidRPr="00581E1C">
              <w:t>+TT</w:t>
            </w:r>
          </w:p>
        </w:tc>
        <w:tc>
          <w:tcPr>
            <w:tcW w:w="892" w:type="dxa"/>
            <w:shd w:val="clear" w:color="auto" w:fill="auto"/>
          </w:tcPr>
          <w:p w14:paraId="6640DBB4" w14:textId="77777777" w:rsidR="00523FB5" w:rsidRPr="00581E1C" w:rsidRDefault="00523FB5" w:rsidP="001C6B6C">
            <w:pPr>
              <w:pStyle w:val="TAC"/>
            </w:pPr>
            <w:r w:rsidRPr="00581E1C">
              <w:t>-92.4</w:t>
            </w:r>
            <w:r w:rsidRPr="00581E1C">
              <w:rPr>
                <w:rFonts w:cs="Arial"/>
                <w:szCs w:val="18"/>
              </w:rPr>
              <w:t xml:space="preserve"> </w:t>
            </w:r>
            <w:r w:rsidRPr="00581E1C">
              <w:t>+TT</w:t>
            </w:r>
          </w:p>
        </w:tc>
        <w:tc>
          <w:tcPr>
            <w:tcW w:w="736" w:type="dxa"/>
            <w:shd w:val="clear" w:color="auto" w:fill="auto"/>
            <w:vAlign w:val="bottom"/>
          </w:tcPr>
          <w:p w14:paraId="61397795" w14:textId="77777777" w:rsidR="00523FB5" w:rsidRPr="00581E1C" w:rsidRDefault="00523FB5" w:rsidP="001C6B6C">
            <w:pPr>
              <w:pStyle w:val="TAC"/>
            </w:pPr>
          </w:p>
        </w:tc>
        <w:tc>
          <w:tcPr>
            <w:tcW w:w="0" w:type="auto"/>
          </w:tcPr>
          <w:p w14:paraId="74AD7E3F" w14:textId="77777777" w:rsidR="00523FB5" w:rsidRPr="00581E1C" w:rsidRDefault="00523FB5" w:rsidP="001C6B6C">
            <w:pPr>
              <w:pStyle w:val="TAC"/>
            </w:pPr>
          </w:p>
        </w:tc>
        <w:tc>
          <w:tcPr>
            <w:tcW w:w="0" w:type="auto"/>
            <w:shd w:val="clear" w:color="auto" w:fill="auto"/>
          </w:tcPr>
          <w:p w14:paraId="3ED11F0A" w14:textId="77777777" w:rsidR="00523FB5" w:rsidRPr="00581E1C" w:rsidRDefault="00523FB5" w:rsidP="001C6B6C">
            <w:pPr>
              <w:pStyle w:val="TAC"/>
            </w:pPr>
            <w:r w:rsidRPr="00581E1C">
              <w:t>-89.2</w:t>
            </w:r>
            <w:r w:rsidRPr="00581E1C">
              <w:rPr>
                <w:rFonts w:cs="Arial"/>
                <w:szCs w:val="18"/>
              </w:rPr>
              <w:t xml:space="preserve"> </w:t>
            </w:r>
            <w:r w:rsidRPr="00581E1C">
              <w:t>+TT</w:t>
            </w:r>
          </w:p>
        </w:tc>
        <w:tc>
          <w:tcPr>
            <w:tcW w:w="0" w:type="auto"/>
          </w:tcPr>
          <w:p w14:paraId="77A088B0" w14:textId="77777777" w:rsidR="00523FB5" w:rsidRPr="00581E1C" w:rsidRDefault="00523FB5" w:rsidP="001C6B6C">
            <w:pPr>
              <w:pStyle w:val="TAC"/>
            </w:pPr>
            <w:r w:rsidRPr="00581E1C">
              <w:t>-88.2</w:t>
            </w:r>
            <w:r w:rsidRPr="00581E1C">
              <w:rPr>
                <w:rFonts w:cs="Arial"/>
                <w:szCs w:val="18"/>
              </w:rPr>
              <w:t xml:space="preserve"> </w:t>
            </w:r>
            <w:r w:rsidRPr="00581E1C">
              <w:t>+TT</w:t>
            </w:r>
          </w:p>
        </w:tc>
        <w:tc>
          <w:tcPr>
            <w:tcW w:w="0" w:type="auto"/>
          </w:tcPr>
          <w:p w14:paraId="64A8C1C5" w14:textId="77777777" w:rsidR="00523FB5" w:rsidRPr="00581E1C" w:rsidRDefault="00523FB5" w:rsidP="001C6B6C">
            <w:pPr>
              <w:pStyle w:val="TAC"/>
            </w:pPr>
            <w:r w:rsidRPr="00581E1C">
              <w:t>-87.4</w:t>
            </w:r>
            <w:r w:rsidRPr="00581E1C">
              <w:rPr>
                <w:rFonts w:cs="Arial"/>
                <w:szCs w:val="18"/>
              </w:rPr>
              <w:t xml:space="preserve"> </w:t>
            </w:r>
            <w:r w:rsidRPr="00581E1C">
              <w:t>+TT</w:t>
            </w:r>
          </w:p>
        </w:tc>
        <w:tc>
          <w:tcPr>
            <w:tcW w:w="736" w:type="dxa"/>
          </w:tcPr>
          <w:p w14:paraId="391E89E5" w14:textId="77777777" w:rsidR="00523FB5" w:rsidRPr="00581E1C" w:rsidRDefault="00523FB5" w:rsidP="001C6B6C">
            <w:pPr>
              <w:pStyle w:val="TAC"/>
            </w:pPr>
            <w:r w:rsidRPr="00581E1C">
              <w:t>-86.1</w:t>
            </w:r>
            <w:r w:rsidRPr="00581E1C">
              <w:rPr>
                <w:rFonts w:cs="Arial"/>
                <w:szCs w:val="18"/>
              </w:rPr>
              <w:t xml:space="preserve"> </w:t>
            </w:r>
            <w:r w:rsidRPr="00581E1C">
              <w:t>+TT</w:t>
            </w:r>
          </w:p>
        </w:tc>
        <w:tc>
          <w:tcPr>
            <w:tcW w:w="736" w:type="dxa"/>
          </w:tcPr>
          <w:p w14:paraId="639CDC2C" w14:textId="77777777" w:rsidR="00523FB5" w:rsidRPr="00581E1C" w:rsidRDefault="00523FB5" w:rsidP="001C6B6C">
            <w:pPr>
              <w:pStyle w:val="TAC"/>
            </w:pPr>
            <w:r w:rsidRPr="00581E1C">
              <w:t>-85.6</w:t>
            </w:r>
            <w:r w:rsidRPr="00581E1C">
              <w:rPr>
                <w:rFonts w:cs="Arial"/>
                <w:szCs w:val="18"/>
              </w:rPr>
              <w:t xml:space="preserve"> </w:t>
            </w:r>
            <w:r w:rsidRPr="00581E1C">
              <w:t>+TT</w:t>
            </w:r>
          </w:p>
        </w:tc>
        <w:tc>
          <w:tcPr>
            <w:tcW w:w="736" w:type="dxa"/>
          </w:tcPr>
          <w:p w14:paraId="13B776DA" w14:textId="77777777" w:rsidR="00523FB5" w:rsidRPr="00581E1C" w:rsidRDefault="00523FB5" w:rsidP="001C6B6C">
            <w:pPr>
              <w:pStyle w:val="TAC"/>
            </w:pPr>
            <w:r w:rsidRPr="00581E1C">
              <w:t>-85.1</w:t>
            </w:r>
            <w:r w:rsidRPr="00581E1C">
              <w:rPr>
                <w:rFonts w:cs="Arial"/>
                <w:szCs w:val="18"/>
              </w:rPr>
              <w:t xml:space="preserve"> </w:t>
            </w:r>
            <w:r w:rsidRPr="00581E1C">
              <w:t>+TT</w:t>
            </w:r>
          </w:p>
        </w:tc>
        <w:tc>
          <w:tcPr>
            <w:tcW w:w="817" w:type="dxa"/>
            <w:vMerge/>
            <w:shd w:val="clear" w:color="auto" w:fill="auto"/>
          </w:tcPr>
          <w:p w14:paraId="00574E22" w14:textId="77777777" w:rsidR="00523FB5" w:rsidRPr="00581E1C" w:rsidRDefault="00523FB5" w:rsidP="001C6B6C">
            <w:pPr>
              <w:pStyle w:val="TAC"/>
              <w:rPr>
                <w:rFonts w:eastAsia="ＭＳ 明朝" w:cs="Arial"/>
              </w:rPr>
            </w:pPr>
          </w:p>
        </w:tc>
      </w:tr>
      <w:tr w:rsidR="00523FB5" w:rsidRPr="00581E1C" w14:paraId="3E126105" w14:textId="77777777" w:rsidTr="001C6B6C">
        <w:trPr>
          <w:trHeight w:val="255"/>
          <w:jc w:val="center"/>
        </w:trPr>
        <w:tc>
          <w:tcPr>
            <w:tcW w:w="1067" w:type="dxa"/>
            <w:vMerge/>
            <w:shd w:val="clear" w:color="auto" w:fill="auto"/>
            <w:vAlign w:val="center"/>
          </w:tcPr>
          <w:p w14:paraId="00888C73" w14:textId="77777777" w:rsidR="00523FB5" w:rsidRPr="00581E1C" w:rsidRDefault="00523FB5" w:rsidP="001C6B6C">
            <w:pPr>
              <w:pStyle w:val="TAC"/>
              <w:rPr>
                <w:rFonts w:eastAsia="ＭＳ 明朝" w:cs="Arial"/>
              </w:rPr>
            </w:pPr>
          </w:p>
        </w:tc>
        <w:tc>
          <w:tcPr>
            <w:tcW w:w="0" w:type="auto"/>
            <w:vAlign w:val="center"/>
          </w:tcPr>
          <w:p w14:paraId="1180D898" w14:textId="77777777" w:rsidR="00523FB5" w:rsidRPr="00581E1C" w:rsidRDefault="00523FB5" w:rsidP="001C6B6C">
            <w:pPr>
              <w:pStyle w:val="TAC"/>
              <w:rPr>
                <w:rFonts w:eastAsia="ＭＳ 明朝" w:cs="Arial"/>
              </w:rPr>
            </w:pPr>
            <w:r w:rsidRPr="00581E1C">
              <w:rPr>
                <w:rFonts w:eastAsia="ＭＳ 明朝" w:cs="Arial"/>
              </w:rPr>
              <w:t>60</w:t>
            </w:r>
          </w:p>
        </w:tc>
        <w:tc>
          <w:tcPr>
            <w:tcW w:w="892" w:type="dxa"/>
            <w:shd w:val="clear" w:color="auto" w:fill="auto"/>
            <w:vAlign w:val="center"/>
          </w:tcPr>
          <w:p w14:paraId="1701F745" w14:textId="77777777" w:rsidR="00523FB5" w:rsidRPr="00581E1C" w:rsidRDefault="00523FB5" w:rsidP="001C6B6C">
            <w:pPr>
              <w:pStyle w:val="TAC"/>
              <w:rPr>
                <w:rFonts w:eastAsia="ＭＳ 明朝" w:cs="Arial"/>
              </w:rPr>
            </w:pPr>
            <w:r w:rsidRPr="00581E1C">
              <w:rPr>
                <w:rFonts w:eastAsia="ＭＳ 明朝" w:cs="Arial"/>
              </w:rPr>
              <w:t>-</w:t>
            </w:r>
          </w:p>
        </w:tc>
        <w:tc>
          <w:tcPr>
            <w:tcW w:w="892" w:type="dxa"/>
            <w:shd w:val="clear" w:color="auto" w:fill="auto"/>
          </w:tcPr>
          <w:p w14:paraId="4177CBF3" w14:textId="77777777" w:rsidR="00523FB5" w:rsidRPr="00581E1C" w:rsidRDefault="00523FB5" w:rsidP="001C6B6C">
            <w:pPr>
              <w:pStyle w:val="TAC"/>
            </w:pPr>
            <w:r w:rsidRPr="00581E1C">
              <w:t>-96.0</w:t>
            </w:r>
            <w:r w:rsidRPr="00581E1C">
              <w:rPr>
                <w:rFonts w:cs="Arial"/>
                <w:szCs w:val="18"/>
              </w:rPr>
              <w:t xml:space="preserve"> </w:t>
            </w:r>
            <w:r w:rsidRPr="00581E1C">
              <w:t>+TT</w:t>
            </w:r>
          </w:p>
        </w:tc>
        <w:tc>
          <w:tcPr>
            <w:tcW w:w="892" w:type="dxa"/>
            <w:shd w:val="clear" w:color="auto" w:fill="auto"/>
          </w:tcPr>
          <w:p w14:paraId="2BD7FC1D" w14:textId="77777777" w:rsidR="00523FB5" w:rsidRPr="00581E1C" w:rsidRDefault="00523FB5" w:rsidP="001C6B6C">
            <w:pPr>
              <w:pStyle w:val="TAC"/>
            </w:pPr>
            <w:r w:rsidRPr="00581E1C">
              <w:t>-93.9</w:t>
            </w:r>
            <w:r w:rsidRPr="00581E1C">
              <w:rPr>
                <w:rFonts w:cs="Arial"/>
                <w:szCs w:val="18"/>
              </w:rPr>
              <w:t xml:space="preserve"> </w:t>
            </w:r>
            <w:r w:rsidRPr="00581E1C">
              <w:t>+TT</w:t>
            </w:r>
          </w:p>
        </w:tc>
        <w:tc>
          <w:tcPr>
            <w:tcW w:w="892" w:type="dxa"/>
            <w:shd w:val="clear" w:color="auto" w:fill="auto"/>
          </w:tcPr>
          <w:p w14:paraId="17EFA3A1" w14:textId="77777777" w:rsidR="00523FB5" w:rsidRPr="00581E1C" w:rsidRDefault="00523FB5" w:rsidP="001C6B6C">
            <w:pPr>
              <w:pStyle w:val="TAC"/>
            </w:pPr>
            <w:r w:rsidRPr="00581E1C">
              <w:t>-92.6</w:t>
            </w:r>
            <w:r w:rsidRPr="00581E1C">
              <w:rPr>
                <w:rFonts w:cs="Arial"/>
                <w:szCs w:val="18"/>
              </w:rPr>
              <w:t xml:space="preserve"> </w:t>
            </w:r>
            <w:r w:rsidRPr="00581E1C">
              <w:t>+TT</w:t>
            </w:r>
          </w:p>
        </w:tc>
        <w:tc>
          <w:tcPr>
            <w:tcW w:w="736" w:type="dxa"/>
            <w:shd w:val="clear" w:color="auto" w:fill="auto"/>
            <w:vAlign w:val="bottom"/>
          </w:tcPr>
          <w:p w14:paraId="5F6508B7" w14:textId="77777777" w:rsidR="00523FB5" w:rsidRPr="00581E1C" w:rsidRDefault="00523FB5" w:rsidP="001C6B6C">
            <w:pPr>
              <w:pStyle w:val="TAC"/>
            </w:pPr>
          </w:p>
        </w:tc>
        <w:tc>
          <w:tcPr>
            <w:tcW w:w="0" w:type="auto"/>
          </w:tcPr>
          <w:p w14:paraId="420C3B48" w14:textId="77777777" w:rsidR="00523FB5" w:rsidRPr="00581E1C" w:rsidRDefault="00523FB5" w:rsidP="001C6B6C">
            <w:pPr>
              <w:pStyle w:val="TAC"/>
            </w:pPr>
          </w:p>
        </w:tc>
        <w:tc>
          <w:tcPr>
            <w:tcW w:w="0" w:type="auto"/>
            <w:shd w:val="clear" w:color="auto" w:fill="auto"/>
          </w:tcPr>
          <w:p w14:paraId="6A4B1B16" w14:textId="77777777" w:rsidR="00523FB5" w:rsidRPr="00581E1C" w:rsidRDefault="00523FB5" w:rsidP="001C6B6C">
            <w:pPr>
              <w:pStyle w:val="TAC"/>
            </w:pPr>
            <w:r w:rsidRPr="00581E1C">
              <w:t>-89.4</w:t>
            </w:r>
            <w:r w:rsidRPr="00581E1C">
              <w:rPr>
                <w:rFonts w:cs="Arial"/>
                <w:szCs w:val="18"/>
              </w:rPr>
              <w:t xml:space="preserve"> </w:t>
            </w:r>
            <w:r w:rsidRPr="00581E1C">
              <w:t>+TT</w:t>
            </w:r>
          </w:p>
        </w:tc>
        <w:tc>
          <w:tcPr>
            <w:tcW w:w="0" w:type="auto"/>
          </w:tcPr>
          <w:p w14:paraId="5E5B0457" w14:textId="77777777" w:rsidR="00523FB5" w:rsidRPr="00581E1C" w:rsidRDefault="00523FB5" w:rsidP="001C6B6C">
            <w:pPr>
              <w:pStyle w:val="TAC"/>
            </w:pPr>
            <w:r w:rsidRPr="00581E1C">
              <w:t>-88.3</w:t>
            </w:r>
            <w:r w:rsidRPr="00581E1C">
              <w:rPr>
                <w:rFonts w:cs="Arial"/>
                <w:szCs w:val="18"/>
              </w:rPr>
              <w:t xml:space="preserve"> </w:t>
            </w:r>
            <w:r w:rsidRPr="00581E1C">
              <w:t>+TT</w:t>
            </w:r>
          </w:p>
        </w:tc>
        <w:tc>
          <w:tcPr>
            <w:tcW w:w="0" w:type="auto"/>
          </w:tcPr>
          <w:p w14:paraId="64C26647" w14:textId="77777777" w:rsidR="00523FB5" w:rsidRPr="00581E1C" w:rsidRDefault="00523FB5" w:rsidP="001C6B6C">
            <w:pPr>
              <w:pStyle w:val="TAC"/>
            </w:pPr>
            <w:r w:rsidRPr="00581E1C">
              <w:t>-87.5</w:t>
            </w:r>
            <w:r w:rsidRPr="00581E1C">
              <w:rPr>
                <w:rFonts w:cs="Arial"/>
                <w:szCs w:val="18"/>
              </w:rPr>
              <w:t xml:space="preserve"> </w:t>
            </w:r>
            <w:r w:rsidRPr="00581E1C">
              <w:t>+TT</w:t>
            </w:r>
          </w:p>
        </w:tc>
        <w:tc>
          <w:tcPr>
            <w:tcW w:w="736" w:type="dxa"/>
          </w:tcPr>
          <w:p w14:paraId="10DAA87C" w14:textId="77777777" w:rsidR="00523FB5" w:rsidRPr="00581E1C" w:rsidRDefault="00523FB5" w:rsidP="001C6B6C">
            <w:pPr>
              <w:pStyle w:val="TAC"/>
            </w:pPr>
            <w:r w:rsidRPr="00581E1C">
              <w:t>-86.2</w:t>
            </w:r>
            <w:r w:rsidRPr="00581E1C">
              <w:rPr>
                <w:rFonts w:cs="Arial"/>
                <w:szCs w:val="18"/>
              </w:rPr>
              <w:t xml:space="preserve"> </w:t>
            </w:r>
            <w:r w:rsidRPr="00581E1C">
              <w:t>+TT</w:t>
            </w:r>
          </w:p>
        </w:tc>
        <w:tc>
          <w:tcPr>
            <w:tcW w:w="736" w:type="dxa"/>
          </w:tcPr>
          <w:p w14:paraId="2F7E45BC" w14:textId="77777777" w:rsidR="00523FB5" w:rsidRPr="00581E1C" w:rsidRDefault="00523FB5" w:rsidP="001C6B6C">
            <w:pPr>
              <w:pStyle w:val="TAC"/>
            </w:pPr>
            <w:r w:rsidRPr="00581E1C">
              <w:t>-85.7</w:t>
            </w:r>
            <w:r w:rsidRPr="00581E1C">
              <w:rPr>
                <w:rFonts w:cs="Arial"/>
                <w:szCs w:val="18"/>
              </w:rPr>
              <w:t xml:space="preserve"> </w:t>
            </w:r>
            <w:r w:rsidRPr="00581E1C">
              <w:t>+TT</w:t>
            </w:r>
          </w:p>
        </w:tc>
        <w:tc>
          <w:tcPr>
            <w:tcW w:w="736" w:type="dxa"/>
          </w:tcPr>
          <w:p w14:paraId="1A4608FA" w14:textId="77777777" w:rsidR="00523FB5" w:rsidRPr="00581E1C" w:rsidRDefault="00523FB5" w:rsidP="001C6B6C">
            <w:pPr>
              <w:pStyle w:val="TAC"/>
            </w:pPr>
            <w:r w:rsidRPr="00581E1C">
              <w:t>-85.2</w:t>
            </w:r>
            <w:r w:rsidRPr="00581E1C">
              <w:rPr>
                <w:rFonts w:cs="Arial"/>
                <w:szCs w:val="18"/>
              </w:rPr>
              <w:t xml:space="preserve"> </w:t>
            </w:r>
            <w:r w:rsidRPr="00581E1C">
              <w:t>+TT</w:t>
            </w:r>
          </w:p>
        </w:tc>
        <w:tc>
          <w:tcPr>
            <w:tcW w:w="817" w:type="dxa"/>
            <w:vMerge/>
            <w:shd w:val="clear" w:color="auto" w:fill="auto"/>
            <w:vAlign w:val="center"/>
          </w:tcPr>
          <w:p w14:paraId="0BD323D5" w14:textId="77777777" w:rsidR="00523FB5" w:rsidRPr="00581E1C" w:rsidRDefault="00523FB5" w:rsidP="001C6B6C">
            <w:pPr>
              <w:pStyle w:val="TAC"/>
              <w:rPr>
                <w:rFonts w:eastAsia="ＭＳ 明朝" w:cs="Arial"/>
              </w:rPr>
            </w:pPr>
          </w:p>
        </w:tc>
      </w:tr>
      <w:tr w:rsidR="00523FB5" w:rsidRPr="00581E1C" w14:paraId="5F0E4168" w14:textId="77777777" w:rsidTr="001C6B6C">
        <w:trPr>
          <w:trHeight w:val="255"/>
          <w:jc w:val="center"/>
        </w:trPr>
        <w:tc>
          <w:tcPr>
            <w:tcW w:w="1067" w:type="dxa"/>
            <w:vMerge w:val="restart"/>
            <w:shd w:val="clear" w:color="auto" w:fill="auto"/>
            <w:vAlign w:val="center"/>
          </w:tcPr>
          <w:p w14:paraId="6220D0F6" w14:textId="77777777" w:rsidR="00523FB5" w:rsidRPr="00581E1C" w:rsidRDefault="00523FB5" w:rsidP="001C6B6C">
            <w:pPr>
              <w:pStyle w:val="TAC"/>
              <w:rPr>
                <w:rFonts w:eastAsia="ＭＳ 明朝" w:cs="Arial"/>
              </w:rPr>
            </w:pPr>
            <w:r w:rsidRPr="00581E1C">
              <w:rPr>
                <w:rFonts w:eastAsia="ＭＳ 明朝" w:cs="Arial"/>
              </w:rPr>
              <w:t>n78</w:t>
            </w:r>
            <w:r w:rsidRPr="00581E1C">
              <w:rPr>
                <w:vertAlign w:val="superscript"/>
                <w:lang w:eastAsia="zh-CN"/>
              </w:rPr>
              <w:t>1</w:t>
            </w:r>
          </w:p>
        </w:tc>
        <w:tc>
          <w:tcPr>
            <w:tcW w:w="0" w:type="auto"/>
            <w:vAlign w:val="center"/>
          </w:tcPr>
          <w:p w14:paraId="1FFD4689" w14:textId="77777777" w:rsidR="00523FB5" w:rsidRPr="00581E1C" w:rsidRDefault="00523FB5" w:rsidP="001C6B6C">
            <w:pPr>
              <w:pStyle w:val="TAC"/>
              <w:rPr>
                <w:rFonts w:eastAsia="ＭＳ 明朝" w:cs="Arial"/>
              </w:rPr>
            </w:pPr>
            <w:r w:rsidRPr="00581E1C">
              <w:rPr>
                <w:rFonts w:eastAsia="ＭＳ 明朝" w:cs="Arial"/>
              </w:rPr>
              <w:t>15</w:t>
            </w:r>
          </w:p>
        </w:tc>
        <w:tc>
          <w:tcPr>
            <w:tcW w:w="892" w:type="dxa"/>
            <w:shd w:val="clear" w:color="auto" w:fill="auto"/>
            <w:vAlign w:val="center"/>
          </w:tcPr>
          <w:p w14:paraId="5287AF17" w14:textId="77777777" w:rsidR="00523FB5" w:rsidRPr="00581E1C" w:rsidRDefault="00523FB5" w:rsidP="001C6B6C">
            <w:pPr>
              <w:pStyle w:val="TAC"/>
              <w:rPr>
                <w:rFonts w:eastAsia="ＭＳ 明朝" w:cs="Arial"/>
              </w:rPr>
            </w:pPr>
          </w:p>
        </w:tc>
        <w:tc>
          <w:tcPr>
            <w:tcW w:w="892" w:type="dxa"/>
            <w:shd w:val="clear" w:color="auto" w:fill="auto"/>
            <w:vAlign w:val="bottom"/>
          </w:tcPr>
          <w:p w14:paraId="3A54DD79" w14:textId="77777777" w:rsidR="00523FB5" w:rsidRPr="00581E1C" w:rsidRDefault="00523FB5" w:rsidP="001C6B6C">
            <w:pPr>
              <w:pStyle w:val="TAC"/>
            </w:pPr>
            <w:r w:rsidRPr="00581E1C">
              <w:t>-95.8</w:t>
            </w:r>
            <w:r w:rsidRPr="00581E1C">
              <w:rPr>
                <w:rFonts w:cs="Arial"/>
                <w:szCs w:val="18"/>
              </w:rPr>
              <w:t xml:space="preserve"> </w:t>
            </w:r>
            <w:r w:rsidRPr="00581E1C">
              <w:t>+TT</w:t>
            </w:r>
          </w:p>
        </w:tc>
        <w:tc>
          <w:tcPr>
            <w:tcW w:w="892" w:type="dxa"/>
            <w:shd w:val="clear" w:color="auto" w:fill="auto"/>
            <w:vAlign w:val="bottom"/>
          </w:tcPr>
          <w:p w14:paraId="64C135CF" w14:textId="77777777" w:rsidR="00523FB5" w:rsidRPr="00581E1C" w:rsidRDefault="00523FB5" w:rsidP="001C6B6C">
            <w:pPr>
              <w:pStyle w:val="TAC"/>
            </w:pPr>
            <w:r w:rsidRPr="00581E1C">
              <w:t>-94.0</w:t>
            </w:r>
            <w:r w:rsidRPr="00581E1C">
              <w:rPr>
                <w:rFonts w:cs="Arial"/>
                <w:szCs w:val="18"/>
              </w:rPr>
              <w:t xml:space="preserve"> </w:t>
            </w:r>
            <w:r w:rsidRPr="00581E1C">
              <w:t>+TT</w:t>
            </w:r>
          </w:p>
        </w:tc>
        <w:tc>
          <w:tcPr>
            <w:tcW w:w="892" w:type="dxa"/>
            <w:shd w:val="clear" w:color="auto" w:fill="auto"/>
            <w:vAlign w:val="bottom"/>
          </w:tcPr>
          <w:p w14:paraId="633A31A5" w14:textId="77777777" w:rsidR="00523FB5" w:rsidRPr="00581E1C" w:rsidRDefault="00523FB5" w:rsidP="001C6B6C">
            <w:pPr>
              <w:pStyle w:val="TAC"/>
            </w:pPr>
            <w:r w:rsidRPr="00581E1C">
              <w:t>-92.7</w:t>
            </w:r>
            <w:r w:rsidRPr="00581E1C">
              <w:rPr>
                <w:rFonts w:cs="Arial"/>
                <w:szCs w:val="18"/>
              </w:rPr>
              <w:t xml:space="preserve"> </w:t>
            </w:r>
            <w:r w:rsidRPr="00581E1C">
              <w:t>+TT</w:t>
            </w:r>
          </w:p>
        </w:tc>
        <w:tc>
          <w:tcPr>
            <w:tcW w:w="736" w:type="dxa"/>
            <w:shd w:val="clear" w:color="auto" w:fill="auto"/>
            <w:vAlign w:val="center"/>
          </w:tcPr>
          <w:p w14:paraId="4A8F72EA" w14:textId="77777777" w:rsidR="00523FB5" w:rsidRPr="00581E1C" w:rsidRDefault="00523FB5" w:rsidP="001C6B6C">
            <w:pPr>
              <w:pStyle w:val="TAC"/>
            </w:pPr>
          </w:p>
        </w:tc>
        <w:tc>
          <w:tcPr>
            <w:tcW w:w="0" w:type="auto"/>
          </w:tcPr>
          <w:p w14:paraId="7C384B07" w14:textId="77777777" w:rsidR="00523FB5" w:rsidRPr="00581E1C" w:rsidRDefault="00523FB5" w:rsidP="001C6B6C">
            <w:pPr>
              <w:pStyle w:val="TAC"/>
            </w:pPr>
          </w:p>
        </w:tc>
        <w:tc>
          <w:tcPr>
            <w:tcW w:w="0" w:type="auto"/>
            <w:shd w:val="clear" w:color="auto" w:fill="auto"/>
            <w:vAlign w:val="bottom"/>
          </w:tcPr>
          <w:p w14:paraId="16A34B73" w14:textId="77777777" w:rsidR="00523FB5" w:rsidRPr="00581E1C" w:rsidRDefault="00523FB5" w:rsidP="001C6B6C">
            <w:pPr>
              <w:pStyle w:val="TAC"/>
            </w:pPr>
            <w:r w:rsidRPr="00581E1C">
              <w:t>-89.6</w:t>
            </w:r>
            <w:r w:rsidRPr="00581E1C">
              <w:rPr>
                <w:rFonts w:cs="Arial"/>
                <w:szCs w:val="18"/>
              </w:rPr>
              <w:t xml:space="preserve"> </w:t>
            </w:r>
            <w:r w:rsidRPr="00581E1C">
              <w:t>+TT</w:t>
            </w:r>
          </w:p>
        </w:tc>
        <w:tc>
          <w:tcPr>
            <w:tcW w:w="0" w:type="auto"/>
            <w:vAlign w:val="center"/>
          </w:tcPr>
          <w:p w14:paraId="119230A7" w14:textId="77777777" w:rsidR="00523FB5" w:rsidRPr="00581E1C" w:rsidRDefault="00523FB5" w:rsidP="001C6B6C">
            <w:pPr>
              <w:pStyle w:val="TAC"/>
            </w:pPr>
            <w:r w:rsidRPr="00581E1C">
              <w:t>-88.6</w:t>
            </w:r>
            <w:r w:rsidRPr="00581E1C">
              <w:rPr>
                <w:rFonts w:cs="Arial"/>
                <w:szCs w:val="18"/>
              </w:rPr>
              <w:t xml:space="preserve"> </w:t>
            </w:r>
            <w:r w:rsidRPr="00581E1C">
              <w:t>+TT</w:t>
            </w:r>
          </w:p>
        </w:tc>
        <w:tc>
          <w:tcPr>
            <w:tcW w:w="0" w:type="auto"/>
            <w:vAlign w:val="center"/>
          </w:tcPr>
          <w:p w14:paraId="30614126" w14:textId="77777777" w:rsidR="00523FB5" w:rsidRPr="00581E1C" w:rsidRDefault="00523FB5" w:rsidP="001C6B6C">
            <w:pPr>
              <w:pStyle w:val="TAC"/>
            </w:pPr>
          </w:p>
        </w:tc>
        <w:tc>
          <w:tcPr>
            <w:tcW w:w="736" w:type="dxa"/>
            <w:vAlign w:val="center"/>
          </w:tcPr>
          <w:p w14:paraId="1E0D176A" w14:textId="77777777" w:rsidR="00523FB5" w:rsidRPr="00581E1C" w:rsidRDefault="00523FB5" w:rsidP="001C6B6C">
            <w:pPr>
              <w:pStyle w:val="TAC"/>
            </w:pPr>
          </w:p>
        </w:tc>
        <w:tc>
          <w:tcPr>
            <w:tcW w:w="736" w:type="dxa"/>
          </w:tcPr>
          <w:p w14:paraId="7747F15B" w14:textId="77777777" w:rsidR="00523FB5" w:rsidRPr="00581E1C" w:rsidRDefault="00523FB5" w:rsidP="001C6B6C">
            <w:pPr>
              <w:pStyle w:val="TAC"/>
            </w:pPr>
          </w:p>
        </w:tc>
        <w:tc>
          <w:tcPr>
            <w:tcW w:w="736" w:type="dxa"/>
            <w:vAlign w:val="center"/>
          </w:tcPr>
          <w:p w14:paraId="1E032493" w14:textId="77777777" w:rsidR="00523FB5" w:rsidRPr="00581E1C" w:rsidRDefault="00523FB5" w:rsidP="001C6B6C">
            <w:pPr>
              <w:pStyle w:val="TAC"/>
            </w:pPr>
          </w:p>
        </w:tc>
        <w:tc>
          <w:tcPr>
            <w:tcW w:w="817" w:type="dxa"/>
            <w:vMerge w:val="restart"/>
            <w:shd w:val="clear" w:color="auto" w:fill="auto"/>
            <w:vAlign w:val="center"/>
          </w:tcPr>
          <w:p w14:paraId="799EE042" w14:textId="77777777" w:rsidR="00523FB5" w:rsidRPr="00581E1C" w:rsidRDefault="00523FB5" w:rsidP="001C6B6C">
            <w:pPr>
              <w:pStyle w:val="TAC"/>
              <w:rPr>
                <w:rFonts w:eastAsia="ＭＳ 明朝" w:cs="Arial"/>
              </w:rPr>
            </w:pPr>
            <w:r w:rsidRPr="00581E1C">
              <w:rPr>
                <w:rFonts w:eastAsia="ＭＳ 明朝" w:cs="Arial"/>
              </w:rPr>
              <w:t>TDD</w:t>
            </w:r>
          </w:p>
        </w:tc>
      </w:tr>
      <w:tr w:rsidR="00523FB5" w:rsidRPr="00581E1C" w14:paraId="6B8E53A6" w14:textId="77777777" w:rsidTr="001C6B6C">
        <w:trPr>
          <w:trHeight w:val="255"/>
          <w:jc w:val="center"/>
        </w:trPr>
        <w:tc>
          <w:tcPr>
            <w:tcW w:w="1067" w:type="dxa"/>
            <w:vMerge/>
            <w:shd w:val="clear" w:color="auto" w:fill="auto"/>
            <w:vAlign w:val="center"/>
          </w:tcPr>
          <w:p w14:paraId="40F00F51" w14:textId="77777777" w:rsidR="00523FB5" w:rsidRPr="00581E1C" w:rsidRDefault="00523FB5" w:rsidP="001C6B6C">
            <w:pPr>
              <w:pStyle w:val="TAC"/>
              <w:rPr>
                <w:rFonts w:eastAsia="ＭＳ 明朝" w:cs="Arial"/>
              </w:rPr>
            </w:pPr>
          </w:p>
        </w:tc>
        <w:tc>
          <w:tcPr>
            <w:tcW w:w="0" w:type="auto"/>
            <w:vAlign w:val="center"/>
          </w:tcPr>
          <w:p w14:paraId="54887CC7" w14:textId="77777777" w:rsidR="00523FB5" w:rsidRPr="00581E1C" w:rsidRDefault="00523FB5" w:rsidP="001C6B6C">
            <w:pPr>
              <w:pStyle w:val="TAC"/>
              <w:rPr>
                <w:rFonts w:eastAsia="ＭＳ 明朝" w:cs="Arial"/>
              </w:rPr>
            </w:pPr>
            <w:r w:rsidRPr="00581E1C">
              <w:rPr>
                <w:rFonts w:eastAsia="ＭＳ 明朝" w:cs="Arial"/>
              </w:rPr>
              <w:t>30</w:t>
            </w:r>
          </w:p>
        </w:tc>
        <w:tc>
          <w:tcPr>
            <w:tcW w:w="892" w:type="dxa"/>
            <w:shd w:val="clear" w:color="auto" w:fill="auto"/>
            <w:vAlign w:val="center"/>
          </w:tcPr>
          <w:p w14:paraId="1327BCC8" w14:textId="77777777" w:rsidR="00523FB5" w:rsidRPr="00581E1C" w:rsidRDefault="00523FB5" w:rsidP="001C6B6C">
            <w:pPr>
              <w:pStyle w:val="TAC"/>
              <w:rPr>
                <w:rFonts w:eastAsia="ＭＳ 明朝" w:cs="Arial"/>
              </w:rPr>
            </w:pPr>
          </w:p>
        </w:tc>
        <w:tc>
          <w:tcPr>
            <w:tcW w:w="892" w:type="dxa"/>
            <w:shd w:val="clear" w:color="auto" w:fill="auto"/>
            <w:vAlign w:val="bottom"/>
          </w:tcPr>
          <w:p w14:paraId="7681FA01" w14:textId="77777777" w:rsidR="00523FB5" w:rsidRPr="00581E1C" w:rsidRDefault="00523FB5" w:rsidP="001C6B6C">
            <w:pPr>
              <w:pStyle w:val="TAC"/>
            </w:pPr>
            <w:r w:rsidRPr="00581E1C">
              <w:t>-96.1</w:t>
            </w:r>
            <w:r w:rsidRPr="00581E1C">
              <w:rPr>
                <w:rFonts w:cs="Arial"/>
                <w:szCs w:val="18"/>
              </w:rPr>
              <w:t xml:space="preserve"> </w:t>
            </w:r>
            <w:r w:rsidRPr="00581E1C">
              <w:t>+TT</w:t>
            </w:r>
          </w:p>
        </w:tc>
        <w:tc>
          <w:tcPr>
            <w:tcW w:w="892" w:type="dxa"/>
            <w:shd w:val="clear" w:color="auto" w:fill="auto"/>
            <w:vAlign w:val="bottom"/>
          </w:tcPr>
          <w:p w14:paraId="7360DECA" w14:textId="77777777" w:rsidR="00523FB5" w:rsidRPr="00581E1C" w:rsidRDefault="00523FB5" w:rsidP="001C6B6C">
            <w:pPr>
              <w:pStyle w:val="TAC"/>
            </w:pPr>
            <w:r w:rsidRPr="00581E1C">
              <w:t>-94.1</w:t>
            </w:r>
            <w:r w:rsidRPr="00581E1C">
              <w:rPr>
                <w:rFonts w:cs="Arial"/>
                <w:szCs w:val="18"/>
              </w:rPr>
              <w:t xml:space="preserve"> </w:t>
            </w:r>
            <w:r w:rsidRPr="00581E1C">
              <w:t>+TT</w:t>
            </w:r>
          </w:p>
        </w:tc>
        <w:tc>
          <w:tcPr>
            <w:tcW w:w="892" w:type="dxa"/>
            <w:shd w:val="clear" w:color="auto" w:fill="auto"/>
            <w:vAlign w:val="bottom"/>
          </w:tcPr>
          <w:p w14:paraId="664FD0E9" w14:textId="77777777" w:rsidR="00523FB5" w:rsidRPr="00581E1C" w:rsidRDefault="00523FB5" w:rsidP="001C6B6C">
            <w:pPr>
              <w:pStyle w:val="TAC"/>
            </w:pPr>
            <w:r w:rsidRPr="00581E1C">
              <w:t>-92.9</w:t>
            </w:r>
            <w:r w:rsidRPr="00581E1C">
              <w:rPr>
                <w:rFonts w:cs="Arial"/>
                <w:szCs w:val="18"/>
              </w:rPr>
              <w:t xml:space="preserve"> </w:t>
            </w:r>
            <w:r w:rsidRPr="00581E1C">
              <w:t>+TT</w:t>
            </w:r>
          </w:p>
        </w:tc>
        <w:tc>
          <w:tcPr>
            <w:tcW w:w="736" w:type="dxa"/>
            <w:shd w:val="clear" w:color="auto" w:fill="auto"/>
            <w:vAlign w:val="center"/>
          </w:tcPr>
          <w:p w14:paraId="1F0E5948" w14:textId="77777777" w:rsidR="00523FB5" w:rsidRPr="00581E1C" w:rsidRDefault="00523FB5" w:rsidP="001C6B6C">
            <w:pPr>
              <w:pStyle w:val="TAC"/>
            </w:pPr>
          </w:p>
        </w:tc>
        <w:tc>
          <w:tcPr>
            <w:tcW w:w="0" w:type="auto"/>
          </w:tcPr>
          <w:p w14:paraId="0483E272" w14:textId="77777777" w:rsidR="00523FB5" w:rsidRPr="00581E1C" w:rsidRDefault="00523FB5" w:rsidP="001C6B6C">
            <w:pPr>
              <w:pStyle w:val="TAC"/>
            </w:pPr>
          </w:p>
        </w:tc>
        <w:tc>
          <w:tcPr>
            <w:tcW w:w="0" w:type="auto"/>
            <w:shd w:val="clear" w:color="auto" w:fill="auto"/>
            <w:vAlign w:val="bottom"/>
          </w:tcPr>
          <w:p w14:paraId="5292E73C" w14:textId="77777777" w:rsidR="00523FB5" w:rsidRPr="00581E1C" w:rsidRDefault="00523FB5" w:rsidP="001C6B6C">
            <w:pPr>
              <w:pStyle w:val="TAC"/>
            </w:pPr>
            <w:r w:rsidRPr="00581E1C">
              <w:t>-89.7</w:t>
            </w:r>
            <w:r w:rsidRPr="00581E1C">
              <w:rPr>
                <w:rFonts w:cs="Arial"/>
                <w:szCs w:val="18"/>
              </w:rPr>
              <w:t xml:space="preserve"> </w:t>
            </w:r>
            <w:r w:rsidRPr="00581E1C">
              <w:t>+TT</w:t>
            </w:r>
          </w:p>
        </w:tc>
        <w:tc>
          <w:tcPr>
            <w:tcW w:w="0" w:type="auto"/>
            <w:vAlign w:val="center"/>
          </w:tcPr>
          <w:p w14:paraId="68BDCEFF" w14:textId="77777777" w:rsidR="00523FB5" w:rsidRPr="00581E1C" w:rsidRDefault="00523FB5" w:rsidP="001C6B6C">
            <w:pPr>
              <w:pStyle w:val="TAC"/>
            </w:pPr>
            <w:r w:rsidRPr="00581E1C">
              <w:t>-88.7</w:t>
            </w:r>
            <w:r w:rsidRPr="00581E1C">
              <w:rPr>
                <w:rFonts w:cs="Arial"/>
                <w:szCs w:val="18"/>
              </w:rPr>
              <w:t xml:space="preserve"> </w:t>
            </w:r>
            <w:r w:rsidRPr="00581E1C">
              <w:t>+TT</w:t>
            </w:r>
          </w:p>
        </w:tc>
        <w:tc>
          <w:tcPr>
            <w:tcW w:w="0" w:type="auto"/>
            <w:vAlign w:val="bottom"/>
          </w:tcPr>
          <w:p w14:paraId="54BB038C" w14:textId="77777777" w:rsidR="00523FB5" w:rsidRPr="00581E1C" w:rsidRDefault="00523FB5" w:rsidP="001C6B6C">
            <w:pPr>
              <w:pStyle w:val="TAC"/>
            </w:pPr>
            <w:r w:rsidRPr="00581E1C">
              <w:t>-87.9</w:t>
            </w:r>
            <w:r w:rsidRPr="00581E1C">
              <w:rPr>
                <w:rFonts w:cs="Arial"/>
                <w:szCs w:val="18"/>
              </w:rPr>
              <w:t xml:space="preserve"> </w:t>
            </w:r>
            <w:r w:rsidRPr="00581E1C">
              <w:t>+TT</w:t>
            </w:r>
          </w:p>
        </w:tc>
        <w:tc>
          <w:tcPr>
            <w:tcW w:w="736" w:type="dxa"/>
            <w:vAlign w:val="bottom"/>
          </w:tcPr>
          <w:p w14:paraId="2583F5D1" w14:textId="77777777" w:rsidR="00523FB5" w:rsidRPr="00581E1C" w:rsidRDefault="00523FB5" w:rsidP="001C6B6C">
            <w:pPr>
              <w:pStyle w:val="TAC"/>
            </w:pPr>
            <w:r w:rsidRPr="00581E1C">
              <w:t>-86.6</w:t>
            </w:r>
            <w:r w:rsidRPr="00581E1C">
              <w:rPr>
                <w:rFonts w:cs="Arial"/>
                <w:szCs w:val="18"/>
              </w:rPr>
              <w:t xml:space="preserve"> </w:t>
            </w:r>
            <w:r w:rsidRPr="00581E1C">
              <w:t>+TT</w:t>
            </w:r>
          </w:p>
        </w:tc>
        <w:tc>
          <w:tcPr>
            <w:tcW w:w="736" w:type="dxa"/>
          </w:tcPr>
          <w:p w14:paraId="527A123D" w14:textId="77777777" w:rsidR="00523FB5" w:rsidRPr="00581E1C" w:rsidRDefault="00523FB5" w:rsidP="001C6B6C">
            <w:pPr>
              <w:pStyle w:val="TAC"/>
            </w:pPr>
            <w:r w:rsidRPr="00581E1C">
              <w:t>-86.1</w:t>
            </w:r>
            <w:r w:rsidRPr="00581E1C">
              <w:rPr>
                <w:rFonts w:cs="Arial"/>
                <w:szCs w:val="18"/>
              </w:rPr>
              <w:t xml:space="preserve"> </w:t>
            </w:r>
            <w:r w:rsidRPr="00581E1C">
              <w:t>+TT</w:t>
            </w:r>
          </w:p>
        </w:tc>
        <w:tc>
          <w:tcPr>
            <w:tcW w:w="736" w:type="dxa"/>
            <w:vAlign w:val="bottom"/>
          </w:tcPr>
          <w:p w14:paraId="301A9AA8" w14:textId="77777777" w:rsidR="00523FB5" w:rsidRPr="00581E1C" w:rsidRDefault="00523FB5" w:rsidP="001C6B6C">
            <w:pPr>
              <w:pStyle w:val="TAC"/>
            </w:pPr>
            <w:r w:rsidRPr="00581E1C">
              <w:t>-85.6</w:t>
            </w:r>
            <w:r w:rsidRPr="00581E1C">
              <w:rPr>
                <w:rFonts w:cs="Arial"/>
                <w:szCs w:val="18"/>
              </w:rPr>
              <w:t xml:space="preserve"> </w:t>
            </w:r>
            <w:r w:rsidRPr="00581E1C">
              <w:t>+TT</w:t>
            </w:r>
          </w:p>
        </w:tc>
        <w:tc>
          <w:tcPr>
            <w:tcW w:w="817" w:type="dxa"/>
            <w:vMerge/>
            <w:shd w:val="clear" w:color="auto" w:fill="auto"/>
            <w:vAlign w:val="center"/>
          </w:tcPr>
          <w:p w14:paraId="07ABF979" w14:textId="77777777" w:rsidR="00523FB5" w:rsidRPr="00581E1C" w:rsidRDefault="00523FB5" w:rsidP="001C6B6C">
            <w:pPr>
              <w:pStyle w:val="TAC"/>
              <w:rPr>
                <w:rFonts w:eastAsia="ＭＳ 明朝" w:cs="Arial"/>
              </w:rPr>
            </w:pPr>
          </w:p>
        </w:tc>
      </w:tr>
      <w:tr w:rsidR="00523FB5" w:rsidRPr="00581E1C" w14:paraId="168EDE71" w14:textId="77777777" w:rsidTr="001C6B6C">
        <w:trPr>
          <w:trHeight w:val="255"/>
          <w:jc w:val="center"/>
        </w:trPr>
        <w:tc>
          <w:tcPr>
            <w:tcW w:w="1067" w:type="dxa"/>
            <w:vMerge/>
            <w:shd w:val="clear" w:color="auto" w:fill="auto"/>
            <w:vAlign w:val="center"/>
          </w:tcPr>
          <w:p w14:paraId="4E2BE617" w14:textId="77777777" w:rsidR="00523FB5" w:rsidRPr="00581E1C" w:rsidRDefault="00523FB5" w:rsidP="001C6B6C">
            <w:pPr>
              <w:pStyle w:val="TAC"/>
              <w:rPr>
                <w:rFonts w:eastAsia="ＭＳ 明朝" w:cs="Arial"/>
              </w:rPr>
            </w:pPr>
          </w:p>
        </w:tc>
        <w:tc>
          <w:tcPr>
            <w:tcW w:w="0" w:type="auto"/>
            <w:vAlign w:val="center"/>
          </w:tcPr>
          <w:p w14:paraId="0526D1A8" w14:textId="77777777" w:rsidR="00523FB5" w:rsidRPr="00581E1C" w:rsidRDefault="00523FB5" w:rsidP="001C6B6C">
            <w:pPr>
              <w:pStyle w:val="TAC"/>
              <w:rPr>
                <w:rFonts w:eastAsia="ＭＳ 明朝" w:cs="Arial"/>
              </w:rPr>
            </w:pPr>
            <w:r w:rsidRPr="00581E1C">
              <w:rPr>
                <w:rFonts w:eastAsia="ＭＳ 明朝" w:cs="Arial"/>
              </w:rPr>
              <w:t>60</w:t>
            </w:r>
          </w:p>
        </w:tc>
        <w:tc>
          <w:tcPr>
            <w:tcW w:w="892" w:type="dxa"/>
            <w:shd w:val="clear" w:color="auto" w:fill="auto"/>
            <w:vAlign w:val="center"/>
          </w:tcPr>
          <w:p w14:paraId="3D45D094" w14:textId="77777777" w:rsidR="00523FB5" w:rsidRPr="00581E1C" w:rsidRDefault="00523FB5" w:rsidP="001C6B6C">
            <w:pPr>
              <w:pStyle w:val="TAC"/>
              <w:rPr>
                <w:rFonts w:eastAsia="ＭＳ 明朝" w:cs="Arial"/>
              </w:rPr>
            </w:pPr>
          </w:p>
        </w:tc>
        <w:tc>
          <w:tcPr>
            <w:tcW w:w="892" w:type="dxa"/>
            <w:shd w:val="clear" w:color="auto" w:fill="auto"/>
            <w:vAlign w:val="bottom"/>
          </w:tcPr>
          <w:p w14:paraId="3A5FA099" w14:textId="77777777" w:rsidR="00523FB5" w:rsidRPr="00581E1C" w:rsidRDefault="00523FB5" w:rsidP="001C6B6C">
            <w:pPr>
              <w:pStyle w:val="TAC"/>
            </w:pPr>
            <w:r w:rsidRPr="00581E1C">
              <w:t>-96.5</w:t>
            </w:r>
            <w:r w:rsidRPr="00581E1C">
              <w:rPr>
                <w:rFonts w:cs="Arial"/>
                <w:szCs w:val="18"/>
              </w:rPr>
              <w:t xml:space="preserve"> </w:t>
            </w:r>
            <w:r w:rsidRPr="00581E1C">
              <w:t>+TT</w:t>
            </w:r>
          </w:p>
        </w:tc>
        <w:tc>
          <w:tcPr>
            <w:tcW w:w="892" w:type="dxa"/>
            <w:shd w:val="clear" w:color="auto" w:fill="auto"/>
            <w:vAlign w:val="bottom"/>
          </w:tcPr>
          <w:p w14:paraId="01A0D777" w14:textId="77777777" w:rsidR="00523FB5" w:rsidRPr="00581E1C" w:rsidRDefault="00523FB5" w:rsidP="001C6B6C">
            <w:pPr>
              <w:pStyle w:val="TAC"/>
            </w:pPr>
            <w:r w:rsidRPr="00581E1C">
              <w:t>-94.4</w:t>
            </w:r>
            <w:r w:rsidRPr="00581E1C">
              <w:rPr>
                <w:rFonts w:cs="Arial"/>
                <w:szCs w:val="18"/>
              </w:rPr>
              <w:t xml:space="preserve"> </w:t>
            </w:r>
            <w:r w:rsidRPr="00581E1C">
              <w:t>+TT</w:t>
            </w:r>
          </w:p>
        </w:tc>
        <w:tc>
          <w:tcPr>
            <w:tcW w:w="892" w:type="dxa"/>
            <w:shd w:val="clear" w:color="auto" w:fill="auto"/>
            <w:vAlign w:val="bottom"/>
          </w:tcPr>
          <w:p w14:paraId="1276A775" w14:textId="77777777" w:rsidR="00523FB5" w:rsidRPr="00581E1C" w:rsidRDefault="00523FB5" w:rsidP="001C6B6C">
            <w:pPr>
              <w:pStyle w:val="TAC"/>
            </w:pPr>
            <w:r w:rsidRPr="00581E1C">
              <w:t>-93.1</w:t>
            </w:r>
            <w:r w:rsidRPr="00581E1C">
              <w:rPr>
                <w:rFonts w:cs="Arial"/>
                <w:szCs w:val="18"/>
              </w:rPr>
              <w:t xml:space="preserve"> </w:t>
            </w:r>
            <w:r w:rsidRPr="00581E1C">
              <w:t>+TT</w:t>
            </w:r>
          </w:p>
        </w:tc>
        <w:tc>
          <w:tcPr>
            <w:tcW w:w="736" w:type="dxa"/>
            <w:shd w:val="clear" w:color="auto" w:fill="auto"/>
            <w:vAlign w:val="center"/>
          </w:tcPr>
          <w:p w14:paraId="6D02E1F5" w14:textId="77777777" w:rsidR="00523FB5" w:rsidRPr="00581E1C" w:rsidRDefault="00523FB5" w:rsidP="001C6B6C">
            <w:pPr>
              <w:pStyle w:val="TAC"/>
            </w:pPr>
          </w:p>
        </w:tc>
        <w:tc>
          <w:tcPr>
            <w:tcW w:w="0" w:type="auto"/>
          </w:tcPr>
          <w:p w14:paraId="22A37106" w14:textId="77777777" w:rsidR="00523FB5" w:rsidRPr="00581E1C" w:rsidRDefault="00523FB5" w:rsidP="001C6B6C">
            <w:pPr>
              <w:pStyle w:val="TAC"/>
            </w:pPr>
          </w:p>
        </w:tc>
        <w:tc>
          <w:tcPr>
            <w:tcW w:w="0" w:type="auto"/>
            <w:shd w:val="clear" w:color="auto" w:fill="auto"/>
            <w:vAlign w:val="bottom"/>
          </w:tcPr>
          <w:p w14:paraId="7333BC88" w14:textId="77777777" w:rsidR="00523FB5" w:rsidRPr="00581E1C" w:rsidRDefault="00523FB5" w:rsidP="001C6B6C">
            <w:pPr>
              <w:pStyle w:val="TAC"/>
            </w:pPr>
            <w:r w:rsidRPr="00581E1C">
              <w:t>-89.9</w:t>
            </w:r>
            <w:r w:rsidRPr="00581E1C">
              <w:rPr>
                <w:rFonts w:cs="Arial"/>
                <w:szCs w:val="18"/>
              </w:rPr>
              <w:t xml:space="preserve"> </w:t>
            </w:r>
            <w:r w:rsidRPr="00581E1C">
              <w:t>+TT</w:t>
            </w:r>
          </w:p>
        </w:tc>
        <w:tc>
          <w:tcPr>
            <w:tcW w:w="0" w:type="auto"/>
            <w:vAlign w:val="center"/>
          </w:tcPr>
          <w:p w14:paraId="22D4A6F1" w14:textId="77777777" w:rsidR="00523FB5" w:rsidRPr="00581E1C" w:rsidRDefault="00523FB5" w:rsidP="001C6B6C">
            <w:pPr>
              <w:pStyle w:val="TAC"/>
            </w:pPr>
            <w:r w:rsidRPr="00581E1C">
              <w:t>-88.8</w:t>
            </w:r>
            <w:r w:rsidRPr="00581E1C">
              <w:rPr>
                <w:rFonts w:cs="Arial"/>
                <w:szCs w:val="18"/>
              </w:rPr>
              <w:t xml:space="preserve"> </w:t>
            </w:r>
            <w:r w:rsidRPr="00581E1C">
              <w:t>+TT</w:t>
            </w:r>
          </w:p>
        </w:tc>
        <w:tc>
          <w:tcPr>
            <w:tcW w:w="0" w:type="auto"/>
            <w:vAlign w:val="bottom"/>
          </w:tcPr>
          <w:p w14:paraId="53153701" w14:textId="77777777" w:rsidR="00523FB5" w:rsidRPr="00581E1C" w:rsidRDefault="00523FB5" w:rsidP="001C6B6C">
            <w:pPr>
              <w:pStyle w:val="TAC"/>
            </w:pPr>
            <w:r w:rsidRPr="00581E1C">
              <w:t>-88.0</w:t>
            </w:r>
            <w:r w:rsidRPr="00581E1C">
              <w:rPr>
                <w:rFonts w:cs="Arial"/>
                <w:szCs w:val="18"/>
              </w:rPr>
              <w:t xml:space="preserve"> </w:t>
            </w:r>
            <w:r w:rsidRPr="00581E1C">
              <w:t>+TT</w:t>
            </w:r>
          </w:p>
        </w:tc>
        <w:tc>
          <w:tcPr>
            <w:tcW w:w="736" w:type="dxa"/>
            <w:vAlign w:val="bottom"/>
          </w:tcPr>
          <w:p w14:paraId="6FEBF7D4" w14:textId="77777777" w:rsidR="00523FB5" w:rsidRPr="00581E1C" w:rsidRDefault="00523FB5" w:rsidP="001C6B6C">
            <w:pPr>
              <w:pStyle w:val="TAC"/>
            </w:pPr>
            <w:r w:rsidRPr="00581E1C">
              <w:t>-86.7</w:t>
            </w:r>
            <w:r w:rsidRPr="00581E1C">
              <w:rPr>
                <w:rFonts w:cs="Arial"/>
                <w:szCs w:val="18"/>
              </w:rPr>
              <w:t xml:space="preserve"> </w:t>
            </w:r>
            <w:r w:rsidRPr="00581E1C">
              <w:t>+TT</w:t>
            </w:r>
          </w:p>
        </w:tc>
        <w:tc>
          <w:tcPr>
            <w:tcW w:w="736" w:type="dxa"/>
          </w:tcPr>
          <w:p w14:paraId="4A8F7162" w14:textId="77777777" w:rsidR="00523FB5" w:rsidRPr="00581E1C" w:rsidRDefault="00523FB5" w:rsidP="001C6B6C">
            <w:pPr>
              <w:pStyle w:val="TAC"/>
            </w:pPr>
            <w:r w:rsidRPr="00581E1C">
              <w:t>-86.2</w:t>
            </w:r>
            <w:r w:rsidRPr="00581E1C">
              <w:rPr>
                <w:rFonts w:cs="Arial"/>
                <w:szCs w:val="18"/>
              </w:rPr>
              <w:t xml:space="preserve"> </w:t>
            </w:r>
            <w:r w:rsidRPr="00581E1C">
              <w:t>+TT</w:t>
            </w:r>
          </w:p>
        </w:tc>
        <w:tc>
          <w:tcPr>
            <w:tcW w:w="736" w:type="dxa"/>
            <w:vAlign w:val="bottom"/>
          </w:tcPr>
          <w:p w14:paraId="7BFD8FB2" w14:textId="77777777" w:rsidR="00523FB5" w:rsidRPr="00581E1C" w:rsidRDefault="00523FB5" w:rsidP="001C6B6C">
            <w:pPr>
              <w:pStyle w:val="TAC"/>
            </w:pPr>
            <w:r w:rsidRPr="00581E1C">
              <w:t>-85.7</w:t>
            </w:r>
            <w:r w:rsidRPr="00581E1C">
              <w:rPr>
                <w:rFonts w:cs="Arial"/>
                <w:szCs w:val="18"/>
              </w:rPr>
              <w:t xml:space="preserve"> </w:t>
            </w:r>
            <w:r w:rsidRPr="00581E1C">
              <w:t>+TT</w:t>
            </w:r>
          </w:p>
        </w:tc>
        <w:tc>
          <w:tcPr>
            <w:tcW w:w="817" w:type="dxa"/>
            <w:vMerge/>
            <w:shd w:val="clear" w:color="auto" w:fill="auto"/>
            <w:vAlign w:val="center"/>
          </w:tcPr>
          <w:p w14:paraId="497E8A5D" w14:textId="77777777" w:rsidR="00523FB5" w:rsidRPr="00581E1C" w:rsidRDefault="00523FB5" w:rsidP="001C6B6C">
            <w:pPr>
              <w:pStyle w:val="TAC"/>
              <w:rPr>
                <w:rFonts w:eastAsia="ＭＳ 明朝" w:cs="Arial"/>
              </w:rPr>
            </w:pPr>
          </w:p>
        </w:tc>
      </w:tr>
      <w:tr w:rsidR="00523FB5" w:rsidRPr="00581E1C" w14:paraId="311EA8E6" w14:textId="77777777" w:rsidTr="001C6B6C">
        <w:trPr>
          <w:trHeight w:val="255"/>
          <w:jc w:val="center"/>
        </w:trPr>
        <w:tc>
          <w:tcPr>
            <w:tcW w:w="1067" w:type="dxa"/>
            <w:vMerge w:val="restart"/>
            <w:shd w:val="clear" w:color="auto" w:fill="auto"/>
            <w:vAlign w:val="center"/>
          </w:tcPr>
          <w:p w14:paraId="01F84190" w14:textId="77777777" w:rsidR="00523FB5" w:rsidRPr="00581E1C" w:rsidRDefault="00523FB5" w:rsidP="001C6B6C">
            <w:pPr>
              <w:pStyle w:val="TAC"/>
              <w:rPr>
                <w:rFonts w:eastAsia="ＭＳ 明朝" w:cs="Arial"/>
              </w:rPr>
            </w:pPr>
            <w:r w:rsidRPr="00581E1C">
              <w:rPr>
                <w:rFonts w:eastAsia="ＭＳ 明朝" w:cs="Arial"/>
              </w:rPr>
              <w:t>n79</w:t>
            </w:r>
            <w:r w:rsidRPr="00581E1C">
              <w:rPr>
                <w:vertAlign w:val="superscript"/>
                <w:lang w:eastAsia="zh-CN"/>
              </w:rPr>
              <w:t>1</w:t>
            </w:r>
          </w:p>
        </w:tc>
        <w:tc>
          <w:tcPr>
            <w:tcW w:w="0" w:type="auto"/>
            <w:vAlign w:val="center"/>
          </w:tcPr>
          <w:p w14:paraId="2BF7E0BE" w14:textId="77777777" w:rsidR="00523FB5" w:rsidRPr="00581E1C" w:rsidRDefault="00523FB5" w:rsidP="001C6B6C">
            <w:pPr>
              <w:pStyle w:val="TAC"/>
              <w:rPr>
                <w:rFonts w:eastAsia="ＭＳ 明朝" w:cs="Arial"/>
              </w:rPr>
            </w:pPr>
            <w:r w:rsidRPr="00581E1C">
              <w:rPr>
                <w:rFonts w:eastAsia="ＭＳ 明朝" w:cs="Arial"/>
              </w:rPr>
              <w:t>15</w:t>
            </w:r>
          </w:p>
        </w:tc>
        <w:tc>
          <w:tcPr>
            <w:tcW w:w="892" w:type="dxa"/>
            <w:shd w:val="clear" w:color="auto" w:fill="auto"/>
            <w:vAlign w:val="center"/>
          </w:tcPr>
          <w:p w14:paraId="5F75B20A" w14:textId="77777777" w:rsidR="00523FB5" w:rsidRPr="00581E1C" w:rsidRDefault="00523FB5" w:rsidP="001C6B6C">
            <w:pPr>
              <w:pStyle w:val="TAC"/>
              <w:rPr>
                <w:rFonts w:eastAsia="ＭＳ 明朝" w:cs="Arial"/>
              </w:rPr>
            </w:pPr>
          </w:p>
        </w:tc>
        <w:tc>
          <w:tcPr>
            <w:tcW w:w="892" w:type="dxa"/>
            <w:shd w:val="clear" w:color="auto" w:fill="auto"/>
          </w:tcPr>
          <w:p w14:paraId="413C1262" w14:textId="77777777" w:rsidR="00523FB5" w:rsidRPr="00581E1C" w:rsidRDefault="00523FB5" w:rsidP="001C6B6C">
            <w:pPr>
              <w:pStyle w:val="TAC"/>
            </w:pPr>
          </w:p>
        </w:tc>
        <w:tc>
          <w:tcPr>
            <w:tcW w:w="892" w:type="dxa"/>
            <w:shd w:val="clear" w:color="auto" w:fill="auto"/>
          </w:tcPr>
          <w:p w14:paraId="389A10E5" w14:textId="77777777" w:rsidR="00523FB5" w:rsidRPr="00581E1C" w:rsidRDefault="00523FB5" w:rsidP="001C6B6C">
            <w:pPr>
              <w:pStyle w:val="TAC"/>
            </w:pPr>
          </w:p>
        </w:tc>
        <w:tc>
          <w:tcPr>
            <w:tcW w:w="892" w:type="dxa"/>
            <w:shd w:val="clear" w:color="auto" w:fill="auto"/>
          </w:tcPr>
          <w:p w14:paraId="0986EC20" w14:textId="77777777" w:rsidR="00523FB5" w:rsidRPr="00581E1C" w:rsidRDefault="00523FB5" w:rsidP="001C6B6C">
            <w:pPr>
              <w:pStyle w:val="TAC"/>
            </w:pPr>
          </w:p>
        </w:tc>
        <w:tc>
          <w:tcPr>
            <w:tcW w:w="736" w:type="dxa"/>
            <w:shd w:val="clear" w:color="auto" w:fill="auto"/>
            <w:vAlign w:val="bottom"/>
          </w:tcPr>
          <w:p w14:paraId="181D2D51" w14:textId="77777777" w:rsidR="00523FB5" w:rsidRPr="00581E1C" w:rsidRDefault="00523FB5" w:rsidP="001C6B6C">
            <w:pPr>
              <w:pStyle w:val="TAC"/>
            </w:pPr>
          </w:p>
        </w:tc>
        <w:tc>
          <w:tcPr>
            <w:tcW w:w="0" w:type="auto"/>
          </w:tcPr>
          <w:p w14:paraId="32603DEA" w14:textId="77777777" w:rsidR="00523FB5" w:rsidRPr="00581E1C" w:rsidRDefault="00523FB5" w:rsidP="001C6B6C">
            <w:pPr>
              <w:pStyle w:val="TAC"/>
            </w:pPr>
          </w:p>
        </w:tc>
        <w:tc>
          <w:tcPr>
            <w:tcW w:w="0" w:type="auto"/>
            <w:shd w:val="clear" w:color="auto" w:fill="auto"/>
            <w:vAlign w:val="bottom"/>
          </w:tcPr>
          <w:p w14:paraId="31340A68" w14:textId="77777777" w:rsidR="00523FB5" w:rsidRPr="00581E1C" w:rsidRDefault="00523FB5" w:rsidP="001C6B6C">
            <w:pPr>
              <w:pStyle w:val="TAC"/>
            </w:pPr>
            <w:r w:rsidRPr="00581E1C">
              <w:t>-89.6</w:t>
            </w:r>
            <w:r w:rsidRPr="00581E1C">
              <w:rPr>
                <w:rFonts w:cs="Arial"/>
                <w:szCs w:val="18"/>
              </w:rPr>
              <w:t xml:space="preserve"> </w:t>
            </w:r>
            <w:r w:rsidRPr="00581E1C">
              <w:t>+TT</w:t>
            </w:r>
          </w:p>
        </w:tc>
        <w:tc>
          <w:tcPr>
            <w:tcW w:w="0" w:type="auto"/>
            <w:vAlign w:val="center"/>
          </w:tcPr>
          <w:p w14:paraId="34800DCD" w14:textId="77777777" w:rsidR="00523FB5" w:rsidRPr="00581E1C" w:rsidRDefault="00523FB5" w:rsidP="001C6B6C">
            <w:pPr>
              <w:pStyle w:val="TAC"/>
            </w:pPr>
            <w:r w:rsidRPr="00581E1C">
              <w:t>-88.6</w:t>
            </w:r>
            <w:r w:rsidRPr="00581E1C">
              <w:rPr>
                <w:rFonts w:cs="Arial"/>
                <w:szCs w:val="18"/>
              </w:rPr>
              <w:t xml:space="preserve"> </w:t>
            </w:r>
            <w:r w:rsidRPr="00581E1C">
              <w:t>+TT</w:t>
            </w:r>
          </w:p>
        </w:tc>
        <w:tc>
          <w:tcPr>
            <w:tcW w:w="0" w:type="auto"/>
            <w:vAlign w:val="center"/>
          </w:tcPr>
          <w:p w14:paraId="2F9E3908" w14:textId="77777777" w:rsidR="00523FB5" w:rsidRPr="00581E1C" w:rsidRDefault="00523FB5" w:rsidP="001C6B6C">
            <w:pPr>
              <w:pStyle w:val="TAC"/>
            </w:pPr>
          </w:p>
        </w:tc>
        <w:tc>
          <w:tcPr>
            <w:tcW w:w="736" w:type="dxa"/>
            <w:vAlign w:val="center"/>
          </w:tcPr>
          <w:p w14:paraId="63FEAD4A" w14:textId="77777777" w:rsidR="00523FB5" w:rsidRPr="00581E1C" w:rsidRDefault="00523FB5" w:rsidP="001C6B6C">
            <w:pPr>
              <w:pStyle w:val="TAC"/>
            </w:pPr>
          </w:p>
        </w:tc>
        <w:tc>
          <w:tcPr>
            <w:tcW w:w="736" w:type="dxa"/>
          </w:tcPr>
          <w:p w14:paraId="3C4AD15D" w14:textId="77777777" w:rsidR="00523FB5" w:rsidRPr="00581E1C" w:rsidRDefault="00523FB5" w:rsidP="001C6B6C">
            <w:pPr>
              <w:pStyle w:val="TAC"/>
            </w:pPr>
          </w:p>
        </w:tc>
        <w:tc>
          <w:tcPr>
            <w:tcW w:w="736" w:type="dxa"/>
            <w:vAlign w:val="center"/>
          </w:tcPr>
          <w:p w14:paraId="1D4EC2B1" w14:textId="77777777" w:rsidR="00523FB5" w:rsidRPr="00581E1C" w:rsidRDefault="00523FB5" w:rsidP="001C6B6C">
            <w:pPr>
              <w:pStyle w:val="TAC"/>
            </w:pPr>
          </w:p>
        </w:tc>
        <w:tc>
          <w:tcPr>
            <w:tcW w:w="817" w:type="dxa"/>
            <w:vMerge w:val="restart"/>
            <w:shd w:val="clear" w:color="auto" w:fill="auto"/>
            <w:vAlign w:val="center"/>
          </w:tcPr>
          <w:p w14:paraId="718FB4F9" w14:textId="77777777" w:rsidR="00523FB5" w:rsidRPr="00581E1C" w:rsidRDefault="00523FB5" w:rsidP="001C6B6C">
            <w:pPr>
              <w:pStyle w:val="TAC"/>
              <w:rPr>
                <w:rFonts w:eastAsia="ＭＳ 明朝" w:cs="Arial"/>
              </w:rPr>
            </w:pPr>
            <w:r w:rsidRPr="00581E1C">
              <w:rPr>
                <w:rFonts w:eastAsia="ＭＳ 明朝" w:cs="Arial"/>
              </w:rPr>
              <w:t>TDD</w:t>
            </w:r>
          </w:p>
        </w:tc>
      </w:tr>
      <w:tr w:rsidR="00523FB5" w:rsidRPr="00581E1C" w14:paraId="1A7ADEB9" w14:textId="77777777" w:rsidTr="001C6B6C">
        <w:trPr>
          <w:trHeight w:val="255"/>
          <w:jc w:val="center"/>
        </w:trPr>
        <w:tc>
          <w:tcPr>
            <w:tcW w:w="1067" w:type="dxa"/>
            <w:vMerge/>
            <w:shd w:val="clear" w:color="auto" w:fill="auto"/>
            <w:vAlign w:val="center"/>
          </w:tcPr>
          <w:p w14:paraId="00423D86" w14:textId="77777777" w:rsidR="00523FB5" w:rsidRPr="00581E1C" w:rsidRDefault="00523FB5" w:rsidP="001C6B6C">
            <w:pPr>
              <w:keepNext/>
              <w:keepLines/>
              <w:spacing w:after="0"/>
              <w:jc w:val="center"/>
              <w:rPr>
                <w:rFonts w:ascii="Arial" w:eastAsia="ＭＳ 明朝" w:hAnsi="Arial" w:cs="Arial"/>
                <w:sz w:val="18"/>
              </w:rPr>
            </w:pPr>
          </w:p>
        </w:tc>
        <w:tc>
          <w:tcPr>
            <w:tcW w:w="0" w:type="auto"/>
            <w:vAlign w:val="center"/>
          </w:tcPr>
          <w:p w14:paraId="083EF97A" w14:textId="77777777" w:rsidR="00523FB5" w:rsidRPr="00581E1C" w:rsidRDefault="00523FB5" w:rsidP="001C6B6C">
            <w:pPr>
              <w:keepNext/>
              <w:keepLines/>
              <w:spacing w:after="0"/>
              <w:jc w:val="center"/>
              <w:rPr>
                <w:rFonts w:ascii="Arial" w:eastAsia="ＭＳ 明朝" w:hAnsi="Arial" w:cs="Arial"/>
                <w:sz w:val="18"/>
              </w:rPr>
            </w:pPr>
            <w:r w:rsidRPr="00581E1C">
              <w:rPr>
                <w:rFonts w:ascii="Arial" w:eastAsia="ＭＳ 明朝" w:hAnsi="Arial" w:cs="Arial"/>
                <w:sz w:val="18"/>
              </w:rPr>
              <w:t>30</w:t>
            </w:r>
          </w:p>
        </w:tc>
        <w:tc>
          <w:tcPr>
            <w:tcW w:w="892" w:type="dxa"/>
            <w:shd w:val="clear" w:color="auto" w:fill="auto"/>
            <w:vAlign w:val="center"/>
          </w:tcPr>
          <w:p w14:paraId="72F56ED9" w14:textId="77777777" w:rsidR="00523FB5" w:rsidRPr="00581E1C" w:rsidRDefault="00523FB5" w:rsidP="001C6B6C">
            <w:pPr>
              <w:keepNext/>
              <w:keepLines/>
              <w:spacing w:after="0"/>
              <w:jc w:val="center"/>
              <w:rPr>
                <w:rFonts w:ascii="Arial" w:eastAsia="ＭＳ 明朝" w:hAnsi="Arial" w:cs="Arial"/>
                <w:sz w:val="18"/>
              </w:rPr>
            </w:pPr>
          </w:p>
        </w:tc>
        <w:tc>
          <w:tcPr>
            <w:tcW w:w="892" w:type="dxa"/>
            <w:shd w:val="clear" w:color="auto" w:fill="auto"/>
          </w:tcPr>
          <w:p w14:paraId="4CAA6585" w14:textId="77777777" w:rsidR="00523FB5" w:rsidRPr="00581E1C" w:rsidRDefault="00523FB5" w:rsidP="001C6B6C">
            <w:pPr>
              <w:keepNext/>
              <w:keepLines/>
              <w:spacing w:after="0"/>
              <w:jc w:val="center"/>
              <w:rPr>
                <w:rFonts w:ascii="Arial" w:hAnsi="Arial"/>
                <w:sz w:val="18"/>
              </w:rPr>
            </w:pPr>
          </w:p>
        </w:tc>
        <w:tc>
          <w:tcPr>
            <w:tcW w:w="892" w:type="dxa"/>
            <w:shd w:val="clear" w:color="auto" w:fill="auto"/>
          </w:tcPr>
          <w:p w14:paraId="40058332" w14:textId="77777777" w:rsidR="00523FB5" w:rsidRPr="00581E1C" w:rsidRDefault="00523FB5" w:rsidP="001C6B6C">
            <w:pPr>
              <w:keepNext/>
              <w:keepLines/>
              <w:spacing w:after="0"/>
              <w:jc w:val="center"/>
              <w:rPr>
                <w:rFonts w:ascii="Arial" w:hAnsi="Arial"/>
                <w:sz w:val="18"/>
              </w:rPr>
            </w:pPr>
          </w:p>
        </w:tc>
        <w:tc>
          <w:tcPr>
            <w:tcW w:w="892" w:type="dxa"/>
            <w:shd w:val="clear" w:color="auto" w:fill="auto"/>
          </w:tcPr>
          <w:p w14:paraId="2E86F3E0" w14:textId="77777777" w:rsidR="00523FB5" w:rsidRPr="00581E1C" w:rsidRDefault="00523FB5" w:rsidP="001C6B6C">
            <w:pPr>
              <w:keepNext/>
              <w:keepLines/>
              <w:spacing w:after="0"/>
              <w:jc w:val="center"/>
              <w:rPr>
                <w:rFonts w:ascii="Arial" w:hAnsi="Arial"/>
                <w:sz w:val="18"/>
              </w:rPr>
            </w:pPr>
          </w:p>
        </w:tc>
        <w:tc>
          <w:tcPr>
            <w:tcW w:w="736" w:type="dxa"/>
            <w:shd w:val="clear" w:color="auto" w:fill="auto"/>
            <w:vAlign w:val="bottom"/>
          </w:tcPr>
          <w:p w14:paraId="0A46A2A2" w14:textId="77777777" w:rsidR="00523FB5" w:rsidRPr="00581E1C" w:rsidRDefault="00523FB5" w:rsidP="001C6B6C">
            <w:pPr>
              <w:keepNext/>
              <w:keepLines/>
              <w:spacing w:after="0"/>
              <w:jc w:val="center"/>
              <w:rPr>
                <w:rFonts w:ascii="Arial" w:hAnsi="Arial"/>
                <w:sz w:val="18"/>
              </w:rPr>
            </w:pPr>
          </w:p>
        </w:tc>
        <w:tc>
          <w:tcPr>
            <w:tcW w:w="0" w:type="auto"/>
          </w:tcPr>
          <w:p w14:paraId="52D9D48D" w14:textId="77777777" w:rsidR="00523FB5" w:rsidRPr="00581E1C" w:rsidRDefault="00523FB5" w:rsidP="001C6B6C">
            <w:pPr>
              <w:keepNext/>
              <w:keepLines/>
              <w:spacing w:after="0"/>
              <w:jc w:val="center"/>
              <w:rPr>
                <w:rFonts w:ascii="Arial" w:hAnsi="Arial"/>
                <w:sz w:val="18"/>
              </w:rPr>
            </w:pPr>
          </w:p>
        </w:tc>
        <w:tc>
          <w:tcPr>
            <w:tcW w:w="0" w:type="auto"/>
            <w:shd w:val="clear" w:color="auto" w:fill="auto"/>
            <w:vAlign w:val="bottom"/>
          </w:tcPr>
          <w:p w14:paraId="09BC0BCE" w14:textId="77777777" w:rsidR="00523FB5" w:rsidRPr="00581E1C" w:rsidRDefault="00523FB5" w:rsidP="001C6B6C">
            <w:pPr>
              <w:keepNext/>
              <w:keepLines/>
              <w:spacing w:after="0"/>
              <w:jc w:val="center"/>
              <w:rPr>
                <w:rFonts w:ascii="Arial" w:hAnsi="Arial" w:cs="Arial"/>
                <w:sz w:val="18"/>
                <w:szCs w:val="18"/>
              </w:rPr>
            </w:pPr>
            <w:r w:rsidRPr="00581E1C">
              <w:rPr>
                <w:rFonts w:ascii="Arial" w:hAnsi="Arial" w:cs="Arial"/>
                <w:sz w:val="18"/>
                <w:szCs w:val="18"/>
              </w:rPr>
              <w:t>-89.7 +TT</w:t>
            </w:r>
          </w:p>
        </w:tc>
        <w:tc>
          <w:tcPr>
            <w:tcW w:w="0" w:type="auto"/>
            <w:vAlign w:val="center"/>
          </w:tcPr>
          <w:p w14:paraId="0E1D8481" w14:textId="77777777" w:rsidR="00523FB5" w:rsidRPr="00581E1C" w:rsidRDefault="00523FB5" w:rsidP="001C6B6C">
            <w:pPr>
              <w:keepNext/>
              <w:keepLines/>
              <w:spacing w:after="0"/>
              <w:jc w:val="center"/>
              <w:rPr>
                <w:rFonts w:ascii="Arial" w:hAnsi="Arial" w:cs="Arial"/>
                <w:sz w:val="18"/>
                <w:szCs w:val="18"/>
              </w:rPr>
            </w:pPr>
            <w:r w:rsidRPr="00581E1C">
              <w:rPr>
                <w:rFonts w:ascii="Arial" w:hAnsi="Arial" w:cs="Arial"/>
                <w:sz w:val="18"/>
                <w:szCs w:val="18"/>
              </w:rPr>
              <w:t>-88.7 +TT</w:t>
            </w:r>
          </w:p>
        </w:tc>
        <w:tc>
          <w:tcPr>
            <w:tcW w:w="0" w:type="auto"/>
            <w:vAlign w:val="bottom"/>
          </w:tcPr>
          <w:p w14:paraId="1D70F1DA" w14:textId="77777777" w:rsidR="00523FB5" w:rsidRPr="00581E1C" w:rsidRDefault="00523FB5" w:rsidP="001C6B6C">
            <w:pPr>
              <w:keepNext/>
              <w:keepLines/>
              <w:spacing w:after="0"/>
              <w:jc w:val="center"/>
              <w:rPr>
                <w:rFonts w:ascii="Arial" w:hAnsi="Arial" w:cs="Arial"/>
                <w:sz w:val="18"/>
                <w:szCs w:val="18"/>
              </w:rPr>
            </w:pPr>
            <w:r w:rsidRPr="00581E1C">
              <w:rPr>
                <w:rFonts w:ascii="Arial" w:hAnsi="Arial" w:cs="Arial"/>
                <w:sz w:val="18"/>
                <w:szCs w:val="18"/>
              </w:rPr>
              <w:t>-87.9 +TT</w:t>
            </w:r>
          </w:p>
        </w:tc>
        <w:tc>
          <w:tcPr>
            <w:tcW w:w="736" w:type="dxa"/>
            <w:vAlign w:val="bottom"/>
          </w:tcPr>
          <w:p w14:paraId="10FAF963" w14:textId="77777777" w:rsidR="00523FB5" w:rsidRPr="00581E1C" w:rsidRDefault="00523FB5" w:rsidP="001C6B6C">
            <w:pPr>
              <w:keepNext/>
              <w:keepLines/>
              <w:spacing w:after="0"/>
              <w:jc w:val="center"/>
              <w:rPr>
                <w:rFonts w:ascii="Arial" w:hAnsi="Arial" w:cs="Arial"/>
                <w:sz w:val="18"/>
                <w:szCs w:val="18"/>
              </w:rPr>
            </w:pPr>
            <w:r w:rsidRPr="00581E1C">
              <w:rPr>
                <w:rFonts w:ascii="Arial" w:hAnsi="Arial" w:cs="Arial"/>
                <w:sz w:val="18"/>
                <w:szCs w:val="18"/>
              </w:rPr>
              <w:t>-86.6 +TT</w:t>
            </w:r>
          </w:p>
        </w:tc>
        <w:tc>
          <w:tcPr>
            <w:tcW w:w="736" w:type="dxa"/>
          </w:tcPr>
          <w:p w14:paraId="073DFF7E" w14:textId="77777777" w:rsidR="00523FB5" w:rsidRPr="00581E1C" w:rsidRDefault="00523FB5" w:rsidP="001C6B6C">
            <w:pPr>
              <w:keepNext/>
              <w:keepLines/>
              <w:spacing w:after="0"/>
              <w:jc w:val="center"/>
              <w:rPr>
                <w:rFonts w:ascii="Arial" w:hAnsi="Arial" w:cs="Arial"/>
                <w:sz w:val="18"/>
                <w:szCs w:val="18"/>
              </w:rPr>
            </w:pPr>
          </w:p>
        </w:tc>
        <w:tc>
          <w:tcPr>
            <w:tcW w:w="736" w:type="dxa"/>
            <w:vAlign w:val="bottom"/>
          </w:tcPr>
          <w:p w14:paraId="707F44E9" w14:textId="77777777" w:rsidR="00523FB5" w:rsidRPr="00581E1C" w:rsidRDefault="00523FB5" w:rsidP="001C6B6C">
            <w:pPr>
              <w:keepNext/>
              <w:keepLines/>
              <w:spacing w:after="0"/>
              <w:jc w:val="center"/>
              <w:rPr>
                <w:rFonts w:ascii="Arial" w:hAnsi="Arial" w:cs="Arial"/>
                <w:sz w:val="18"/>
                <w:szCs w:val="18"/>
              </w:rPr>
            </w:pPr>
            <w:r w:rsidRPr="00581E1C">
              <w:rPr>
                <w:rFonts w:ascii="Arial" w:hAnsi="Arial" w:cs="Arial"/>
                <w:sz w:val="18"/>
                <w:szCs w:val="18"/>
              </w:rPr>
              <w:t>-85.6 +TT</w:t>
            </w:r>
          </w:p>
        </w:tc>
        <w:tc>
          <w:tcPr>
            <w:tcW w:w="817" w:type="dxa"/>
            <w:vMerge/>
            <w:shd w:val="clear" w:color="auto" w:fill="auto"/>
            <w:vAlign w:val="center"/>
          </w:tcPr>
          <w:p w14:paraId="5D838B10" w14:textId="77777777" w:rsidR="00523FB5" w:rsidRPr="00581E1C" w:rsidRDefault="00523FB5" w:rsidP="001C6B6C">
            <w:pPr>
              <w:keepNext/>
              <w:keepLines/>
              <w:spacing w:after="0"/>
              <w:jc w:val="center"/>
              <w:rPr>
                <w:rFonts w:ascii="Arial" w:eastAsia="ＭＳ 明朝" w:hAnsi="Arial" w:cs="Arial"/>
                <w:sz w:val="18"/>
              </w:rPr>
            </w:pPr>
          </w:p>
        </w:tc>
      </w:tr>
      <w:tr w:rsidR="00523FB5" w:rsidRPr="00581E1C" w14:paraId="40072E04" w14:textId="77777777" w:rsidTr="001C6B6C">
        <w:trPr>
          <w:trHeight w:val="255"/>
          <w:jc w:val="center"/>
        </w:trPr>
        <w:tc>
          <w:tcPr>
            <w:tcW w:w="1067" w:type="dxa"/>
            <w:vMerge/>
            <w:shd w:val="clear" w:color="auto" w:fill="auto"/>
            <w:vAlign w:val="center"/>
          </w:tcPr>
          <w:p w14:paraId="76BF26FC" w14:textId="77777777" w:rsidR="00523FB5" w:rsidRPr="00581E1C" w:rsidRDefault="00523FB5" w:rsidP="001C6B6C">
            <w:pPr>
              <w:keepNext/>
              <w:keepLines/>
              <w:spacing w:after="0"/>
              <w:jc w:val="center"/>
              <w:rPr>
                <w:rFonts w:ascii="Arial" w:eastAsia="ＭＳ 明朝" w:hAnsi="Arial" w:cs="Arial"/>
                <w:sz w:val="18"/>
              </w:rPr>
            </w:pPr>
          </w:p>
        </w:tc>
        <w:tc>
          <w:tcPr>
            <w:tcW w:w="0" w:type="auto"/>
            <w:vAlign w:val="center"/>
          </w:tcPr>
          <w:p w14:paraId="1E479233" w14:textId="77777777" w:rsidR="00523FB5" w:rsidRPr="00581E1C" w:rsidRDefault="00523FB5" w:rsidP="001C6B6C">
            <w:pPr>
              <w:keepNext/>
              <w:keepLines/>
              <w:spacing w:after="0"/>
              <w:jc w:val="center"/>
              <w:rPr>
                <w:rFonts w:ascii="Arial" w:eastAsia="ＭＳ 明朝" w:hAnsi="Arial" w:cs="Arial"/>
                <w:sz w:val="18"/>
              </w:rPr>
            </w:pPr>
            <w:r w:rsidRPr="00581E1C">
              <w:rPr>
                <w:rFonts w:ascii="Arial" w:eastAsia="ＭＳ 明朝" w:hAnsi="Arial" w:cs="Arial"/>
                <w:sz w:val="18"/>
              </w:rPr>
              <w:t>60</w:t>
            </w:r>
          </w:p>
        </w:tc>
        <w:tc>
          <w:tcPr>
            <w:tcW w:w="892" w:type="dxa"/>
            <w:shd w:val="clear" w:color="auto" w:fill="auto"/>
            <w:vAlign w:val="center"/>
          </w:tcPr>
          <w:p w14:paraId="3AC083B9" w14:textId="77777777" w:rsidR="00523FB5" w:rsidRPr="00581E1C" w:rsidRDefault="00523FB5" w:rsidP="001C6B6C">
            <w:pPr>
              <w:keepNext/>
              <w:keepLines/>
              <w:spacing w:after="0"/>
              <w:jc w:val="center"/>
              <w:rPr>
                <w:rFonts w:ascii="Arial" w:eastAsia="ＭＳ 明朝" w:hAnsi="Arial" w:cs="Arial"/>
                <w:sz w:val="18"/>
              </w:rPr>
            </w:pPr>
          </w:p>
        </w:tc>
        <w:tc>
          <w:tcPr>
            <w:tcW w:w="892" w:type="dxa"/>
            <w:shd w:val="clear" w:color="auto" w:fill="auto"/>
          </w:tcPr>
          <w:p w14:paraId="068A17D8" w14:textId="77777777" w:rsidR="00523FB5" w:rsidRPr="00581E1C" w:rsidRDefault="00523FB5" w:rsidP="001C6B6C">
            <w:pPr>
              <w:keepNext/>
              <w:keepLines/>
              <w:spacing w:after="0"/>
              <w:jc w:val="center"/>
              <w:rPr>
                <w:rFonts w:ascii="Arial" w:hAnsi="Arial"/>
                <w:sz w:val="18"/>
              </w:rPr>
            </w:pPr>
          </w:p>
        </w:tc>
        <w:tc>
          <w:tcPr>
            <w:tcW w:w="892" w:type="dxa"/>
            <w:shd w:val="clear" w:color="auto" w:fill="auto"/>
          </w:tcPr>
          <w:p w14:paraId="7AC15F74" w14:textId="77777777" w:rsidR="00523FB5" w:rsidRPr="00581E1C" w:rsidRDefault="00523FB5" w:rsidP="001C6B6C">
            <w:pPr>
              <w:keepNext/>
              <w:keepLines/>
              <w:spacing w:after="0"/>
              <w:jc w:val="center"/>
              <w:rPr>
                <w:rFonts w:ascii="Arial" w:hAnsi="Arial"/>
                <w:sz w:val="18"/>
              </w:rPr>
            </w:pPr>
          </w:p>
        </w:tc>
        <w:tc>
          <w:tcPr>
            <w:tcW w:w="892" w:type="dxa"/>
            <w:shd w:val="clear" w:color="auto" w:fill="auto"/>
          </w:tcPr>
          <w:p w14:paraId="6777E8DD" w14:textId="77777777" w:rsidR="00523FB5" w:rsidRPr="00581E1C" w:rsidRDefault="00523FB5" w:rsidP="001C6B6C">
            <w:pPr>
              <w:keepNext/>
              <w:keepLines/>
              <w:spacing w:after="0"/>
              <w:jc w:val="center"/>
              <w:rPr>
                <w:rFonts w:ascii="Arial" w:hAnsi="Arial"/>
                <w:sz w:val="18"/>
              </w:rPr>
            </w:pPr>
          </w:p>
        </w:tc>
        <w:tc>
          <w:tcPr>
            <w:tcW w:w="736" w:type="dxa"/>
            <w:shd w:val="clear" w:color="auto" w:fill="auto"/>
            <w:vAlign w:val="bottom"/>
          </w:tcPr>
          <w:p w14:paraId="7E2D4CB5" w14:textId="77777777" w:rsidR="00523FB5" w:rsidRPr="00581E1C" w:rsidRDefault="00523FB5" w:rsidP="001C6B6C">
            <w:pPr>
              <w:keepNext/>
              <w:keepLines/>
              <w:spacing w:after="0"/>
              <w:jc w:val="center"/>
              <w:rPr>
                <w:rFonts w:ascii="Arial" w:hAnsi="Arial"/>
                <w:sz w:val="18"/>
              </w:rPr>
            </w:pPr>
          </w:p>
        </w:tc>
        <w:tc>
          <w:tcPr>
            <w:tcW w:w="0" w:type="auto"/>
          </w:tcPr>
          <w:p w14:paraId="2AE4C792" w14:textId="77777777" w:rsidR="00523FB5" w:rsidRPr="00581E1C" w:rsidRDefault="00523FB5" w:rsidP="001C6B6C">
            <w:pPr>
              <w:keepNext/>
              <w:keepLines/>
              <w:spacing w:after="0"/>
              <w:jc w:val="center"/>
              <w:rPr>
                <w:rFonts w:ascii="Arial" w:hAnsi="Arial"/>
                <w:sz w:val="18"/>
              </w:rPr>
            </w:pPr>
          </w:p>
        </w:tc>
        <w:tc>
          <w:tcPr>
            <w:tcW w:w="0" w:type="auto"/>
            <w:shd w:val="clear" w:color="auto" w:fill="auto"/>
            <w:vAlign w:val="bottom"/>
          </w:tcPr>
          <w:p w14:paraId="25C903C8" w14:textId="77777777" w:rsidR="00523FB5" w:rsidRPr="00581E1C" w:rsidRDefault="00523FB5" w:rsidP="001C6B6C">
            <w:pPr>
              <w:keepNext/>
              <w:keepLines/>
              <w:spacing w:after="0"/>
              <w:jc w:val="center"/>
              <w:rPr>
                <w:rFonts w:ascii="Arial" w:hAnsi="Arial" w:cs="Arial"/>
                <w:sz w:val="18"/>
                <w:szCs w:val="18"/>
              </w:rPr>
            </w:pPr>
            <w:r w:rsidRPr="00581E1C">
              <w:rPr>
                <w:rFonts w:ascii="Arial" w:hAnsi="Arial" w:cs="Arial"/>
                <w:sz w:val="18"/>
                <w:szCs w:val="18"/>
              </w:rPr>
              <w:t>-89.9 +TT</w:t>
            </w:r>
          </w:p>
        </w:tc>
        <w:tc>
          <w:tcPr>
            <w:tcW w:w="0" w:type="auto"/>
            <w:vAlign w:val="center"/>
          </w:tcPr>
          <w:p w14:paraId="2BA2DE08" w14:textId="77777777" w:rsidR="00523FB5" w:rsidRPr="00581E1C" w:rsidRDefault="00523FB5" w:rsidP="001C6B6C">
            <w:pPr>
              <w:keepNext/>
              <w:keepLines/>
              <w:spacing w:after="0"/>
              <w:jc w:val="center"/>
              <w:rPr>
                <w:rFonts w:ascii="Arial" w:hAnsi="Arial" w:cs="Arial"/>
                <w:sz w:val="18"/>
                <w:szCs w:val="18"/>
              </w:rPr>
            </w:pPr>
            <w:r w:rsidRPr="00581E1C">
              <w:rPr>
                <w:rFonts w:ascii="Arial" w:hAnsi="Arial" w:cs="Arial"/>
                <w:sz w:val="18"/>
                <w:szCs w:val="18"/>
              </w:rPr>
              <w:t>-88.8 +TT</w:t>
            </w:r>
          </w:p>
        </w:tc>
        <w:tc>
          <w:tcPr>
            <w:tcW w:w="0" w:type="auto"/>
            <w:vAlign w:val="bottom"/>
          </w:tcPr>
          <w:p w14:paraId="222CB299" w14:textId="77777777" w:rsidR="00523FB5" w:rsidRPr="00581E1C" w:rsidRDefault="00523FB5" w:rsidP="001C6B6C">
            <w:pPr>
              <w:keepNext/>
              <w:keepLines/>
              <w:spacing w:after="0"/>
              <w:jc w:val="center"/>
              <w:rPr>
                <w:rFonts w:ascii="Arial" w:hAnsi="Arial" w:cs="Arial"/>
                <w:sz w:val="18"/>
                <w:szCs w:val="18"/>
              </w:rPr>
            </w:pPr>
            <w:r w:rsidRPr="00581E1C">
              <w:rPr>
                <w:rFonts w:ascii="Arial" w:hAnsi="Arial" w:cs="Arial"/>
                <w:sz w:val="18"/>
                <w:szCs w:val="18"/>
              </w:rPr>
              <w:t>-88.0 +TT</w:t>
            </w:r>
          </w:p>
        </w:tc>
        <w:tc>
          <w:tcPr>
            <w:tcW w:w="736" w:type="dxa"/>
            <w:vAlign w:val="bottom"/>
          </w:tcPr>
          <w:p w14:paraId="27CC5B52" w14:textId="77777777" w:rsidR="00523FB5" w:rsidRPr="00581E1C" w:rsidRDefault="00523FB5" w:rsidP="001C6B6C">
            <w:pPr>
              <w:keepNext/>
              <w:keepLines/>
              <w:spacing w:after="0"/>
              <w:jc w:val="center"/>
              <w:rPr>
                <w:rFonts w:ascii="Arial" w:hAnsi="Arial" w:cs="Arial"/>
                <w:sz w:val="18"/>
                <w:szCs w:val="18"/>
              </w:rPr>
            </w:pPr>
            <w:r w:rsidRPr="00581E1C">
              <w:rPr>
                <w:rFonts w:ascii="Arial" w:hAnsi="Arial" w:cs="Arial"/>
                <w:sz w:val="18"/>
                <w:szCs w:val="18"/>
              </w:rPr>
              <w:t>-86.7 +TT</w:t>
            </w:r>
          </w:p>
        </w:tc>
        <w:tc>
          <w:tcPr>
            <w:tcW w:w="736" w:type="dxa"/>
          </w:tcPr>
          <w:p w14:paraId="65D8140E" w14:textId="77777777" w:rsidR="00523FB5" w:rsidRPr="00581E1C" w:rsidRDefault="00523FB5" w:rsidP="001C6B6C">
            <w:pPr>
              <w:keepNext/>
              <w:keepLines/>
              <w:spacing w:after="0"/>
              <w:jc w:val="center"/>
              <w:rPr>
                <w:rFonts w:ascii="Arial" w:hAnsi="Arial" w:cs="Arial"/>
                <w:sz w:val="18"/>
                <w:szCs w:val="18"/>
              </w:rPr>
            </w:pPr>
          </w:p>
        </w:tc>
        <w:tc>
          <w:tcPr>
            <w:tcW w:w="736" w:type="dxa"/>
            <w:vAlign w:val="bottom"/>
          </w:tcPr>
          <w:p w14:paraId="2D8650ED" w14:textId="77777777" w:rsidR="00523FB5" w:rsidRPr="00581E1C" w:rsidRDefault="00523FB5" w:rsidP="001C6B6C">
            <w:pPr>
              <w:keepNext/>
              <w:keepLines/>
              <w:spacing w:after="0"/>
              <w:jc w:val="center"/>
              <w:rPr>
                <w:rFonts w:ascii="Arial" w:hAnsi="Arial" w:cs="Arial"/>
                <w:sz w:val="18"/>
                <w:szCs w:val="18"/>
              </w:rPr>
            </w:pPr>
            <w:r w:rsidRPr="00581E1C">
              <w:rPr>
                <w:rFonts w:ascii="Arial" w:hAnsi="Arial" w:cs="Arial"/>
                <w:sz w:val="18"/>
                <w:szCs w:val="18"/>
              </w:rPr>
              <w:t>-85.7 +TT</w:t>
            </w:r>
          </w:p>
        </w:tc>
        <w:tc>
          <w:tcPr>
            <w:tcW w:w="817" w:type="dxa"/>
            <w:vMerge/>
            <w:shd w:val="clear" w:color="auto" w:fill="auto"/>
            <w:vAlign w:val="center"/>
          </w:tcPr>
          <w:p w14:paraId="14DB66E5" w14:textId="77777777" w:rsidR="00523FB5" w:rsidRPr="00581E1C" w:rsidRDefault="00523FB5" w:rsidP="001C6B6C">
            <w:pPr>
              <w:keepNext/>
              <w:keepLines/>
              <w:spacing w:after="0"/>
              <w:jc w:val="center"/>
              <w:rPr>
                <w:rFonts w:ascii="Arial" w:eastAsia="ＭＳ 明朝" w:hAnsi="Arial" w:cs="Arial"/>
                <w:sz w:val="18"/>
              </w:rPr>
            </w:pPr>
          </w:p>
        </w:tc>
      </w:tr>
      <w:tr w:rsidR="00523FB5" w:rsidRPr="00581E1C" w14:paraId="1462B61B" w14:textId="77777777" w:rsidTr="001C6B6C">
        <w:trPr>
          <w:trHeight w:val="255"/>
          <w:jc w:val="center"/>
        </w:trPr>
        <w:tc>
          <w:tcPr>
            <w:tcW w:w="12461" w:type="dxa"/>
            <w:gridSpan w:val="15"/>
          </w:tcPr>
          <w:p w14:paraId="6E7D2C96" w14:textId="77777777" w:rsidR="00523FB5" w:rsidRPr="00581E1C" w:rsidRDefault="00523FB5" w:rsidP="001C6B6C">
            <w:pPr>
              <w:pStyle w:val="TAN"/>
            </w:pPr>
            <w:r w:rsidRPr="00581E1C">
              <w:t>NOTE 1:</w:t>
            </w:r>
            <w:r w:rsidRPr="00581E1C">
              <w:tab/>
              <w:t>Four Rx antenna ports shall be the baseline for this operating band except for two Rx vehicular UE.</w:t>
            </w:r>
          </w:p>
          <w:p w14:paraId="53246E3A" w14:textId="77777777" w:rsidR="00523FB5" w:rsidRPr="00581E1C" w:rsidRDefault="00523FB5" w:rsidP="001C6B6C">
            <w:pPr>
              <w:pStyle w:val="TAN"/>
            </w:pPr>
            <w:r w:rsidRPr="00581E1C">
              <w:t>NOTE 2:</w:t>
            </w:r>
            <w:r w:rsidRPr="00581E1C">
              <w:tab/>
              <w:t>The transmitter shall be set to P</w:t>
            </w:r>
            <w:r w:rsidRPr="00581E1C">
              <w:rPr>
                <w:vertAlign w:val="subscript"/>
              </w:rPr>
              <w:t>UMAX</w:t>
            </w:r>
            <w:r w:rsidRPr="00581E1C">
              <w:t xml:space="preserve"> as defined in subclause 6.2C.1 </w:t>
            </w:r>
          </w:p>
          <w:p w14:paraId="37A58B1A" w14:textId="77777777" w:rsidR="00523FB5" w:rsidRPr="00581E1C" w:rsidRDefault="00523FB5" w:rsidP="001C6B6C">
            <w:pPr>
              <w:pStyle w:val="TAN"/>
              <w:rPr>
                <w:lang w:eastAsia="ja-JP"/>
              </w:rPr>
            </w:pPr>
            <w:r w:rsidRPr="00581E1C">
              <w:rPr>
                <w:lang w:eastAsia="ja-JP"/>
              </w:rPr>
              <w:t>NOTE 3:</w:t>
            </w:r>
            <w:r w:rsidRPr="00581E1C">
              <w:rPr>
                <w:lang w:eastAsia="ja-JP"/>
              </w:rPr>
              <w:tab/>
            </w:r>
            <w:r w:rsidRPr="00581E1C">
              <w:rPr>
                <w:vertAlign w:val="superscript"/>
                <w:lang w:eastAsia="ja-JP"/>
              </w:rPr>
              <w:t>3</w:t>
            </w:r>
            <w:r w:rsidRPr="00581E1C">
              <w:rPr>
                <w:lang w:eastAsia="ja-JP"/>
              </w:rPr>
              <w:t xml:space="preserve"> indicates that the requirement is modified by -0.5 dB when the assigned NR channel bandwidth is confined within 1475.9-1510.9 MHz.</w:t>
            </w:r>
          </w:p>
          <w:p w14:paraId="64D62ABA" w14:textId="77777777" w:rsidR="00523FB5" w:rsidRPr="00581E1C" w:rsidRDefault="00523FB5" w:rsidP="001C6B6C">
            <w:pPr>
              <w:pStyle w:val="TAN"/>
            </w:pPr>
            <w:r w:rsidRPr="00581E1C">
              <w:t>NOTE 4:</w:t>
            </w:r>
            <w:r w:rsidRPr="00581E1C">
              <w:tab/>
              <w:t>The requirement is modified by -0.5 dB when the assigned UE channel bandwidth is confined within 3300 - 3800 MHz.</w:t>
            </w:r>
          </w:p>
          <w:p w14:paraId="073209F3" w14:textId="77777777" w:rsidR="00523FB5" w:rsidRPr="00581E1C" w:rsidRDefault="00523FB5" w:rsidP="001C6B6C">
            <w:pPr>
              <w:pStyle w:val="TAN"/>
            </w:pPr>
            <w:r w:rsidRPr="00581E1C">
              <w:t>NOTE 5:</w:t>
            </w:r>
            <w:r w:rsidRPr="00581E1C">
              <w:tab/>
              <w:t>For these bandwidths, the minimum requirements are restricted to operation when carrier is configured as a downlink carrier part of CA configuration.</w:t>
            </w:r>
          </w:p>
          <w:p w14:paraId="25B463BB" w14:textId="77777777" w:rsidR="00523FB5" w:rsidRPr="00581E1C" w:rsidRDefault="00523FB5" w:rsidP="001C6B6C">
            <w:pPr>
              <w:pStyle w:val="TAN"/>
            </w:pPr>
            <w:r w:rsidRPr="00581E1C">
              <w:t>NOTE 6:</w:t>
            </w:r>
            <w:r w:rsidRPr="00581E1C">
              <w:tab/>
              <w:t>TT for each frequency and channel bandwidth is specified in Table 7.3C.</w:t>
            </w:r>
            <w:r w:rsidRPr="00581E1C">
              <w:rPr>
                <w:lang w:eastAsia="zh-CN"/>
              </w:rPr>
              <w:t>2.</w:t>
            </w:r>
            <w:r w:rsidRPr="00581E1C">
              <w:t>5-0.</w:t>
            </w:r>
          </w:p>
        </w:tc>
      </w:tr>
    </w:tbl>
    <w:p w14:paraId="67944E13" w14:textId="77777777" w:rsidR="00013725" w:rsidRPr="00292985" w:rsidRDefault="00013725" w:rsidP="00523FB5">
      <w:pPr>
        <w:pStyle w:val="2"/>
        <w:ind w:left="0" w:firstLine="0"/>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C192DD" w14:textId="77777777" w:rsidR="00596997" w:rsidRDefault="00596997">
      <w:r>
        <w:separator/>
      </w:r>
    </w:p>
  </w:endnote>
  <w:endnote w:type="continuationSeparator" w:id="0">
    <w:p w14:paraId="471C1F34" w14:textId="77777777" w:rsidR="00596997" w:rsidRDefault="005969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modern"/>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3CED0D" w14:textId="77777777" w:rsidR="00596997" w:rsidRDefault="00596997">
      <w:r>
        <w:separator/>
      </w:r>
    </w:p>
  </w:footnote>
  <w:footnote w:type="continuationSeparator" w:id="0">
    <w:p w14:paraId="06EAECEB" w14:textId="77777777" w:rsidR="00596997" w:rsidRDefault="005969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6"/>
  </w:num>
  <w:num w:numId="2">
    <w:abstractNumId w:val="23"/>
  </w:num>
  <w:num w:numId="3">
    <w:abstractNumId w:val="3"/>
  </w:num>
  <w:num w:numId="4">
    <w:abstractNumId w:val="12"/>
  </w:num>
  <w:num w:numId="5">
    <w:abstractNumId w:val="9"/>
  </w:num>
  <w:num w:numId="6">
    <w:abstractNumId w:val="20"/>
  </w:num>
  <w:num w:numId="7">
    <w:abstractNumId w:val="24"/>
  </w:num>
  <w:num w:numId="8">
    <w:abstractNumId w:val="25"/>
  </w:num>
  <w:num w:numId="9">
    <w:abstractNumId w:val="7"/>
  </w:num>
  <w:num w:numId="10">
    <w:abstractNumId w:val="4"/>
  </w:num>
  <w:num w:numId="11">
    <w:abstractNumId w:val="10"/>
  </w:num>
  <w:num w:numId="12">
    <w:abstractNumId w:val="11"/>
  </w:num>
  <w:num w:numId="13">
    <w:abstractNumId w:val="8"/>
  </w:num>
  <w:num w:numId="14">
    <w:abstractNumId w:val="18"/>
  </w:num>
  <w:num w:numId="15">
    <w:abstractNumId w:val="0"/>
  </w:num>
  <w:num w:numId="16">
    <w:abstractNumId w:val="1"/>
  </w:num>
  <w:num w:numId="17">
    <w:abstractNumId w:val="17"/>
  </w:num>
  <w:num w:numId="18">
    <w:abstractNumId w:val="13"/>
  </w:num>
  <w:num w:numId="19">
    <w:abstractNumId w:val="16"/>
  </w:num>
  <w:num w:numId="20">
    <w:abstractNumId w:val="21"/>
  </w:num>
  <w:num w:numId="21">
    <w:abstractNumId w:val="5"/>
  </w:num>
  <w:num w:numId="22">
    <w:abstractNumId w:val="15"/>
  </w:num>
  <w:num w:numId="23">
    <w:abstractNumId w:val="14"/>
  </w:num>
  <w:num w:numId="24">
    <w:abstractNumId w:val="22"/>
  </w:num>
  <w:num w:numId="25">
    <w:abstractNumId w:val="26"/>
  </w:num>
  <w:num w:numId="26">
    <w:abstractNumId w:val="19"/>
  </w:num>
  <w:num w:numId="27">
    <w:abstractNumId w:val="2"/>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1A6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24A97"/>
    <w:rsid w:val="003609EF"/>
    <w:rsid w:val="0036231A"/>
    <w:rsid w:val="00372725"/>
    <w:rsid w:val="00374DD4"/>
    <w:rsid w:val="003A4765"/>
    <w:rsid w:val="003E1A36"/>
    <w:rsid w:val="00410371"/>
    <w:rsid w:val="004242F1"/>
    <w:rsid w:val="004B75B7"/>
    <w:rsid w:val="005141D9"/>
    <w:rsid w:val="0051580D"/>
    <w:rsid w:val="00523FB5"/>
    <w:rsid w:val="00534DB8"/>
    <w:rsid w:val="00547111"/>
    <w:rsid w:val="00592D74"/>
    <w:rsid w:val="00596997"/>
    <w:rsid w:val="005E2C44"/>
    <w:rsid w:val="00621188"/>
    <w:rsid w:val="006257ED"/>
    <w:rsid w:val="00653DE4"/>
    <w:rsid w:val="00665C47"/>
    <w:rsid w:val="00695808"/>
    <w:rsid w:val="006B46FB"/>
    <w:rsid w:val="006E21FB"/>
    <w:rsid w:val="006E2387"/>
    <w:rsid w:val="00792342"/>
    <w:rsid w:val="007977A8"/>
    <w:rsid w:val="007B512A"/>
    <w:rsid w:val="007C2097"/>
    <w:rsid w:val="007D4E4F"/>
    <w:rsid w:val="007D6A07"/>
    <w:rsid w:val="007F7259"/>
    <w:rsid w:val="008040A8"/>
    <w:rsid w:val="008279FA"/>
    <w:rsid w:val="008626E7"/>
    <w:rsid w:val="00870EE7"/>
    <w:rsid w:val="008863B9"/>
    <w:rsid w:val="008A45A6"/>
    <w:rsid w:val="008D3CCC"/>
    <w:rsid w:val="008E492B"/>
    <w:rsid w:val="008F3789"/>
    <w:rsid w:val="008F686C"/>
    <w:rsid w:val="009148DE"/>
    <w:rsid w:val="00941E30"/>
    <w:rsid w:val="009777D9"/>
    <w:rsid w:val="00991B88"/>
    <w:rsid w:val="009A5753"/>
    <w:rsid w:val="009A579D"/>
    <w:rsid w:val="009B5193"/>
    <w:rsid w:val="009E3297"/>
    <w:rsid w:val="009F734F"/>
    <w:rsid w:val="00A246B6"/>
    <w:rsid w:val="00A47E70"/>
    <w:rsid w:val="00A50CF0"/>
    <w:rsid w:val="00A7671C"/>
    <w:rsid w:val="00AA2CBC"/>
    <w:rsid w:val="00AC5820"/>
    <w:rsid w:val="00AD1CD8"/>
    <w:rsid w:val="00B258BB"/>
    <w:rsid w:val="00B67B97"/>
    <w:rsid w:val="00B94062"/>
    <w:rsid w:val="00B968C8"/>
    <w:rsid w:val="00BA3EC5"/>
    <w:rsid w:val="00BA51D9"/>
    <w:rsid w:val="00BB5DFC"/>
    <w:rsid w:val="00BC248A"/>
    <w:rsid w:val="00BD279D"/>
    <w:rsid w:val="00BD6BB8"/>
    <w:rsid w:val="00C16769"/>
    <w:rsid w:val="00C66BA2"/>
    <w:rsid w:val="00C870F6"/>
    <w:rsid w:val="00C95985"/>
    <w:rsid w:val="00CC5026"/>
    <w:rsid w:val="00CC68D0"/>
    <w:rsid w:val="00D03F9A"/>
    <w:rsid w:val="00D06D51"/>
    <w:rsid w:val="00D24991"/>
    <w:rsid w:val="00D50255"/>
    <w:rsid w:val="00D66520"/>
    <w:rsid w:val="00D84AE9"/>
    <w:rsid w:val="00D9148F"/>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Char"/>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paragraph" w:customStyle="1" w:styleId="TAJ">
    <w:name w:val="TAJ"/>
    <w:basedOn w:val="TH"/>
    <w:qFormat/>
    <w:rsid w:val="00BC248A"/>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BC248A"/>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link w:val="af9"/>
    <w:qFormat/>
    <w:rsid w:val="00BC248A"/>
    <w:rPr>
      <w:rFonts w:ascii="Tahoma" w:hAnsi="Tahoma" w:cs="Tahoma"/>
      <w:shd w:val="clear" w:color="auto" w:fill="000080"/>
      <w:lang w:val="en-GB" w:eastAsia="en-US"/>
    </w:rPr>
  </w:style>
  <w:style w:type="character" w:customStyle="1" w:styleId="26">
    <w:name w:val="箇条書き 2 (文字)"/>
    <w:aliases w:val="lb2 (文字)"/>
    <w:link w:val="25"/>
    <w:qFormat/>
    <w:rsid w:val="00BC248A"/>
    <w:rPr>
      <w:rFonts w:ascii="Times New Roman" w:hAnsi="Times New Roman"/>
      <w:lang w:val="en-GB" w:eastAsia="en-US"/>
    </w:rPr>
  </w:style>
  <w:style w:type="character" w:customStyle="1" w:styleId="B1Char">
    <w:name w:val="B1 Char"/>
    <w:link w:val="B10"/>
    <w:qFormat/>
    <w:rsid w:val="00BC248A"/>
    <w:rPr>
      <w:rFonts w:ascii="Times New Roman" w:hAnsi="Times New Roman"/>
      <w:lang w:val="en-GB" w:eastAsia="en-US"/>
    </w:rPr>
  </w:style>
  <w:style w:type="character" w:customStyle="1" w:styleId="EXChar">
    <w:name w:val="EX Char"/>
    <w:link w:val="EX"/>
    <w:qFormat/>
    <w:rsid w:val="00BC248A"/>
    <w:rPr>
      <w:rFonts w:ascii="Times New Roman" w:hAnsi="Times New Roman"/>
      <w:lang w:val="en-GB" w:eastAsia="en-US"/>
    </w:rPr>
  </w:style>
  <w:style w:type="character" w:customStyle="1" w:styleId="EditorsNoteCarCar">
    <w:name w:val="Editor's Note Car Car"/>
    <w:link w:val="EditorsNote"/>
    <w:qFormat/>
    <w:rsid w:val="00BC248A"/>
    <w:rPr>
      <w:rFonts w:ascii="Times New Roman" w:hAnsi="Times New Roman"/>
      <w:color w:val="FF0000"/>
      <w:lang w:val="en-GB" w:eastAsia="en-US"/>
    </w:rPr>
  </w:style>
  <w:style w:type="character" w:styleId="afb">
    <w:name w:val="page number"/>
    <w:basedOn w:val="a2"/>
    <w:qFormat/>
    <w:rsid w:val="00BC248A"/>
  </w:style>
  <w:style w:type="character" w:customStyle="1" w:styleId="NOChar">
    <w:name w:val="NO Char"/>
    <w:link w:val="NO"/>
    <w:qFormat/>
    <w:rsid w:val="00BC248A"/>
    <w:rPr>
      <w:rFonts w:ascii="Times New Roman" w:hAnsi="Times New Roman"/>
      <w:lang w:val="en-GB" w:eastAsia="en-US"/>
    </w:rPr>
  </w:style>
  <w:style w:type="character" w:customStyle="1" w:styleId="af0">
    <w:name w:val="フッター (文字)"/>
    <w:aliases w:val="footer odd (文字),footer (文字),fo (文字),pie de página (文字)"/>
    <w:link w:val="af"/>
    <w:qFormat/>
    <w:rsid w:val="00BC248A"/>
    <w:rPr>
      <w:rFonts w:ascii="Arial" w:hAnsi="Arial"/>
      <w:b/>
      <w:i/>
      <w:noProof/>
      <w:sz w:val="18"/>
      <w:lang w:val="en-GB" w:eastAsia="en-US"/>
    </w:rPr>
  </w:style>
  <w:style w:type="character" w:customStyle="1" w:styleId="H6Char">
    <w:name w:val="H6 Char"/>
    <w:link w:val="H6"/>
    <w:qFormat/>
    <w:rsid w:val="00BC248A"/>
    <w:rPr>
      <w:rFonts w:ascii="Arial" w:hAnsi="Arial"/>
      <w:lang w:val="en-GB" w:eastAsia="en-US"/>
    </w:rPr>
  </w:style>
  <w:style w:type="character" w:customStyle="1" w:styleId="THChar">
    <w:name w:val="TH Char"/>
    <w:link w:val="TH"/>
    <w:qFormat/>
    <w:rsid w:val="00BC248A"/>
    <w:rPr>
      <w:rFonts w:ascii="Arial" w:hAnsi="Arial"/>
      <w:b/>
      <w:lang w:val="en-GB" w:eastAsia="en-US"/>
    </w:rPr>
  </w:style>
  <w:style w:type="character" w:customStyle="1" w:styleId="TACChar">
    <w:name w:val="TAC Char"/>
    <w:link w:val="TAC"/>
    <w:qFormat/>
    <w:rsid w:val="00BC248A"/>
    <w:rPr>
      <w:rFonts w:ascii="Arial" w:hAnsi="Arial"/>
      <w:sz w:val="18"/>
      <w:lang w:val="en-GB" w:eastAsia="en-US"/>
    </w:rPr>
  </w:style>
  <w:style w:type="character" w:customStyle="1" w:styleId="TALCar">
    <w:name w:val="TAL Car"/>
    <w:link w:val="TAL"/>
    <w:qFormat/>
    <w:rsid w:val="00BC248A"/>
    <w:rPr>
      <w:rFonts w:ascii="Arial" w:hAnsi="Arial"/>
      <w:sz w:val="18"/>
      <w:lang w:val="en-GB" w:eastAsia="en-US"/>
    </w:rPr>
  </w:style>
  <w:style w:type="character" w:customStyle="1" w:styleId="TAHCar">
    <w:name w:val="TAH Car"/>
    <w:link w:val="TAH"/>
    <w:qFormat/>
    <w:rsid w:val="00BC248A"/>
    <w:rPr>
      <w:rFonts w:ascii="Arial" w:hAnsi="Arial"/>
      <w:b/>
      <w:sz w:val="18"/>
      <w:lang w:val="en-GB" w:eastAsia="en-US"/>
    </w:rPr>
  </w:style>
  <w:style w:type="character" w:customStyle="1" w:styleId="TANChar">
    <w:name w:val="TAN Char"/>
    <w:link w:val="TAN"/>
    <w:qFormat/>
    <w:rsid w:val="00BC248A"/>
    <w:rPr>
      <w:rFonts w:ascii="Arial" w:hAnsi="Arial"/>
      <w:sz w:val="18"/>
      <w:lang w:val="en-GB" w:eastAsia="en-US"/>
    </w:rPr>
  </w:style>
  <w:style w:type="character" w:customStyle="1" w:styleId="af7">
    <w:name w:val="吹き出し (文字)"/>
    <w:link w:val="af6"/>
    <w:qFormat/>
    <w:rsid w:val="00BC248A"/>
    <w:rPr>
      <w:rFonts w:ascii="Tahoma" w:hAnsi="Tahoma" w:cs="Tahoma"/>
      <w:sz w:val="16"/>
      <w:szCs w:val="16"/>
      <w:lang w:val="en-GB" w:eastAsia="en-US"/>
    </w:rPr>
  </w:style>
  <w:style w:type="character" w:customStyle="1" w:styleId="B1Zchn">
    <w:name w:val="B1 Zchn"/>
    <w:qFormat/>
    <w:rsid w:val="00BC248A"/>
    <w:rPr>
      <w:noProof/>
      <w:lang w:val="x-none" w:eastAsia="en-US"/>
    </w:rPr>
  </w:style>
  <w:style w:type="character" w:customStyle="1" w:styleId="EditorsNoteChar">
    <w:name w:val="Editor's Note Char"/>
    <w:qFormat/>
    <w:rsid w:val="00BC248A"/>
    <w:rPr>
      <w:color w:val="FF0000"/>
      <w:lang w:val="en-GB" w:eastAsia="en-US"/>
    </w:rPr>
  </w:style>
  <w:style w:type="character" w:customStyle="1" w:styleId="TALChar">
    <w:name w:val="TAL Char"/>
    <w:qFormat/>
    <w:rsid w:val="00BC248A"/>
    <w:rPr>
      <w:rFonts w:ascii="Arial" w:hAnsi="Arial"/>
      <w:sz w:val="18"/>
      <w:lang w:val="en-GB" w:eastAsia="en-US"/>
    </w:rPr>
  </w:style>
  <w:style w:type="character" w:customStyle="1" w:styleId="TACCar">
    <w:name w:val="TAC Car"/>
    <w:qFormat/>
    <w:rsid w:val="00BC248A"/>
    <w:rPr>
      <w:rFonts w:ascii="Arial" w:hAnsi="Arial"/>
      <w:sz w:val="18"/>
      <w:lang w:val="en-GB" w:eastAsia="en-US"/>
    </w:rPr>
  </w:style>
  <w:style w:type="character" w:customStyle="1" w:styleId="B2Char">
    <w:name w:val="B2 Char"/>
    <w:link w:val="B20"/>
    <w:qFormat/>
    <w:rsid w:val="00BC248A"/>
    <w:rPr>
      <w:rFonts w:ascii="Times New Roman" w:hAnsi="Times New Roman"/>
      <w:lang w:val="en-GB" w:eastAsia="en-US"/>
    </w:rPr>
  </w:style>
  <w:style w:type="character" w:customStyle="1" w:styleId="B2Car">
    <w:name w:val="B2 Car"/>
    <w:rsid w:val="00BC248A"/>
    <w:rPr>
      <w:lang w:val="en-GB" w:eastAsia="en-US"/>
    </w:rPr>
  </w:style>
  <w:style w:type="character" w:customStyle="1" w:styleId="af4">
    <w:name w:val="コメント文字列 (文字)"/>
    <w:link w:val="af3"/>
    <w:uiPriority w:val="99"/>
    <w:qFormat/>
    <w:rsid w:val="00BC248A"/>
    <w:rPr>
      <w:rFonts w:ascii="Times New Roman" w:hAnsi="Times New Roman"/>
      <w:lang w:val="en-GB" w:eastAsia="en-US"/>
    </w:rPr>
  </w:style>
  <w:style w:type="character" w:customStyle="1" w:styleId="29">
    <w:name w:val="コメント内容 (文字)2"/>
    <w:link w:val="af8"/>
    <w:qFormat/>
    <w:rsid w:val="00BC248A"/>
    <w:rPr>
      <w:rFonts w:ascii="Times New Roman" w:hAnsi="Times New Roman"/>
      <w:b/>
      <w:bCs/>
      <w:lang w:val="en-GB" w:eastAsia="en-US"/>
    </w:rPr>
  </w:style>
  <w:style w:type="paragraph" w:customStyle="1" w:styleId="-31">
    <w:name w:val="深色列表 - 着色 31"/>
    <w:hidden/>
    <w:uiPriority w:val="99"/>
    <w:semiHidden/>
    <w:qFormat/>
    <w:rsid w:val="00BC248A"/>
    <w:rPr>
      <w:rFonts w:ascii="Times New Roman" w:eastAsia="ＭＳ 明朝" w:hAnsi="Times New Roman"/>
      <w:lang w:val="en-GB" w:eastAsia="en-US"/>
    </w:rPr>
  </w:style>
  <w:style w:type="character" w:customStyle="1" w:styleId="TAL0">
    <w:name w:val="TAL (文字)"/>
    <w:qFormat/>
    <w:rsid w:val="00BC248A"/>
    <w:rPr>
      <w:rFonts w:ascii="Arial" w:hAnsi="Arial"/>
      <w:sz w:val="18"/>
      <w:lang w:val="en-GB" w:eastAsia="en-US"/>
    </w:rPr>
  </w:style>
  <w:style w:type="character" w:customStyle="1" w:styleId="B2Char1">
    <w:name w:val="B2 Char1"/>
    <w:rsid w:val="00BC248A"/>
    <w:rPr>
      <w:rFonts w:ascii="Times New Roman" w:hAnsi="Times New Roman"/>
      <w:lang w:val="en-GB" w:eastAsia="en-US"/>
    </w:rPr>
  </w:style>
  <w:style w:type="character" w:customStyle="1" w:styleId="msoins0">
    <w:name w:val="msoins0"/>
    <w:qFormat/>
    <w:rsid w:val="00BC248A"/>
  </w:style>
  <w:style w:type="character" w:customStyle="1" w:styleId="Heading6Char3">
    <w:name w:val="Heading 6 Char3"/>
    <w:aliases w:val="T1 Char10,Header 6 Char1"/>
    <w:rsid w:val="00BC248A"/>
    <w:rPr>
      <w:rFonts w:ascii="Arial" w:hAnsi="Arial"/>
      <w:lang w:val="en-GB"/>
    </w:rPr>
  </w:style>
  <w:style w:type="character" w:customStyle="1" w:styleId="TF0">
    <w:name w:val="TF字符"/>
    <w:aliases w:val="left字符"/>
    <w:link w:val="TF"/>
    <w:rsid w:val="00BC248A"/>
    <w:rPr>
      <w:rFonts w:ascii="Arial" w:hAnsi="Arial"/>
      <w:b/>
      <w:lang w:val="en-GB" w:eastAsia="en-US"/>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link w:val="10"/>
    <w:qFormat/>
    <w:rsid w:val="00BC248A"/>
    <w:rPr>
      <w:rFonts w:ascii="Arial" w:hAnsi="Arial"/>
      <w:sz w:val="36"/>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link w:val="a9"/>
    <w:qFormat/>
    <w:rsid w:val="00BC248A"/>
    <w:rPr>
      <w:rFonts w:ascii="Times New Roman" w:hAnsi="Times New Roman"/>
      <w:sz w:val="16"/>
      <w:lang w:val="en-GB" w:eastAsia="en-US"/>
    </w:rPr>
  </w:style>
  <w:style w:type="paragraph" w:customStyle="1" w:styleId="Default">
    <w:name w:val="Default"/>
    <w:qFormat/>
    <w:rsid w:val="00BC248A"/>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BC248A"/>
  </w:style>
  <w:style w:type="paragraph" w:customStyle="1" w:styleId="TableText">
    <w:name w:val="TableText"/>
    <w:basedOn w:val="afc"/>
    <w:qFormat/>
    <w:rsid w:val="00BC248A"/>
    <w:pPr>
      <w:keepNext/>
      <w:keepLines/>
      <w:snapToGrid w:val="0"/>
      <w:spacing w:after="180"/>
      <w:ind w:leftChars="0" w:left="0"/>
      <w:jc w:val="center"/>
    </w:pPr>
    <w:rPr>
      <w:rFonts w:eastAsia="SimSun"/>
      <w:kern w:val="2"/>
    </w:rPr>
  </w:style>
  <w:style w:type="paragraph" w:styleId="afc">
    <w:name w:val="Body Text Indent"/>
    <w:basedOn w:val="a1"/>
    <w:link w:val="afd"/>
    <w:qFormat/>
    <w:rsid w:val="00BC248A"/>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d">
    <w:name w:val="本文インデント (文字)"/>
    <w:basedOn w:val="a2"/>
    <w:link w:val="afc"/>
    <w:qFormat/>
    <w:rsid w:val="00BC248A"/>
    <w:rPr>
      <w:rFonts w:ascii="Times New Roman" w:eastAsia="ＭＳ 明朝" w:hAnsi="Times New Roman"/>
      <w:lang w:val="en-GB" w:eastAsia="en-GB"/>
    </w:rPr>
  </w:style>
  <w:style w:type="paragraph" w:customStyle="1" w:styleId="B1">
    <w:name w:val="B1+"/>
    <w:basedOn w:val="B10"/>
    <w:link w:val="B1Car"/>
    <w:qFormat/>
    <w:rsid w:val="00BC248A"/>
    <w:pPr>
      <w:numPr>
        <w:numId w:val="1"/>
      </w:numPr>
      <w:overflowPunct w:val="0"/>
      <w:autoSpaceDE w:val="0"/>
      <w:autoSpaceDN w:val="0"/>
      <w:adjustRightInd w:val="0"/>
      <w:textAlignment w:val="baseline"/>
    </w:pPr>
    <w:rPr>
      <w:rFonts w:eastAsia="Times New Roman"/>
      <w:lang w:eastAsia="x-none"/>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link w:val="30"/>
    <w:qFormat/>
    <w:rsid w:val="00BC248A"/>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link w:val="40"/>
    <w:qFormat/>
    <w:rsid w:val="00BC248A"/>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link w:val="5"/>
    <w:qFormat/>
    <w:rsid w:val="00BC248A"/>
    <w:rPr>
      <w:rFonts w:ascii="Arial" w:hAnsi="Arial"/>
      <w:sz w:val="22"/>
      <w:lang w:val="en-GB" w:eastAsia="en-US"/>
    </w:rPr>
  </w:style>
  <w:style w:type="character" w:customStyle="1" w:styleId="1-11">
    <w:name w:val="网格表 1 浅色 - 着色 11"/>
    <w:uiPriority w:val="31"/>
    <w:qFormat/>
    <w:rsid w:val="00BC248A"/>
    <w:rPr>
      <w:smallCaps/>
      <w:color w:val="5A5A5A"/>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BC248A"/>
    <w:rPr>
      <w:rFonts w:ascii="Arial" w:hAnsi="Arial"/>
      <w:sz w:val="32"/>
      <w:lang w:val="en-GB" w:eastAsia="en-US"/>
    </w:rPr>
  </w:style>
  <w:style w:type="paragraph" w:customStyle="1" w:styleId="B2">
    <w:name w:val="B2+"/>
    <w:basedOn w:val="B20"/>
    <w:qFormat/>
    <w:rsid w:val="00BC248A"/>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BC248A"/>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BC248A"/>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BC248A"/>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BC248A"/>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BC248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BC248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styleId="afe">
    <w:name w:val="Unresolved Mention"/>
    <w:uiPriority w:val="99"/>
    <w:unhideWhenUsed/>
    <w:rsid w:val="00BC248A"/>
    <w:rPr>
      <w:color w:val="808080"/>
      <w:shd w:val="clear" w:color="auto" w:fill="E6E6E6"/>
    </w:rPr>
  </w:style>
  <w:style w:type="character" w:customStyle="1" w:styleId="TFChar">
    <w:name w:val="TF Char"/>
    <w:qFormat/>
    <w:rsid w:val="00BC248A"/>
    <w:rPr>
      <w:rFonts w:ascii="Arial" w:hAnsi="Arial"/>
      <w:b/>
      <w:lang w:val="en-GB" w:eastAsia="en-US"/>
    </w:rPr>
  </w:style>
  <w:style w:type="table" w:styleId="aff">
    <w:name w:val="Table Grid"/>
    <w:aliases w:val="SGS Table Basic 1"/>
    <w:basedOn w:val="a3"/>
    <w:uiPriority w:val="39"/>
    <w:qFormat/>
    <w:rsid w:val="00BC248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BC248A"/>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BC248A"/>
    <w:rPr>
      <w:rFonts w:ascii="Arial" w:eastAsia="Arial" w:hAnsi="Arial"/>
      <w:b/>
      <w:bCs/>
      <w:noProof/>
      <w:sz w:val="22"/>
      <w:lang w:val="en-GB" w:eastAsia="en-US"/>
    </w:rPr>
  </w:style>
  <w:style w:type="character" w:customStyle="1" w:styleId="CRCoverPageChar">
    <w:name w:val="CR Cover Page Char"/>
    <w:link w:val="CRCoverPage"/>
    <w:qFormat/>
    <w:rsid w:val="00BC248A"/>
    <w:rPr>
      <w:rFonts w:ascii="Arial" w:hAnsi="Arial"/>
      <w:lang w:val="en-GB" w:eastAsia="en-US"/>
    </w:rPr>
  </w:style>
  <w:style w:type="character" w:customStyle="1" w:styleId="B1Char1">
    <w:name w:val="B1 Char1"/>
    <w:qFormat/>
    <w:rsid w:val="00BC248A"/>
    <w:rPr>
      <w:lang w:val="en-GB"/>
    </w:rPr>
  </w:style>
  <w:style w:type="character" w:customStyle="1" w:styleId="60">
    <w:name w:val="見出し 6 (文字)"/>
    <w:aliases w:val="T1 (文字)1,Header 6 (文字)"/>
    <w:link w:val="6"/>
    <w:qFormat/>
    <w:rsid w:val="00BC248A"/>
    <w:rPr>
      <w:rFonts w:ascii="Arial" w:hAnsi="Arial"/>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6"/>
    <w:qFormat/>
    <w:locked/>
    <w:rsid w:val="00BC248A"/>
    <w:rPr>
      <w:rFonts w:ascii="Arial" w:hAnsi="Arial"/>
      <w:b/>
      <w:noProof/>
      <w:sz w:val="18"/>
      <w:lang w:val="en-GB" w:eastAsia="en-US"/>
    </w:rPr>
  </w:style>
  <w:style w:type="paragraph" w:styleId="aff1">
    <w:name w:val="index heading"/>
    <w:basedOn w:val="a1"/>
    <w:next w:val="a1"/>
    <w:qFormat/>
    <w:rsid w:val="00BC248A"/>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qFormat/>
    <w:rsid w:val="00BC248A"/>
    <w:pPr>
      <w:overflowPunct w:val="0"/>
      <w:autoSpaceDE w:val="0"/>
      <w:autoSpaceDN w:val="0"/>
      <w:adjustRightInd w:val="0"/>
      <w:textAlignment w:val="baseline"/>
    </w:pPr>
    <w:rPr>
      <w:rFonts w:ascii="Courier New" w:eastAsia="Times New Roman" w:hAnsi="Courier New"/>
      <w:lang w:val="nb-NO" w:eastAsia="ja-JP"/>
    </w:rPr>
  </w:style>
  <w:style w:type="character" w:customStyle="1" w:styleId="aff3">
    <w:name w:val="書式なし (文字)"/>
    <w:basedOn w:val="a2"/>
    <w:link w:val="aff2"/>
    <w:qFormat/>
    <w:rsid w:val="00BC248A"/>
    <w:rPr>
      <w:rFonts w:ascii="Courier New" w:eastAsia="Times New Roman" w:hAnsi="Courier New"/>
      <w:lang w:val="nb-NO" w:eastAsia="ja-JP"/>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BC248A"/>
    <w:pPr>
      <w:overflowPunct w:val="0"/>
      <w:autoSpaceDE w:val="0"/>
      <w:autoSpaceDN w:val="0"/>
      <w:adjustRightInd w:val="0"/>
      <w:textAlignment w:val="baseline"/>
    </w:pPr>
    <w:rPr>
      <w:rFonts w:eastAsia="Times New Roman"/>
      <w:lang w:eastAsia="ja-JP"/>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qFormat/>
    <w:rsid w:val="00BC248A"/>
    <w:rPr>
      <w:rFonts w:ascii="Times New Roman" w:eastAsia="Times New Roman" w:hAnsi="Times New Roman"/>
      <w:lang w:val="en-GB"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BC248A"/>
    <w:rPr>
      <w:rFonts w:ascii="Times New Roman" w:hAnsi="Times New Roman"/>
      <w:lang w:val="en-GB" w:eastAsia="en-US"/>
    </w:rPr>
  </w:style>
  <w:style w:type="paragraph" w:styleId="2a">
    <w:name w:val="Body Text 2"/>
    <w:basedOn w:val="a1"/>
    <w:link w:val="2b"/>
    <w:qFormat/>
    <w:rsid w:val="00BC248A"/>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qFormat/>
    <w:rsid w:val="00BC248A"/>
    <w:rPr>
      <w:rFonts w:ascii="Times New Roman" w:eastAsia="Times New Roman" w:hAnsi="Times New Roman"/>
      <w:i/>
      <w:lang w:val="en-GB" w:eastAsia="x-none"/>
    </w:rPr>
  </w:style>
  <w:style w:type="paragraph" w:styleId="37">
    <w:name w:val="Body Text 3"/>
    <w:basedOn w:val="a1"/>
    <w:link w:val="38"/>
    <w:qFormat/>
    <w:rsid w:val="00BC248A"/>
    <w:pPr>
      <w:keepNext/>
      <w:keepLines/>
      <w:overflowPunct w:val="0"/>
      <w:autoSpaceDE w:val="0"/>
      <w:autoSpaceDN w:val="0"/>
      <w:adjustRightInd w:val="0"/>
      <w:textAlignment w:val="baseline"/>
    </w:pPr>
    <w:rPr>
      <w:rFonts w:eastAsia="Osaka"/>
      <w:color w:val="000000"/>
      <w:lang w:eastAsia="x-none"/>
    </w:rPr>
  </w:style>
  <w:style w:type="character" w:customStyle="1" w:styleId="38">
    <w:name w:val="本文 3 (文字)"/>
    <w:basedOn w:val="a2"/>
    <w:link w:val="37"/>
    <w:qFormat/>
    <w:rsid w:val="00BC248A"/>
    <w:rPr>
      <w:rFonts w:ascii="Times New Roman" w:eastAsia="Osaka" w:hAnsi="Times New Roman"/>
      <w:color w:val="000000"/>
      <w:lang w:val="en-GB" w:eastAsia="x-none"/>
    </w:rPr>
  </w:style>
  <w:style w:type="table" w:customStyle="1" w:styleId="TableGrid1">
    <w:name w:val="Table Grid1"/>
    <w:basedOn w:val="a3"/>
    <w:next w:val="aff"/>
    <w:uiPriority w:val="39"/>
    <w:qFormat/>
    <w:rsid w:val="00BC248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BC248A"/>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BC248A"/>
  </w:style>
  <w:style w:type="paragraph" w:customStyle="1" w:styleId="CharChar">
    <w:name w:val="Char Char"/>
    <w:semiHidden/>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C248A"/>
    <w:rPr>
      <w:lang w:val="en-GB" w:eastAsia="ja-JP" w:bidi="ar-SA"/>
    </w:rPr>
  </w:style>
  <w:style w:type="paragraph" w:customStyle="1" w:styleId="1Char">
    <w:name w:val="(文字) (文字)1 Char (文字) (文字)"/>
    <w:semiHidden/>
    <w:qFormat/>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C248A"/>
    <w:rPr>
      <w:rFonts w:eastAsia="ＭＳ 明朝"/>
      <w:lang w:val="en-GB" w:eastAsia="en-US" w:bidi="ar-SA"/>
    </w:rPr>
  </w:style>
  <w:style w:type="paragraph" w:customStyle="1" w:styleId="1CharChar">
    <w:name w:val="(文字) (文字)1 Char (文字) (文字) Char"/>
    <w:semiHidden/>
    <w:qFormat/>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BC248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C248A"/>
    <w:rPr>
      <w:lang w:val="en-GB" w:eastAsia="ja-JP" w:bidi="ar-SA"/>
    </w:rPr>
  </w:style>
  <w:style w:type="paragraph" w:customStyle="1" w:styleId="-310">
    <w:name w:val="彩色底纹 - 着色 31"/>
    <w:basedOn w:val="a1"/>
    <w:uiPriority w:val="34"/>
    <w:qFormat/>
    <w:rsid w:val="00BC248A"/>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BC248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C248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C248A"/>
    <w:rPr>
      <w:rFonts w:ascii="Arial" w:hAnsi="Arial"/>
      <w:sz w:val="32"/>
      <w:lang w:val="en-GB" w:eastAsia="ja-JP" w:bidi="ar-SA"/>
    </w:rPr>
  </w:style>
  <w:style w:type="character" w:customStyle="1" w:styleId="CharChar4">
    <w:name w:val="Char Char4"/>
    <w:qFormat/>
    <w:rsid w:val="00BC248A"/>
    <w:rPr>
      <w:rFonts w:ascii="Courier New" w:hAnsi="Courier New"/>
      <w:lang w:val="nb-NO" w:eastAsia="ja-JP" w:bidi="ar-SA"/>
    </w:rPr>
  </w:style>
  <w:style w:type="character" w:customStyle="1" w:styleId="AndreaLeonardi">
    <w:name w:val="Andrea Leonardi"/>
    <w:semiHidden/>
    <w:qFormat/>
    <w:rsid w:val="00BC248A"/>
    <w:rPr>
      <w:rFonts w:ascii="Arial" w:hAnsi="Arial" w:cs="Arial"/>
      <w:color w:val="auto"/>
      <w:sz w:val="20"/>
      <w:szCs w:val="20"/>
    </w:rPr>
  </w:style>
  <w:style w:type="character" w:customStyle="1" w:styleId="NOCharChar">
    <w:name w:val="NO Char Char"/>
    <w:qFormat/>
    <w:rsid w:val="00BC248A"/>
    <w:rPr>
      <w:lang w:val="en-GB" w:eastAsia="en-US" w:bidi="ar-SA"/>
    </w:rPr>
  </w:style>
  <w:style w:type="paragraph" w:styleId="Web">
    <w:name w:val="Normal (Web)"/>
    <w:basedOn w:val="a1"/>
    <w:qFormat/>
    <w:rsid w:val="00BC248A"/>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BC248A"/>
    <w:rPr>
      <w:lang w:val="en-GB" w:eastAsia="en-US" w:bidi="ar-SA"/>
    </w:rPr>
  </w:style>
  <w:style w:type="character" w:customStyle="1" w:styleId="Heading1Char">
    <w:name w:val="Heading 1 Char"/>
    <w:qFormat/>
    <w:rsid w:val="00BC248A"/>
    <w:rPr>
      <w:rFonts w:ascii="Arial" w:hAnsi="Arial"/>
      <w:sz w:val="36"/>
      <w:lang w:val="en-GB" w:eastAsia="en-US" w:bidi="ar-SA"/>
    </w:rPr>
  </w:style>
  <w:style w:type="paragraph" w:customStyle="1" w:styleId="CharCharCharCharCharChar">
    <w:name w:val="Char Char Char Char Char Char"/>
    <w:semiHidden/>
    <w:qFormat/>
    <w:rsid w:val="00BC248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semiHidden/>
    <w:qFormat/>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BC248A"/>
    <w:rPr>
      <w:rFonts w:ascii="Arial" w:hAnsi="Arial" w:cs="Arial"/>
      <w:lang w:val="en-GB" w:eastAsia="en-US"/>
    </w:rPr>
  </w:style>
  <w:style w:type="character" w:customStyle="1" w:styleId="T1Char1">
    <w:name w:val="T1 Char1"/>
    <w:aliases w:val="Header 6 Char Char1,Heading 6 Char1"/>
    <w:qFormat/>
    <w:rsid w:val="00BC248A"/>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C248A"/>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BC248A"/>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C248A"/>
    <w:rPr>
      <w:rFonts w:ascii="Arial" w:eastAsia="ＭＳ 明朝" w:hAnsi="Arial"/>
      <w:sz w:val="22"/>
      <w:lang w:val="en-GB" w:eastAsia="en-US" w:bidi="ar-SA"/>
    </w:rPr>
  </w:style>
  <w:style w:type="paragraph" w:customStyle="1" w:styleId="CarCar">
    <w:name w:val="Car Car"/>
    <w:semiHidden/>
    <w:qFormat/>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C248A"/>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C248A"/>
    <w:rPr>
      <w:rFonts w:ascii="Arial" w:hAnsi="Arial"/>
      <w:sz w:val="36"/>
      <w:lang w:val="en-GB" w:eastAsia="en-US" w:bidi="ar-SA"/>
    </w:rPr>
  </w:style>
  <w:style w:type="paragraph" w:customStyle="1" w:styleId="ZchnZchn1">
    <w:name w:val="Zchn Zchn1"/>
    <w:semiHidden/>
    <w:qFormat/>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C248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C248A"/>
    <w:rPr>
      <w:rFonts w:ascii="Arial" w:hAnsi="Arial"/>
      <w:sz w:val="32"/>
      <w:lang w:val="en-GB" w:eastAsia="en-US" w:bidi="ar-SA"/>
    </w:rPr>
  </w:style>
  <w:style w:type="paragraph" w:customStyle="1" w:styleId="2c">
    <w:name w:val="(文字) (文字)2"/>
    <w:semiHidden/>
    <w:qFormat/>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C248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C248A"/>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BC248A"/>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C248A"/>
    <w:rPr>
      <w:rFonts w:ascii="Arial" w:eastAsia="Batang" w:hAnsi="Arial" w:cs="Times New Roman"/>
      <w:b/>
      <w:bCs/>
      <w:i/>
      <w:iCs/>
      <w:sz w:val="28"/>
      <w:szCs w:val="28"/>
      <w:lang w:val="en-GB" w:eastAsia="en-US" w:bidi="ar-SA"/>
    </w:rPr>
  </w:style>
  <w:style w:type="paragraph" w:customStyle="1" w:styleId="39">
    <w:name w:val="(文字) (文字)3"/>
    <w:semiHidden/>
    <w:qFormat/>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C248A"/>
    <w:rPr>
      <w:rFonts w:ascii="Arial" w:hAnsi="Arial" w:cs="Arial"/>
      <w:lang w:val="en-GB" w:eastAsia="en-US"/>
    </w:rPr>
  </w:style>
  <w:style w:type="paragraph" w:customStyle="1" w:styleId="14">
    <w:name w:val="(文字) (文字)1"/>
    <w:semiHidden/>
    <w:qFormat/>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qFormat/>
    <w:rsid w:val="00BC248A"/>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qFormat/>
    <w:rsid w:val="00BC248A"/>
    <w:rPr>
      <w:rFonts w:ascii="Times New Roman" w:eastAsia="ＭＳ 明朝" w:hAnsi="Times New Roman"/>
      <w:lang w:val="en-GB" w:eastAsia="en-GB"/>
    </w:rPr>
  </w:style>
  <w:style w:type="paragraph" w:styleId="aff7">
    <w:name w:val="Normal Indent"/>
    <w:aliases w:val="d"/>
    <w:basedOn w:val="a1"/>
    <w:qFormat/>
    <w:rsid w:val="00BC248A"/>
    <w:pPr>
      <w:overflowPunct w:val="0"/>
      <w:autoSpaceDE w:val="0"/>
      <w:autoSpaceDN w:val="0"/>
      <w:adjustRightInd w:val="0"/>
      <w:spacing w:after="0"/>
      <w:ind w:left="851"/>
      <w:textAlignment w:val="baseline"/>
    </w:pPr>
    <w:rPr>
      <w:rFonts w:eastAsia="ＭＳ 明朝"/>
      <w:lang w:val="it-IT" w:eastAsia="en-GB"/>
    </w:rPr>
  </w:style>
  <w:style w:type="paragraph" w:styleId="54">
    <w:name w:val="List Number 5"/>
    <w:basedOn w:val="a1"/>
    <w:qFormat/>
    <w:rsid w:val="00BC248A"/>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BC248A"/>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BC248A"/>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8">
    <w:name w:val="Strong"/>
    <w:aliases w:val="Level 2"/>
    <w:qFormat/>
    <w:rsid w:val="00BC248A"/>
    <w:rPr>
      <w:b/>
      <w:bCs/>
    </w:rPr>
  </w:style>
  <w:style w:type="character" w:customStyle="1" w:styleId="CharChar7">
    <w:name w:val="Char Char7"/>
    <w:qFormat/>
    <w:rsid w:val="00BC248A"/>
    <w:rPr>
      <w:rFonts w:ascii="Tahoma" w:hAnsi="Tahoma" w:cs="Tahoma"/>
      <w:shd w:val="clear" w:color="auto" w:fill="000080"/>
      <w:lang w:val="en-GB" w:eastAsia="en-US"/>
    </w:rPr>
  </w:style>
  <w:style w:type="character" w:customStyle="1" w:styleId="ZchnZchn5">
    <w:name w:val="Zchn Zchn5"/>
    <w:qFormat/>
    <w:rsid w:val="00BC248A"/>
    <w:rPr>
      <w:rFonts w:ascii="Courier New" w:eastAsia="Batang" w:hAnsi="Courier New"/>
      <w:lang w:val="nb-NO" w:eastAsia="en-US" w:bidi="ar-SA"/>
    </w:rPr>
  </w:style>
  <w:style w:type="character" w:customStyle="1" w:styleId="CharChar10">
    <w:name w:val="Char Char10"/>
    <w:qFormat/>
    <w:rsid w:val="00BC248A"/>
    <w:rPr>
      <w:rFonts w:ascii="Times New Roman" w:hAnsi="Times New Roman"/>
      <w:lang w:val="en-GB" w:eastAsia="en-US"/>
    </w:rPr>
  </w:style>
  <w:style w:type="character" w:customStyle="1" w:styleId="CharChar9">
    <w:name w:val="Char Char9"/>
    <w:qFormat/>
    <w:rsid w:val="00BC248A"/>
    <w:rPr>
      <w:rFonts w:ascii="Tahoma" w:hAnsi="Tahoma" w:cs="Tahoma"/>
      <w:sz w:val="16"/>
      <w:szCs w:val="16"/>
      <w:lang w:val="en-GB" w:eastAsia="en-US"/>
    </w:rPr>
  </w:style>
  <w:style w:type="character" w:customStyle="1" w:styleId="CharChar8">
    <w:name w:val="Char Char8"/>
    <w:semiHidden/>
    <w:qFormat/>
    <w:rsid w:val="00BC248A"/>
    <w:rPr>
      <w:rFonts w:ascii="Times New Roman" w:hAnsi="Times New Roman"/>
      <w:b/>
      <w:bCs/>
      <w:lang w:val="en-GB" w:eastAsia="en-US"/>
    </w:rPr>
  </w:style>
  <w:style w:type="paragraph" w:customStyle="1" w:styleId="15">
    <w:name w:val="修订1"/>
    <w:hidden/>
    <w:semiHidden/>
    <w:qFormat/>
    <w:rsid w:val="00BC248A"/>
    <w:rPr>
      <w:rFonts w:ascii="Times New Roman" w:eastAsia="Batang" w:hAnsi="Times New Roman"/>
      <w:lang w:val="en-GB" w:eastAsia="en-US"/>
    </w:rPr>
  </w:style>
  <w:style w:type="paragraph" w:styleId="aff9">
    <w:name w:val="endnote text"/>
    <w:basedOn w:val="a1"/>
    <w:link w:val="affa"/>
    <w:qFormat/>
    <w:rsid w:val="00BC248A"/>
    <w:pPr>
      <w:overflowPunct w:val="0"/>
      <w:autoSpaceDE w:val="0"/>
      <w:autoSpaceDN w:val="0"/>
      <w:adjustRightInd w:val="0"/>
      <w:snapToGrid w:val="0"/>
      <w:textAlignment w:val="baseline"/>
    </w:pPr>
    <w:rPr>
      <w:rFonts w:eastAsia="Times New Roman"/>
      <w:lang w:eastAsia="x-none"/>
    </w:rPr>
  </w:style>
  <w:style w:type="character" w:customStyle="1" w:styleId="affa">
    <w:name w:val="文末脚注文字列 (文字)"/>
    <w:basedOn w:val="a2"/>
    <w:link w:val="aff9"/>
    <w:qFormat/>
    <w:rsid w:val="00BC248A"/>
    <w:rPr>
      <w:rFonts w:ascii="Times New Roman" w:eastAsia="Times New Roman" w:hAnsi="Times New Roman"/>
      <w:lang w:val="en-GB" w:eastAsia="x-none"/>
    </w:rPr>
  </w:style>
  <w:style w:type="character" w:styleId="affb">
    <w:name w:val="endnote reference"/>
    <w:qFormat/>
    <w:rsid w:val="00BC248A"/>
    <w:rPr>
      <w:vertAlign w:val="superscript"/>
    </w:rPr>
  </w:style>
  <w:style w:type="character" w:customStyle="1" w:styleId="btChar3">
    <w:name w:val="bt Char3"/>
    <w:aliases w:val="bt Car Char Char3"/>
    <w:qFormat/>
    <w:rsid w:val="00BC248A"/>
    <w:rPr>
      <w:lang w:val="en-GB" w:eastAsia="ja-JP" w:bidi="ar-SA"/>
    </w:rPr>
  </w:style>
  <w:style w:type="paragraph" w:styleId="affc">
    <w:name w:val="Title"/>
    <w:aliases w:val="Section Header"/>
    <w:basedOn w:val="a1"/>
    <w:next w:val="a1"/>
    <w:link w:val="affd"/>
    <w:qFormat/>
    <w:rsid w:val="00BC248A"/>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d">
    <w:name w:val="表題 (文字)"/>
    <w:aliases w:val="Section Header (文字)"/>
    <w:basedOn w:val="a2"/>
    <w:link w:val="affc"/>
    <w:qFormat/>
    <w:rsid w:val="00BC248A"/>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BC248A"/>
    <w:rPr>
      <w:rFonts w:ascii="Arial" w:hAnsi="Arial"/>
      <w:sz w:val="22"/>
      <w:lang w:val="en-GB" w:eastAsia="ja-JP" w:bidi="ar-SA"/>
    </w:rPr>
  </w:style>
  <w:style w:type="paragraph" w:styleId="affe">
    <w:name w:val="Date"/>
    <w:basedOn w:val="a1"/>
    <w:next w:val="a1"/>
    <w:link w:val="afff"/>
    <w:qFormat/>
    <w:rsid w:val="00BC248A"/>
    <w:pPr>
      <w:overflowPunct w:val="0"/>
      <w:autoSpaceDE w:val="0"/>
      <w:autoSpaceDN w:val="0"/>
      <w:adjustRightInd w:val="0"/>
      <w:textAlignment w:val="baseline"/>
    </w:pPr>
    <w:rPr>
      <w:rFonts w:eastAsia="Times New Roman"/>
      <w:lang w:eastAsia="x-none"/>
    </w:rPr>
  </w:style>
  <w:style w:type="character" w:customStyle="1" w:styleId="afff">
    <w:name w:val="日付 (文字)"/>
    <w:basedOn w:val="a2"/>
    <w:link w:val="affe"/>
    <w:qFormat/>
    <w:rsid w:val="00BC248A"/>
    <w:rPr>
      <w:rFonts w:ascii="Times New Roman" w:eastAsia="Times New Roman" w:hAnsi="Times New Roman"/>
      <w:lang w:val="en-GB" w:eastAsia="x-none"/>
    </w:rPr>
  </w:style>
  <w:style w:type="paragraph" w:styleId="afff0">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1"/>
    <w:qFormat/>
    <w:rsid w:val="00BC248A"/>
    <w:pPr>
      <w:overflowPunct w:val="0"/>
      <w:autoSpaceDE w:val="0"/>
      <w:autoSpaceDN w:val="0"/>
      <w:adjustRightInd w:val="0"/>
      <w:spacing w:before="120" w:after="120"/>
      <w:textAlignment w:val="baseline"/>
    </w:pPr>
    <w:rPr>
      <w:rFonts w:eastAsia="ＭＳ 明朝"/>
      <w:b/>
      <w:lang w:eastAsia="en-GB"/>
    </w:rPr>
  </w:style>
  <w:style w:type="character" w:customStyle="1" w:styleId="afff1">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0"/>
    <w:qFormat/>
    <w:rsid w:val="00BC248A"/>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C248A"/>
    <w:rPr>
      <w:rFonts w:ascii="Arial" w:hAnsi="Arial"/>
      <w:sz w:val="24"/>
      <w:lang w:val="en-GB"/>
    </w:rPr>
  </w:style>
  <w:style w:type="paragraph" w:customStyle="1" w:styleId="AutoCorrect">
    <w:name w:val="AutoCorrect"/>
    <w:qFormat/>
    <w:rsid w:val="00BC248A"/>
    <w:rPr>
      <w:rFonts w:ascii="Times New Roman" w:eastAsia="SimSun" w:hAnsi="Times New Roman"/>
      <w:sz w:val="24"/>
      <w:szCs w:val="24"/>
      <w:lang w:val="en-GB" w:eastAsia="ko-KR"/>
    </w:rPr>
  </w:style>
  <w:style w:type="paragraph" w:customStyle="1" w:styleId="-PAGE-">
    <w:name w:val="- PAGE -"/>
    <w:qFormat/>
    <w:rsid w:val="00BC248A"/>
    <w:rPr>
      <w:rFonts w:ascii="Times New Roman" w:eastAsia="SimSun" w:hAnsi="Times New Roman"/>
      <w:sz w:val="24"/>
      <w:szCs w:val="24"/>
      <w:lang w:val="en-GB" w:eastAsia="ko-KR"/>
    </w:rPr>
  </w:style>
  <w:style w:type="paragraph" w:customStyle="1" w:styleId="PageXofY">
    <w:name w:val="Page X of Y"/>
    <w:qFormat/>
    <w:rsid w:val="00BC248A"/>
    <w:rPr>
      <w:rFonts w:ascii="Times New Roman" w:eastAsia="SimSun" w:hAnsi="Times New Roman"/>
      <w:sz w:val="24"/>
      <w:szCs w:val="24"/>
      <w:lang w:val="en-GB" w:eastAsia="ko-KR"/>
    </w:rPr>
  </w:style>
  <w:style w:type="paragraph" w:customStyle="1" w:styleId="Createdby">
    <w:name w:val="Created by"/>
    <w:qFormat/>
    <w:rsid w:val="00BC248A"/>
    <w:rPr>
      <w:rFonts w:ascii="Times New Roman" w:eastAsia="SimSun" w:hAnsi="Times New Roman"/>
      <w:sz w:val="24"/>
      <w:szCs w:val="24"/>
      <w:lang w:val="en-GB" w:eastAsia="ko-KR"/>
    </w:rPr>
  </w:style>
  <w:style w:type="paragraph" w:customStyle="1" w:styleId="Createdon">
    <w:name w:val="Created on"/>
    <w:qFormat/>
    <w:rsid w:val="00BC248A"/>
    <w:rPr>
      <w:rFonts w:ascii="Times New Roman" w:eastAsia="SimSun" w:hAnsi="Times New Roman"/>
      <w:sz w:val="24"/>
      <w:szCs w:val="24"/>
      <w:lang w:val="en-GB" w:eastAsia="ko-KR"/>
    </w:rPr>
  </w:style>
  <w:style w:type="paragraph" w:customStyle="1" w:styleId="Lastprinted">
    <w:name w:val="Last printed"/>
    <w:qFormat/>
    <w:rsid w:val="00BC248A"/>
    <w:rPr>
      <w:rFonts w:ascii="Times New Roman" w:eastAsia="SimSun" w:hAnsi="Times New Roman"/>
      <w:sz w:val="24"/>
      <w:szCs w:val="24"/>
      <w:lang w:val="en-GB" w:eastAsia="ko-KR"/>
    </w:rPr>
  </w:style>
  <w:style w:type="paragraph" w:customStyle="1" w:styleId="Lastsavedby">
    <w:name w:val="Last saved by"/>
    <w:qFormat/>
    <w:rsid w:val="00BC248A"/>
    <w:rPr>
      <w:rFonts w:ascii="Times New Roman" w:eastAsia="SimSun" w:hAnsi="Times New Roman"/>
      <w:sz w:val="24"/>
      <w:szCs w:val="24"/>
      <w:lang w:val="en-GB" w:eastAsia="ko-KR"/>
    </w:rPr>
  </w:style>
  <w:style w:type="paragraph" w:customStyle="1" w:styleId="Filename">
    <w:name w:val="Filename"/>
    <w:qFormat/>
    <w:rsid w:val="00BC248A"/>
    <w:rPr>
      <w:rFonts w:ascii="Times New Roman" w:eastAsia="SimSun" w:hAnsi="Times New Roman"/>
      <w:sz w:val="24"/>
      <w:szCs w:val="24"/>
      <w:lang w:val="en-GB" w:eastAsia="ko-KR"/>
    </w:rPr>
  </w:style>
  <w:style w:type="paragraph" w:customStyle="1" w:styleId="Filenameandpath">
    <w:name w:val="Filename and path"/>
    <w:qFormat/>
    <w:rsid w:val="00BC248A"/>
    <w:rPr>
      <w:rFonts w:ascii="Times New Roman" w:eastAsia="SimSun" w:hAnsi="Times New Roman"/>
      <w:sz w:val="24"/>
      <w:szCs w:val="24"/>
      <w:lang w:val="en-GB" w:eastAsia="ko-KR"/>
    </w:rPr>
  </w:style>
  <w:style w:type="paragraph" w:customStyle="1" w:styleId="AuthorPageDate">
    <w:name w:val="Author  Page #  Date"/>
    <w:qFormat/>
    <w:rsid w:val="00BC248A"/>
    <w:rPr>
      <w:rFonts w:ascii="Times New Roman" w:eastAsia="SimSun" w:hAnsi="Times New Roman"/>
      <w:sz w:val="24"/>
      <w:szCs w:val="24"/>
      <w:lang w:val="en-GB" w:eastAsia="ko-KR"/>
    </w:rPr>
  </w:style>
  <w:style w:type="paragraph" w:customStyle="1" w:styleId="ConfidentialPageDate">
    <w:name w:val="Confidential  Page #  Date"/>
    <w:qFormat/>
    <w:rsid w:val="00BC248A"/>
    <w:rPr>
      <w:rFonts w:ascii="Times New Roman" w:eastAsia="SimSun" w:hAnsi="Times New Roman"/>
      <w:sz w:val="24"/>
      <w:szCs w:val="24"/>
      <w:lang w:val="en-GB" w:eastAsia="ko-KR"/>
    </w:rPr>
  </w:style>
  <w:style w:type="paragraph" w:customStyle="1" w:styleId="INDENT1">
    <w:name w:val="INDENT1"/>
    <w:basedOn w:val="a1"/>
    <w:qFormat/>
    <w:rsid w:val="00BC248A"/>
    <w:pPr>
      <w:overflowPunct w:val="0"/>
      <w:autoSpaceDE w:val="0"/>
      <w:autoSpaceDN w:val="0"/>
      <w:adjustRightInd w:val="0"/>
      <w:ind w:left="851"/>
      <w:textAlignment w:val="baseline"/>
    </w:pPr>
    <w:rPr>
      <w:rFonts w:eastAsia="SimSun"/>
      <w:lang w:eastAsia="ja-JP"/>
    </w:rPr>
  </w:style>
  <w:style w:type="paragraph" w:customStyle="1" w:styleId="INDENT2">
    <w:name w:val="INDENT2"/>
    <w:basedOn w:val="a1"/>
    <w:qFormat/>
    <w:rsid w:val="00BC248A"/>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a1"/>
    <w:qFormat/>
    <w:rsid w:val="00BC248A"/>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a1"/>
    <w:next w:val="a1"/>
    <w:qFormat/>
    <w:rsid w:val="00BC248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a1"/>
    <w:qFormat/>
    <w:rsid w:val="00BC248A"/>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a1"/>
    <w:qFormat/>
    <w:rsid w:val="00BC248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a1"/>
    <w:qFormat/>
    <w:rsid w:val="00BC248A"/>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a1"/>
    <w:qFormat/>
    <w:rsid w:val="00BC248A"/>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a1"/>
    <w:link w:val="MTDisplayEquationZchn"/>
    <w:qFormat/>
    <w:rsid w:val="00BC248A"/>
    <w:pPr>
      <w:tabs>
        <w:tab w:val="center" w:pos="4820"/>
        <w:tab w:val="right" w:pos="9640"/>
      </w:tabs>
      <w:overflowPunct w:val="0"/>
      <w:autoSpaceDE w:val="0"/>
      <w:autoSpaceDN w:val="0"/>
      <w:adjustRightInd w:val="0"/>
      <w:textAlignment w:val="baseline"/>
    </w:pPr>
    <w:rPr>
      <w:rFonts w:eastAsia="Times New Roman"/>
      <w:lang w:val="x-none" w:eastAsia="ja-JP"/>
    </w:rPr>
  </w:style>
  <w:style w:type="table" w:customStyle="1" w:styleId="TableGrid11">
    <w:name w:val="Table Grid11"/>
    <w:basedOn w:val="a3"/>
    <w:next w:val="aff"/>
    <w:uiPriority w:val="39"/>
    <w:qFormat/>
    <w:rsid w:val="00BC248A"/>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C248A"/>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BC248A"/>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BC248A"/>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BC248A"/>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BC248A"/>
    <w:rPr>
      <w:rFonts w:ascii="Arial" w:hAnsi="Arial"/>
      <w:sz w:val="32"/>
      <w:lang w:val="en-GB" w:eastAsia="en-US" w:bidi="ar-SA"/>
    </w:rPr>
  </w:style>
  <w:style w:type="paragraph" w:customStyle="1" w:styleId="xl40">
    <w:name w:val="xl40"/>
    <w:basedOn w:val="a1"/>
    <w:qFormat/>
    <w:rsid w:val="00BC248A"/>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en-GB"/>
    </w:rPr>
  </w:style>
  <w:style w:type="paragraph" w:customStyle="1" w:styleId="Separation">
    <w:name w:val="Separation"/>
    <w:basedOn w:val="10"/>
    <w:next w:val="a1"/>
    <w:qFormat/>
    <w:rsid w:val="00BC248A"/>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C248A"/>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C248A"/>
    <w:rPr>
      <w:rFonts w:ascii="Arial" w:hAnsi="Arial"/>
      <w:sz w:val="28"/>
      <w:lang w:val="en-GB" w:eastAsia="en-US" w:bidi="ar-SA"/>
    </w:rPr>
  </w:style>
  <w:style w:type="character" w:customStyle="1" w:styleId="T1Char3">
    <w:name w:val="T1 Char3"/>
    <w:aliases w:val="Header 6 Char Char3"/>
    <w:qFormat/>
    <w:rsid w:val="00BC248A"/>
    <w:rPr>
      <w:rFonts w:ascii="Arial" w:hAnsi="Arial"/>
      <w:lang w:val="en-GB" w:eastAsia="en-US" w:bidi="ar-SA"/>
    </w:rPr>
  </w:style>
  <w:style w:type="table" w:customStyle="1" w:styleId="Tabellengitternetz1">
    <w:name w:val="Tabellengitternetz1"/>
    <w:basedOn w:val="a3"/>
    <w:next w:val="aff"/>
    <w:qFormat/>
    <w:rsid w:val="00BC248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BC248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BC248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BC248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BC248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BC248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BC248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BC248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BC248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C248A"/>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BC248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C248A"/>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BC248A"/>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BC248A"/>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6">
    <w:name w:val="吹き出し1"/>
    <w:basedOn w:val="a1"/>
    <w:qFormat/>
    <w:rsid w:val="00BC248A"/>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qFormat/>
    <w:rsid w:val="00BC248A"/>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BC248A"/>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semiHidden/>
    <w:qFormat/>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C248A"/>
    <w:rPr>
      <w:rFonts w:ascii="Arial" w:hAnsi="Arial"/>
      <w:b/>
      <w:noProof/>
      <w:sz w:val="18"/>
      <w:lang w:val="en-GB" w:eastAsia="en-US" w:bidi="ar-SA"/>
    </w:rPr>
  </w:style>
  <w:style w:type="paragraph" w:customStyle="1" w:styleId="2f">
    <w:name w:val="吹き出し2"/>
    <w:basedOn w:val="a1"/>
    <w:semiHidden/>
    <w:qFormat/>
    <w:rsid w:val="00BC248A"/>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qFormat/>
    <w:rsid w:val="00BC248A"/>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BC248A"/>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BC248A"/>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BC248A"/>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BC248A"/>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qFormat/>
    <w:rsid w:val="00BC248A"/>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qFormat/>
    <w:rsid w:val="00BC248A"/>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BC248A"/>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BC248A"/>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BC248A"/>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qFormat/>
    <w:rsid w:val="00BC248A"/>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qFormat/>
    <w:rsid w:val="00BC248A"/>
    <w:pPr>
      <w:tabs>
        <w:tab w:val="left" w:pos="360"/>
      </w:tabs>
      <w:ind w:left="360" w:hanging="360"/>
    </w:pPr>
  </w:style>
  <w:style w:type="paragraph" w:customStyle="1" w:styleId="Para1">
    <w:name w:val="Para1"/>
    <w:basedOn w:val="a1"/>
    <w:qFormat/>
    <w:rsid w:val="00BC248A"/>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BC248A"/>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a"/>
    <w:next w:val="2a"/>
    <w:qFormat/>
    <w:rsid w:val="00BC248A"/>
    <w:pPr>
      <w:keepNext/>
      <w:keepLines/>
      <w:spacing w:after="60"/>
      <w:ind w:left="210"/>
      <w:jc w:val="center"/>
    </w:pPr>
    <w:rPr>
      <w:rFonts w:eastAsia="ＭＳ 明朝"/>
      <w:b/>
      <w:i w:val="0"/>
      <w:lang w:eastAsia="en-GB"/>
    </w:rPr>
  </w:style>
  <w:style w:type="paragraph" w:customStyle="1" w:styleId="TableofFigures1">
    <w:name w:val="Table of Figures1"/>
    <w:basedOn w:val="a1"/>
    <w:next w:val="a1"/>
    <w:qFormat/>
    <w:rsid w:val="00BC248A"/>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qFormat/>
    <w:rsid w:val="00BC248A"/>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qFormat/>
    <w:rsid w:val="00BC248A"/>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qFormat/>
    <w:rsid w:val="00BC248A"/>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BC248A"/>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qFormat/>
    <w:rsid w:val="00BC248A"/>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BC248A"/>
    <w:pPr>
      <w:spacing w:before="120"/>
      <w:outlineLvl w:val="2"/>
    </w:pPr>
    <w:rPr>
      <w:sz w:val="28"/>
    </w:rPr>
  </w:style>
  <w:style w:type="paragraph" w:customStyle="1" w:styleId="Heading2Head2A2">
    <w:name w:val="Heading 2.Head2A.2"/>
    <w:basedOn w:val="10"/>
    <w:next w:val="a1"/>
    <w:qFormat/>
    <w:rsid w:val="00BC248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BC248A"/>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1"/>
    <w:qFormat/>
    <w:rsid w:val="00BC248A"/>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qFormat/>
    <w:rsid w:val="00BC248A"/>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qFormat/>
    <w:rsid w:val="00BC248A"/>
    <w:pPr>
      <w:overflowPunct w:val="0"/>
      <w:autoSpaceDE w:val="0"/>
      <w:autoSpaceDN w:val="0"/>
      <w:adjustRightInd w:val="0"/>
      <w:spacing w:after="0"/>
      <w:ind w:left="567" w:hanging="283"/>
      <w:textAlignment w:val="baseline"/>
    </w:pPr>
    <w:rPr>
      <w:rFonts w:eastAsia="ＭＳ 明朝"/>
      <w:lang w:eastAsia="en-GB"/>
    </w:rPr>
  </w:style>
  <w:style w:type="paragraph" w:customStyle="1" w:styleId="Bullets">
    <w:name w:val="Bullets"/>
    <w:basedOn w:val="aff4"/>
    <w:qFormat/>
    <w:rsid w:val="00BC248A"/>
    <w:pPr>
      <w:widowControl w:val="0"/>
      <w:spacing w:after="120"/>
      <w:ind w:left="283" w:hanging="283"/>
    </w:pPr>
    <w:rPr>
      <w:rFonts w:eastAsia="ＭＳ 明朝"/>
      <w:lang w:eastAsia="de-DE"/>
    </w:rPr>
  </w:style>
  <w:style w:type="paragraph" w:customStyle="1" w:styleId="11BodyText">
    <w:name w:val="11 BodyText"/>
    <w:basedOn w:val="a1"/>
    <w:link w:val="11BodyTextChar"/>
    <w:qFormat/>
    <w:rsid w:val="00BC248A"/>
    <w:pPr>
      <w:overflowPunct w:val="0"/>
      <w:autoSpaceDE w:val="0"/>
      <w:autoSpaceDN w:val="0"/>
      <w:adjustRightInd w:val="0"/>
      <w:spacing w:after="220"/>
      <w:ind w:left="1298"/>
      <w:textAlignment w:val="baseline"/>
    </w:pPr>
    <w:rPr>
      <w:rFonts w:ascii="Arial" w:eastAsia="Times New Roman" w:hAnsi="Arial"/>
      <w:lang w:val="x-none" w:eastAsia="en-GB"/>
    </w:rPr>
  </w:style>
  <w:style w:type="numbering" w:customStyle="1" w:styleId="17">
    <w:name w:val="无列表1"/>
    <w:next w:val="a4"/>
    <w:semiHidden/>
    <w:rsid w:val="00BC248A"/>
  </w:style>
  <w:style w:type="paragraph" w:customStyle="1" w:styleId="1030302">
    <w:name w:val="样式 样式 标题 1 + 两端对齐 段前: 0.3 行 段后: 0.3 行 行距: 单倍行距 + 段前: 0.2 行 段后: ..."/>
    <w:basedOn w:val="a1"/>
    <w:autoRedefine/>
    <w:qFormat/>
    <w:rsid w:val="00BC248A"/>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BC248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BC248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BC248A"/>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BC248A"/>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BC248A"/>
    <w:rPr>
      <w:rFonts w:ascii="Arial" w:eastAsia="Times New Roman" w:hAnsi="Arial"/>
      <w:kern w:val="2"/>
      <w:sz w:val="18"/>
      <w:lang w:val="en-GB" w:eastAsia="x-none"/>
    </w:rPr>
  </w:style>
  <w:style w:type="character" w:customStyle="1" w:styleId="CharChar29">
    <w:name w:val="Char Char29"/>
    <w:qFormat/>
    <w:rsid w:val="00BC248A"/>
    <w:rPr>
      <w:rFonts w:ascii="Arial" w:hAnsi="Arial"/>
      <w:sz w:val="36"/>
      <w:lang w:val="en-GB" w:eastAsia="en-US" w:bidi="ar-SA"/>
    </w:rPr>
  </w:style>
  <w:style w:type="character" w:customStyle="1" w:styleId="CharChar28">
    <w:name w:val="Char Char28"/>
    <w:qFormat/>
    <w:rsid w:val="00BC248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C248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C248A"/>
    <w:rPr>
      <w:rFonts w:ascii="Arial" w:hAnsi="Arial"/>
      <w:sz w:val="22"/>
      <w:lang w:val="en-GB" w:eastAsia="en-GB" w:bidi="ar-SA"/>
    </w:rPr>
  </w:style>
  <w:style w:type="character" w:customStyle="1" w:styleId="70">
    <w:name w:val="見出し 7 (文字)"/>
    <w:aliases w:val="L7 (文字),Header 7 (文字)"/>
    <w:link w:val="7"/>
    <w:qFormat/>
    <w:rsid w:val="00BC248A"/>
    <w:rPr>
      <w:rFonts w:ascii="Arial" w:hAnsi="Arial"/>
      <w:lang w:val="en-GB" w:eastAsia="en-US"/>
    </w:rPr>
  </w:style>
  <w:style w:type="character" w:customStyle="1" w:styleId="80">
    <w:name w:val="見出し 8 (文字)"/>
    <w:link w:val="8"/>
    <w:qFormat/>
    <w:rsid w:val="00BC248A"/>
    <w:rPr>
      <w:rFonts w:ascii="Arial" w:hAnsi="Arial"/>
      <w:sz w:val="36"/>
      <w:lang w:val="en-GB" w:eastAsia="en-US"/>
    </w:rPr>
  </w:style>
  <w:style w:type="character" w:customStyle="1" w:styleId="90">
    <w:name w:val="見出し 9 (文字)"/>
    <w:aliases w:val="Figure Heading (文字),FH (文字)"/>
    <w:link w:val="9"/>
    <w:qFormat/>
    <w:rsid w:val="00BC248A"/>
    <w:rPr>
      <w:rFonts w:ascii="Arial" w:hAnsi="Arial"/>
      <w:sz w:val="36"/>
      <w:lang w:val="en-GB" w:eastAsia="en-US"/>
    </w:rPr>
  </w:style>
  <w:style w:type="character" w:customStyle="1" w:styleId="B3Char">
    <w:name w:val="B3 Char"/>
    <w:link w:val="B30"/>
    <w:qFormat/>
    <w:rsid w:val="00BC248A"/>
    <w:rPr>
      <w:rFonts w:ascii="Times New Roman" w:hAnsi="Times New Roman"/>
      <w:lang w:val="en-GB" w:eastAsia="en-US"/>
    </w:rPr>
  </w:style>
  <w:style w:type="paragraph" w:customStyle="1" w:styleId="CharChar24">
    <w:name w:val="Char Char24"/>
    <w:basedOn w:val="a1"/>
    <w:semiHidden/>
    <w:qFormat/>
    <w:rsid w:val="00BC248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BC248A"/>
    <w:pPr>
      <w:tabs>
        <w:tab w:val="num" w:pos="45"/>
      </w:tabs>
      <w:overflowPunct w:val="0"/>
      <w:autoSpaceDE w:val="0"/>
      <w:autoSpaceDN w:val="0"/>
      <w:adjustRightInd w:val="0"/>
      <w:ind w:left="405" w:hanging="405"/>
      <w:textAlignment w:val="baseline"/>
    </w:pPr>
    <w:rPr>
      <w:rFonts w:eastAsia="Arial"/>
      <w:lang w:eastAsia="en-GB"/>
    </w:rPr>
  </w:style>
  <w:style w:type="paragraph" w:styleId="afff2">
    <w:name w:val="table of figures"/>
    <w:basedOn w:val="a1"/>
    <w:next w:val="a1"/>
    <w:qFormat/>
    <w:rsid w:val="00BC248A"/>
    <w:pPr>
      <w:overflowPunct w:val="0"/>
      <w:autoSpaceDE w:val="0"/>
      <w:autoSpaceDN w:val="0"/>
      <w:adjustRightInd w:val="0"/>
      <w:ind w:left="400" w:hanging="400"/>
      <w:jc w:val="center"/>
      <w:textAlignment w:val="baseline"/>
    </w:pPr>
    <w:rPr>
      <w:rFonts w:eastAsia="Times New Roman"/>
      <w:b/>
      <w:lang w:eastAsia="en-GB"/>
    </w:rPr>
  </w:style>
  <w:style w:type="paragraph" w:styleId="3b">
    <w:name w:val="Body Text Indent 3"/>
    <w:basedOn w:val="a1"/>
    <w:link w:val="3c"/>
    <w:qFormat/>
    <w:rsid w:val="00BC248A"/>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qFormat/>
    <w:rsid w:val="00BC248A"/>
    <w:rPr>
      <w:rFonts w:ascii="Times New Roman" w:eastAsia="Times New Roman" w:hAnsi="Times New Roman"/>
      <w:lang w:val="en-GB" w:eastAsia="en-GB"/>
    </w:rPr>
  </w:style>
  <w:style w:type="paragraph" w:customStyle="1" w:styleId="MotorolaResponse1">
    <w:name w:val="Motorola Response1"/>
    <w:semiHidden/>
    <w:qFormat/>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BC248A"/>
    <w:rPr>
      <w:rFonts w:ascii="Times New Roman" w:eastAsia="Times New Roman" w:hAnsi="Times New Roman"/>
      <w:i/>
      <w:color w:val="0000FF"/>
      <w:lang w:val="en-GB" w:eastAsia="en-GB"/>
    </w:rPr>
  </w:style>
  <w:style w:type="paragraph" w:customStyle="1" w:styleId="Char0">
    <w:name w:val="(文字) (文字) Char"/>
    <w:semiHidden/>
    <w:qFormat/>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BC248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BC248A"/>
    <w:rPr>
      <w:rFonts w:ascii="Times New Roman" w:eastAsia="Batang" w:hAnsi="Times New Roman"/>
      <w:sz w:val="24"/>
      <w:lang w:eastAsia="en-GB"/>
    </w:rPr>
  </w:style>
  <w:style w:type="paragraph" w:customStyle="1" w:styleId="FBCharCharCharChar1">
    <w:name w:val="FB Char Char Char Char1"/>
    <w:next w:val="a1"/>
    <w:semiHidden/>
    <w:qFormat/>
    <w:rsid w:val="00BC248A"/>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C248A"/>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C248A"/>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BC248A"/>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BC248A"/>
    <w:rPr>
      <w:rFonts w:ascii="Arial" w:eastAsia="Arial" w:hAnsi="Arial"/>
      <w:sz w:val="28"/>
      <w:lang w:val="en-GB" w:eastAsia="en-GB"/>
    </w:rPr>
  </w:style>
  <w:style w:type="paragraph" w:customStyle="1" w:styleId="a">
    <w:name w:val="表格题注"/>
    <w:next w:val="a1"/>
    <w:qFormat/>
    <w:rsid w:val="00BC248A"/>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BC248A"/>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BC248A"/>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C248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BC248A"/>
    <w:rPr>
      <w:vanish w:val="0"/>
      <w:color w:val="FF0000"/>
      <w:lang w:eastAsia="en-US"/>
    </w:rPr>
  </w:style>
  <w:style w:type="character" w:customStyle="1" w:styleId="ad">
    <w:name w:val="一覧 (文字)"/>
    <w:link w:val="ac"/>
    <w:qFormat/>
    <w:rsid w:val="00BC248A"/>
    <w:rPr>
      <w:rFonts w:ascii="Times New Roman" w:hAnsi="Times New Roman"/>
      <w:lang w:val="en-GB" w:eastAsia="en-US"/>
    </w:rPr>
  </w:style>
  <w:style w:type="character" w:customStyle="1" w:styleId="28">
    <w:name w:val="一覧 2 (文字)"/>
    <w:link w:val="27"/>
    <w:qFormat/>
    <w:rsid w:val="00BC248A"/>
    <w:rPr>
      <w:rFonts w:ascii="Times New Roman" w:hAnsi="Times New Roman"/>
      <w:lang w:val="en-GB" w:eastAsia="en-US"/>
    </w:rPr>
  </w:style>
  <w:style w:type="character" w:customStyle="1" w:styleId="34">
    <w:name w:val="箇条書き 3 (文字)"/>
    <w:link w:val="33"/>
    <w:qFormat/>
    <w:rsid w:val="00BC248A"/>
    <w:rPr>
      <w:rFonts w:ascii="Times New Roman" w:hAnsi="Times New Roman"/>
      <w:lang w:val="en-GB" w:eastAsia="en-US"/>
    </w:rPr>
  </w:style>
  <w:style w:type="character" w:customStyle="1" w:styleId="ae">
    <w:name w:val="箇条書き (文字)"/>
    <w:aliases w:val="UL (文字)"/>
    <w:link w:val="ab"/>
    <w:qFormat/>
    <w:rsid w:val="00BC248A"/>
    <w:rPr>
      <w:rFonts w:ascii="Times New Roman" w:hAnsi="Times New Roman"/>
      <w:lang w:val="en-GB" w:eastAsia="en-US"/>
    </w:rPr>
  </w:style>
  <w:style w:type="character" w:customStyle="1" w:styleId="1Char0">
    <w:name w:val="样式1 Char"/>
    <w:link w:val="1"/>
    <w:qFormat/>
    <w:rsid w:val="00BC248A"/>
    <w:rPr>
      <w:rFonts w:ascii="Arial" w:eastAsia="Times New Roman" w:hAnsi="Arial"/>
      <w:sz w:val="18"/>
      <w:lang w:val="x-none" w:eastAsia="ja-JP"/>
    </w:rPr>
  </w:style>
  <w:style w:type="character" w:customStyle="1" w:styleId="superscript">
    <w:name w:val="superscript"/>
    <w:aliases w:val="+"/>
    <w:qFormat/>
    <w:rsid w:val="00BC248A"/>
    <w:rPr>
      <w:rFonts w:ascii="Bookman" w:hAnsi="Bookman"/>
      <w:position w:val="6"/>
      <w:sz w:val="18"/>
    </w:rPr>
  </w:style>
  <w:style w:type="character" w:customStyle="1" w:styleId="NOChar1">
    <w:name w:val="NO Char1"/>
    <w:qFormat/>
    <w:rsid w:val="00BC248A"/>
    <w:rPr>
      <w:rFonts w:eastAsia="ＭＳ 明朝"/>
      <w:lang w:val="en-GB" w:eastAsia="en-US" w:bidi="ar-SA"/>
    </w:rPr>
  </w:style>
  <w:style w:type="paragraph" w:customStyle="1" w:styleId="textintend1">
    <w:name w:val="text intend 1"/>
    <w:basedOn w:val="text"/>
    <w:qFormat/>
    <w:rsid w:val="00BC248A"/>
    <w:pPr>
      <w:widowControl/>
      <w:tabs>
        <w:tab w:val="left" w:pos="992"/>
      </w:tabs>
      <w:spacing w:after="120"/>
      <w:ind w:left="992" w:hanging="425"/>
    </w:pPr>
    <w:rPr>
      <w:rFonts w:eastAsia="ＭＳ 明朝"/>
      <w:lang w:val="en-US"/>
    </w:rPr>
  </w:style>
  <w:style w:type="paragraph" w:customStyle="1" w:styleId="TabList">
    <w:name w:val="TabList"/>
    <w:basedOn w:val="a1"/>
    <w:qFormat/>
    <w:rsid w:val="00BC248A"/>
    <w:pPr>
      <w:tabs>
        <w:tab w:val="left" w:pos="1134"/>
      </w:tabs>
      <w:overflowPunct w:val="0"/>
      <w:autoSpaceDE w:val="0"/>
      <w:autoSpaceDN w:val="0"/>
      <w:adjustRightInd w:val="0"/>
      <w:spacing w:after="0"/>
      <w:textAlignment w:val="baseline"/>
    </w:pPr>
    <w:rPr>
      <w:rFonts w:eastAsia="ＭＳ 明朝"/>
      <w:lang w:eastAsia="en-GB"/>
    </w:rPr>
  </w:style>
  <w:style w:type="character" w:customStyle="1" w:styleId="BodyText2Char1">
    <w:name w:val="Body Text 2 Char1"/>
    <w:qFormat/>
    <w:rsid w:val="00BC248A"/>
    <w:rPr>
      <w:lang w:val="en-GB"/>
    </w:rPr>
  </w:style>
  <w:style w:type="character" w:customStyle="1" w:styleId="EndnoteTextChar1">
    <w:name w:val="Endnote Text Char1"/>
    <w:qFormat/>
    <w:rsid w:val="00BC248A"/>
    <w:rPr>
      <w:lang w:val="en-GB"/>
    </w:rPr>
  </w:style>
  <w:style w:type="character" w:customStyle="1" w:styleId="TitleChar1">
    <w:name w:val="Title Char1"/>
    <w:qFormat/>
    <w:rsid w:val="00BC248A"/>
    <w:rPr>
      <w:rFonts w:ascii="Cambria" w:eastAsia="Times New Roman" w:hAnsi="Cambria" w:cs="Times New Roman"/>
      <w:b/>
      <w:bCs/>
      <w:kern w:val="28"/>
      <w:sz w:val="32"/>
      <w:szCs w:val="32"/>
      <w:lang w:val="en-GB"/>
    </w:rPr>
  </w:style>
  <w:style w:type="paragraph" w:customStyle="1" w:styleId="textintend2">
    <w:name w:val="text intend 2"/>
    <w:basedOn w:val="text"/>
    <w:qFormat/>
    <w:rsid w:val="00BC248A"/>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C248A"/>
    <w:rPr>
      <w:lang w:val="en-GB"/>
    </w:rPr>
  </w:style>
  <w:style w:type="character" w:customStyle="1" w:styleId="BodyTextIndentChar1">
    <w:name w:val="Body Text Indent Char1"/>
    <w:qFormat/>
    <w:rsid w:val="00BC248A"/>
    <w:rPr>
      <w:lang w:val="en-GB"/>
    </w:rPr>
  </w:style>
  <w:style w:type="character" w:customStyle="1" w:styleId="BodyText3Char1">
    <w:name w:val="Body Text 3 Char1"/>
    <w:qFormat/>
    <w:rsid w:val="00BC248A"/>
    <w:rPr>
      <w:sz w:val="16"/>
      <w:szCs w:val="16"/>
      <w:lang w:val="en-GB"/>
    </w:rPr>
  </w:style>
  <w:style w:type="paragraph" w:customStyle="1" w:styleId="text">
    <w:name w:val="text"/>
    <w:basedOn w:val="a1"/>
    <w:qFormat/>
    <w:rsid w:val="00BC248A"/>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BC248A"/>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BC248A"/>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BC248A"/>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qFormat/>
    <w:rsid w:val="00BC248A"/>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BC248A"/>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BC248A"/>
    <w:pPr>
      <w:numPr>
        <w:numId w:val="13"/>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1"/>
    <w:qFormat/>
    <w:rsid w:val="00BC248A"/>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a1"/>
    <w:qFormat/>
    <w:rsid w:val="00BC248A"/>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a1"/>
    <w:qFormat/>
    <w:rsid w:val="00BC248A"/>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BC248A"/>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C248A"/>
    <w:rPr>
      <w:rFonts w:ascii="Times New Roman" w:eastAsia="Batang" w:hAnsi="Times New Roman"/>
      <w:lang w:val="en-GB" w:eastAsia="en-US"/>
    </w:rPr>
  </w:style>
  <w:style w:type="numbering" w:customStyle="1" w:styleId="18">
    <w:name w:val="リストなし1"/>
    <w:next w:val="a4"/>
    <w:uiPriority w:val="99"/>
    <w:semiHidden/>
    <w:unhideWhenUsed/>
    <w:rsid w:val="00BC248A"/>
  </w:style>
  <w:style w:type="paragraph" w:customStyle="1" w:styleId="810">
    <w:name w:val="表 (赤)  81"/>
    <w:basedOn w:val="a1"/>
    <w:uiPriority w:val="34"/>
    <w:qFormat/>
    <w:rsid w:val="00BC248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BC248A"/>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BC248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C248A"/>
    <w:rPr>
      <w:rFonts w:ascii="Times New Roman" w:eastAsia="SimSun" w:hAnsi="Times New Roman"/>
      <w:lang w:val="en-GB" w:eastAsia="en-US"/>
    </w:rPr>
  </w:style>
  <w:style w:type="character" w:customStyle="1" w:styleId="-21">
    <w:name w:val="浅色网格 - 着色 21"/>
    <w:uiPriority w:val="99"/>
    <w:unhideWhenUsed/>
    <w:rsid w:val="00BC248A"/>
    <w:rPr>
      <w:color w:val="808080"/>
    </w:rPr>
  </w:style>
  <w:style w:type="paragraph" w:customStyle="1" w:styleId="LGTdoc">
    <w:name w:val="LGTdoc_본문"/>
    <w:basedOn w:val="a1"/>
    <w:qFormat/>
    <w:rsid w:val="00BC248A"/>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BC248A"/>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BC248A"/>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C248A"/>
    <w:rPr>
      <w:rFonts w:ascii="Arial" w:eastAsia="Times New Roman" w:hAnsi="Arial"/>
      <w:szCs w:val="24"/>
      <w:lang w:val="en-GB" w:eastAsia="en-GB"/>
    </w:rPr>
  </w:style>
  <w:style w:type="paragraph" w:customStyle="1" w:styleId="Text1">
    <w:name w:val="Text 1"/>
    <w:basedOn w:val="a1"/>
    <w:qFormat/>
    <w:rsid w:val="00BC248A"/>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BC248A"/>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C248A"/>
  </w:style>
  <w:style w:type="paragraph" w:customStyle="1" w:styleId="cita">
    <w:name w:val="cita"/>
    <w:basedOn w:val="a1"/>
    <w:qFormat/>
    <w:rsid w:val="00BC248A"/>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BC248A"/>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0"/>
    <w:qFormat/>
    <w:rsid w:val="00BC248A"/>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BC248A"/>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BC248A"/>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BC248A"/>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qFormat/>
    <w:rsid w:val="00BC248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BC248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BC248A"/>
    <w:rPr>
      <w:vanish w:val="0"/>
      <w:webHidden w:val="0"/>
      <w:color w:val="000000"/>
      <w:specVanish w:val="0"/>
    </w:rPr>
  </w:style>
  <w:style w:type="paragraph" w:customStyle="1" w:styleId="Equation">
    <w:name w:val="Equation"/>
    <w:basedOn w:val="a1"/>
    <w:next w:val="a1"/>
    <w:link w:val="EquationChar"/>
    <w:qFormat/>
    <w:rsid w:val="00BC248A"/>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BC248A"/>
    <w:rPr>
      <w:rFonts w:ascii="Times New Roman" w:eastAsia="Times New Roman" w:hAnsi="Times New Roman"/>
      <w:sz w:val="22"/>
      <w:szCs w:val="22"/>
      <w:lang w:val="x-none" w:eastAsia="x-none"/>
    </w:rPr>
  </w:style>
  <w:style w:type="character" w:customStyle="1" w:styleId="shorttext">
    <w:name w:val="short_text"/>
    <w:qFormat/>
    <w:rsid w:val="00BC248A"/>
  </w:style>
  <w:style w:type="character" w:customStyle="1" w:styleId="UnresolvedMention1">
    <w:name w:val="Unresolved Mention1"/>
    <w:uiPriority w:val="99"/>
    <w:unhideWhenUsed/>
    <w:qFormat/>
    <w:rsid w:val="00BC248A"/>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BC248A"/>
    <w:rPr>
      <w:sz w:val="18"/>
      <w:szCs w:val="18"/>
      <w:lang w:val="en-GB" w:eastAsia="en-US"/>
    </w:rPr>
  </w:style>
  <w:style w:type="character" w:customStyle="1" w:styleId="Char10">
    <w:name w:val="页脚 Char1"/>
    <w:aliases w:val="footer odd Char1,footer Char1,fo Char1,pie de página Char1"/>
    <w:rsid w:val="00BC248A"/>
    <w:rPr>
      <w:sz w:val="18"/>
      <w:szCs w:val="18"/>
      <w:lang w:val="en-GB" w:eastAsia="en-US"/>
    </w:rPr>
  </w:style>
  <w:style w:type="paragraph" w:customStyle="1" w:styleId="2-21">
    <w:name w:val="中等深浅列表 2 - 着色 21"/>
    <w:uiPriority w:val="99"/>
    <w:semiHidden/>
    <w:qFormat/>
    <w:rsid w:val="00BC248A"/>
    <w:rPr>
      <w:rFonts w:ascii="Times New Roman" w:eastAsia="SimSun" w:hAnsi="Times New Roman"/>
      <w:lang w:val="en-GB" w:eastAsia="en-US"/>
    </w:rPr>
  </w:style>
  <w:style w:type="paragraph" w:customStyle="1" w:styleId="1-21">
    <w:name w:val="中等深浅网格 1 - 着色 21"/>
    <w:basedOn w:val="a1"/>
    <w:uiPriority w:val="34"/>
    <w:qFormat/>
    <w:rsid w:val="00BC248A"/>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BC248A"/>
    <w:rPr>
      <w:color w:val="808080"/>
    </w:rPr>
  </w:style>
  <w:style w:type="character" w:customStyle="1" w:styleId="UnresolvedMention2">
    <w:name w:val="Unresolved Mention2"/>
    <w:uiPriority w:val="99"/>
    <w:qFormat/>
    <w:rsid w:val="00BC248A"/>
    <w:rPr>
      <w:color w:val="808080"/>
      <w:shd w:val="clear" w:color="auto" w:fill="E6E6E6"/>
    </w:rPr>
  </w:style>
  <w:style w:type="paragraph" w:customStyle="1" w:styleId="-110">
    <w:name w:val="彩色底纹 - 着色 11"/>
    <w:hidden/>
    <w:uiPriority w:val="99"/>
    <w:semiHidden/>
    <w:qFormat/>
    <w:rsid w:val="00BC248A"/>
    <w:rPr>
      <w:rFonts w:ascii="Times New Roman" w:eastAsia="SimSun" w:hAnsi="Times New Roman"/>
      <w:lang w:val="en-GB" w:eastAsia="en-US"/>
    </w:rPr>
  </w:style>
  <w:style w:type="character" w:customStyle="1" w:styleId="EQChar">
    <w:name w:val="EQ Char"/>
    <w:link w:val="EQ"/>
    <w:qFormat/>
    <w:rsid w:val="00BC248A"/>
    <w:rPr>
      <w:rFonts w:ascii="Times New Roman" w:hAnsi="Times New Roman"/>
      <w:noProof/>
      <w:lang w:val="en-GB" w:eastAsia="en-US"/>
    </w:rPr>
  </w:style>
  <w:style w:type="character" w:styleId="HTML">
    <w:name w:val="HTML Acronym"/>
    <w:uiPriority w:val="99"/>
    <w:unhideWhenUsed/>
    <w:rsid w:val="00BC248A"/>
  </w:style>
  <w:style w:type="character" w:customStyle="1" w:styleId="UnresolvedMention3">
    <w:name w:val="Unresolved Mention3"/>
    <w:uiPriority w:val="99"/>
    <w:unhideWhenUsed/>
    <w:rsid w:val="00BC248A"/>
    <w:rPr>
      <w:color w:val="808080"/>
      <w:shd w:val="clear" w:color="auto" w:fill="E6E6E6"/>
    </w:rPr>
  </w:style>
  <w:style w:type="paragraph" w:customStyle="1" w:styleId="LightShading-Accent51">
    <w:name w:val="Light Shading - Accent 51"/>
    <w:hidden/>
    <w:uiPriority w:val="99"/>
    <w:semiHidden/>
    <w:qFormat/>
    <w:rsid w:val="00BC248A"/>
    <w:rPr>
      <w:rFonts w:ascii="Times New Roman" w:eastAsia="SimSun" w:hAnsi="Times New Roman"/>
      <w:lang w:val="en-GB" w:eastAsia="en-US"/>
    </w:rPr>
  </w:style>
  <w:style w:type="character" w:customStyle="1" w:styleId="EXCar">
    <w:name w:val="EX Car"/>
    <w:qFormat/>
    <w:rsid w:val="00BC248A"/>
    <w:rPr>
      <w:rFonts w:ascii="Times New Roman" w:hAnsi="Times New Roman"/>
      <w:lang w:val="en-GB" w:eastAsia="en-US"/>
    </w:rPr>
  </w:style>
  <w:style w:type="paragraph" w:customStyle="1" w:styleId="LightList-Accent51">
    <w:name w:val="Light List - Accent 51"/>
    <w:basedOn w:val="a1"/>
    <w:uiPriority w:val="34"/>
    <w:qFormat/>
    <w:rsid w:val="00BC248A"/>
    <w:pPr>
      <w:overflowPunct w:val="0"/>
      <w:autoSpaceDE w:val="0"/>
      <w:autoSpaceDN w:val="0"/>
      <w:adjustRightInd w:val="0"/>
      <w:ind w:left="720"/>
      <w:textAlignment w:val="baseline"/>
    </w:pPr>
    <w:rPr>
      <w:rFonts w:eastAsia="DengXian"/>
      <w:lang w:eastAsia="en-GB"/>
    </w:rPr>
  </w:style>
  <w:style w:type="character" w:customStyle="1" w:styleId="afff3">
    <w:name w:val="未处理的提及"/>
    <w:uiPriority w:val="52"/>
    <w:rsid w:val="00BC248A"/>
    <w:rPr>
      <w:color w:val="808080"/>
      <w:shd w:val="clear" w:color="auto" w:fill="E6E6E6"/>
    </w:rPr>
  </w:style>
  <w:style w:type="paragraph" w:customStyle="1" w:styleId="MediumList1-Accent41">
    <w:name w:val="Medium List 1 - Accent 41"/>
    <w:hidden/>
    <w:uiPriority w:val="99"/>
    <w:semiHidden/>
    <w:qFormat/>
    <w:rsid w:val="00BC248A"/>
    <w:rPr>
      <w:rFonts w:ascii="Times New Roman" w:eastAsia="SimSun" w:hAnsi="Times New Roman"/>
      <w:lang w:val="en-GB" w:eastAsia="en-US"/>
    </w:rPr>
  </w:style>
  <w:style w:type="character" w:customStyle="1" w:styleId="62">
    <w:name w:val="未处理的提及6"/>
    <w:uiPriority w:val="52"/>
    <w:rsid w:val="00BC248A"/>
    <w:rPr>
      <w:color w:val="808080"/>
      <w:shd w:val="clear" w:color="auto" w:fill="E6E6E6"/>
    </w:rPr>
  </w:style>
  <w:style w:type="paragraph" w:customStyle="1" w:styleId="LightList-Accent32">
    <w:name w:val="Light List - Accent 32"/>
    <w:hidden/>
    <w:uiPriority w:val="99"/>
    <w:semiHidden/>
    <w:qFormat/>
    <w:rsid w:val="00BC248A"/>
    <w:rPr>
      <w:rFonts w:ascii="Times New Roman" w:eastAsia="SimSun" w:hAnsi="Times New Roman"/>
      <w:lang w:val="en-GB" w:eastAsia="en-US"/>
    </w:rPr>
  </w:style>
  <w:style w:type="paragraph" w:customStyle="1" w:styleId="ColorfulShading-Accent11">
    <w:name w:val="Colorful Shading - Accent 11"/>
    <w:hidden/>
    <w:unhideWhenUsed/>
    <w:qFormat/>
    <w:rsid w:val="00BC248A"/>
    <w:rPr>
      <w:rFonts w:ascii="Times New Roman" w:eastAsia="SimSun" w:hAnsi="Times New Roman"/>
      <w:lang w:val="en-GB" w:eastAsia="en-US"/>
    </w:rPr>
  </w:style>
  <w:style w:type="paragraph" w:styleId="afff4">
    <w:name w:val="Revision"/>
    <w:hidden/>
    <w:uiPriority w:val="99"/>
    <w:unhideWhenUsed/>
    <w:qFormat/>
    <w:rsid w:val="00BC248A"/>
    <w:rPr>
      <w:rFonts w:ascii="Times New Roman" w:eastAsia="SimSun" w:hAnsi="Times New Roman"/>
      <w:lang w:val="en-GB" w:eastAsia="en-US"/>
    </w:rPr>
  </w:style>
  <w:style w:type="character" w:customStyle="1" w:styleId="fontstyle01">
    <w:name w:val="fontstyle01"/>
    <w:qFormat/>
    <w:rsid w:val="00BC248A"/>
    <w:rPr>
      <w:rFonts w:ascii="Times-Roman" w:hAnsi="Times-Roman" w:hint="default"/>
      <w:b w:val="0"/>
      <w:bCs w:val="0"/>
      <w:i w:val="0"/>
      <w:iCs w:val="0"/>
      <w:color w:val="000000"/>
      <w:sz w:val="20"/>
      <w:szCs w:val="20"/>
    </w:rPr>
  </w:style>
  <w:style w:type="character" w:styleId="afff5">
    <w:name w:val="Subtle Reference"/>
    <w:uiPriority w:val="31"/>
    <w:qFormat/>
    <w:rsid w:val="00BC248A"/>
    <w:rPr>
      <w:smallCaps/>
      <w:color w:val="5A5A5A"/>
    </w:rPr>
  </w:style>
  <w:style w:type="paragraph" w:styleId="afff6">
    <w:name w:val="List Paragraph"/>
    <w:aliases w:val="- Bullets,목록 단락,?? ??,?????,????,Lista1,?? ?목록 단락 Char,¥ê¥¹¥È¶ÎÂä Char"/>
    <w:basedOn w:val="a1"/>
    <w:link w:val="afff7"/>
    <w:uiPriority w:val="99"/>
    <w:qFormat/>
    <w:rsid w:val="00BC248A"/>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BC248A"/>
    <w:rPr>
      <w:rFonts w:ascii="Courier New" w:hAnsi="Courier New"/>
      <w:noProof/>
      <w:sz w:val="16"/>
      <w:lang w:val="en-GB" w:eastAsia="en-US"/>
    </w:rPr>
  </w:style>
  <w:style w:type="paragraph" w:customStyle="1" w:styleId="2f1">
    <w:name w:val="修订2"/>
    <w:hidden/>
    <w:semiHidden/>
    <w:qFormat/>
    <w:rsid w:val="00BC248A"/>
    <w:rPr>
      <w:rFonts w:ascii="Times New Roman" w:eastAsia="Batang" w:hAnsi="Times New Roman"/>
      <w:lang w:val="en-GB" w:eastAsia="en-US"/>
    </w:rPr>
  </w:style>
  <w:style w:type="character" w:customStyle="1" w:styleId="CharChar44">
    <w:name w:val="Char Char44"/>
    <w:rsid w:val="00BC248A"/>
    <w:rPr>
      <w:rFonts w:ascii="Arial" w:hAnsi="Arial"/>
      <w:sz w:val="24"/>
      <w:lang w:val="en-GB" w:eastAsia="en-US" w:bidi="ar-SA"/>
    </w:rPr>
  </w:style>
  <w:style w:type="character" w:customStyle="1" w:styleId="CharChar3">
    <w:name w:val="Char Char3"/>
    <w:rsid w:val="00BC248A"/>
    <w:rPr>
      <w:rFonts w:ascii="Arial" w:hAnsi="Arial"/>
      <w:sz w:val="22"/>
      <w:lang w:val="en-GB" w:eastAsia="en-US" w:bidi="ar-SA"/>
    </w:rPr>
  </w:style>
  <w:style w:type="character" w:customStyle="1" w:styleId="CharChar2">
    <w:name w:val="Char Char2"/>
    <w:rsid w:val="00BC248A"/>
    <w:rPr>
      <w:rFonts w:ascii="Arial" w:hAnsi="Arial"/>
      <w:lang w:val="en-GB" w:eastAsia="en-US" w:bidi="ar-SA"/>
    </w:rPr>
  </w:style>
  <w:style w:type="character" w:customStyle="1" w:styleId="CharChar5">
    <w:name w:val="Char Char5"/>
    <w:rsid w:val="00BC248A"/>
    <w:rPr>
      <w:rFonts w:ascii="Arial" w:hAnsi="Arial"/>
      <w:sz w:val="28"/>
      <w:lang w:val="en-GB" w:eastAsia="en-US" w:bidi="ar-SA"/>
    </w:rPr>
  </w:style>
  <w:style w:type="paragraph" w:customStyle="1" w:styleId="440">
    <w:name w:val="(文字) (文字)44"/>
    <w:semiHidden/>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C248A"/>
    <w:rPr>
      <w:lang w:val="en-GB" w:eastAsia="ja-JP" w:bidi="ar-SA"/>
    </w:rPr>
  </w:style>
  <w:style w:type="paragraph" w:customStyle="1" w:styleId="1Char4">
    <w:name w:val="(文字) (文字)1 Char (文字) (文字)4"/>
    <w:semiHidden/>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rsid w:val="00BC248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BC248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C248A"/>
    <w:rPr>
      <w:rFonts w:ascii="Tahoma" w:hAnsi="Tahoma" w:cs="Tahoma"/>
      <w:shd w:val="clear" w:color="auto" w:fill="000080"/>
      <w:lang w:val="en-GB" w:eastAsia="en-US"/>
    </w:rPr>
  </w:style>
  <w:style w:type="character" w:customStyle="1" w:styleId="ZchnZchn54">
    <w:name w:val="Zchn Zchn54"/>
    <w:rsid w:val="00BC248A"/>
    <w:rPr>
      <w:rFonts w:ascii="Courier New" w:eastAsia="Batang" w:hAnsi="Courier New"/>
      <w:lang w:val="nb-NO" w:eastAsia="en-US" w:bidi="ar-SA"/>
    </w:rPr>
  </w:style>
  <w:style w:type="character" w:customStyle="1" w:styleId="CharChar104">
    <w:name w:val="Char Char104"/>
    <w:semiHidden/>
    <w:rsid w:val="00BC248A"/>
    <w:rPr>
      <w:rFonts w:ascii="Times New Roman" w:hAnsi="Times New Roman"/>
      <w:lang w:val="en-GB" w:eastAsia="en-US"/>
    </w:rPr>
  </w:style>
  <w:style w:type="character" w:customStyle="1" w:styleId="CharChar94">
    <w:name w:val="Char Char94"/>
    <w:rsid w:val="00BC248A"/>
    <w:rPr>
      <w:rFonts w:ascii="Tahoma" w:hAnsi="Tahoma" w:cs="Tahoma"/>
      <w:sz w:val="16"/>
      <w:szCs w:val="16"/>
      <w:lang w:val="en-GB" w:eastAsia="en-US"/>
    </w:rPr>
  </w:style>
  <w:style w:type="character" w:customStyle="1" w:styleId="CharChar84">
    <w:name w:val="Char Char84"/>
    <w:semiHidden/>
    <w:rsid w:val="00BC248A"/>
    <w:rPr>
      <w:rFonts w:ascii="Times New Roman" w:hAnsi="Times New Roman"/>
      <w:b/>
      <w:bCs/>
      <w:lang w:val="en-GB" w:eastAsia="en-US"/>
    </w:rPr>
  </w:style>
  <w:style w:type="paragraph" w:customStyle="1" w:styleId="1CharChar1Char4">
    <w:name w:val="(文字) (文字)1 Char (文字) (文字) Char (文字) (文字)1 Char (文字) (文字)4"/>
    <w:semiHidden/>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BC248A"/>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BC248A"/>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BC248A"/>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4">
    <w:name w:val="Char Char294"/>
    <w:rsid w:val="00BC248A"/>
    <w:rPr>
      <w:rFonts w:ascii="Arial" w:hAnsi="Arial"/>
      <w:sz w:val="36"/>
      <w:lang w:val="en-GB" w:eastAsia="en-US" w:bidi="ar-SA"/>
    </w:rPr>
  </w:style>
  <w:style w:type="character" w:customStyle="1" w:styleId="CharChar284">
    <w:name w:val="Char Char284"/>
    <w:rsid w:val="00BC248A"/>
    <w:rPr>
      <w:rFonts w:ascii="Arial" w:hAnsi="Arial"/>
      <w:sz w:val="32"/>
      <w:lang w:val="en-GB"/>
    </w:rPr>
  </w:style>
  <w:style w:type="character" w:customStyle="1" w:styleId="B4Char">
    <w:name w:val="B4 Char"/>
    <w:link w:val="B4"/>
    <w:qFormat/>
    <w:rsid w:val="00BC248A"/>
    <w:rPr>
      <w:rFonts w:ascii="Times New Roman" w:hAnsi="Times New Roman"/>
      <w:lang w:val="en-GB" w:eastAsia="en-US"/>
    </w:rPr>
  </w:style>
  <w:style w:type="character" w:customStyle="1" w:styleId="B5Char">
    <w:name w:val="B5 Char"/>
    <w:link w:val="B5"/>
    <w:qFormat/>
    <w:rsid w:val="00BC248A"/>
    <w:rPr>
      <w:rFonts w:ascii="Times New Roman" w:hAnsi="Times New Roman"/>
      <w:lang w:val="en-GB" w:eastAsia="en-US"/>
    </w:rPr>
  </w:style>
  <w:style w:type="character" w:customStyle="1" w:styleId="CharChar21">
    <w:name w:val="Char Char21"/>
    <w:rsid w:val="00BC248A"/>
    <w:rPr>
      <w:rFonts w:ascii="Times New Roman" w:hAnsi="Times New Roman"/>
      <w:lang w:val="en-GB" w:eastAsia="en-US"/>
    </w:rPr>
  </w:style>
  <w:style w:type="character" w:customStyle="1" w:styleId="HeadingChar">
    <w:name w:val="Heading Char"/>
    <w:link w:val="Heading"/>
    <w:qFormat/>
    <w:rsid w:val="00BC248A"/>
    <w:rPr>
      <w:rFonts w:ascii="Arial" w:hAnsi="Arial"/>
      <w:b/>
      <w:sz w:val="22"/>
      <w:lang w:val="en-US" w:eastAsia="en-US"/>
    </w:rPr>
  </w:style>
  <w:style w:type="paragraph" w:customStyle="1" w:styleId="B6">
    <w:name w:val="B6"/>
    <w:basedOn w:val="B5"/>
    <w:link w:val="B6Char"/>
    <w:qFormat/>
    <w:rsid w:val="00BC248A"/>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BC248A"/>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C248A"/>
    <w:rPr>
      <w:rFonts w:ascii="Arial" w:eastAsia="SimSun" w:hAnsi="Arial"/>
      <w:sz w:val="32"/>
      <w:lang w:val="en-GB" w:eastAsia="en-US" w:bidi="ar-SA"/>
    </w:rPr>
  </w:style>
  <w:style w:type="character" w:customStyle="1" w:styleId="CharChar16">
    <w:name w:val="Char Char16"/>
    <w:rsid w:val="00BC248A"/>
    <w:rPr>
      <w:rFonts w:ascii="Arial" w:eastAsia="SimSun" w:hAnsi="Arial"/>
      <w:lang w:val="en-GB" w:eastAsia="en-US" w:bidi="ar-SA"/>
    </w:rPr>
  </w:style>
  <w:style w:type="character" w:customStyle="1" w:styleId="CharChar14">
    <w:name w:val="Char Char14"/>
    <w:rsid w:val="00BC248A"/>
    <w:rPr>
      <w:rFonts w:ascii="Arial" w:eastAsia="SimSun" w:hAnsi="Arial"/>
      <w:sz w:val="36"/>
      <w:lang w:val="en-GB" w:eastAsia="en-US" w:bidi="ar-SA"/>
    </w:rPr>
  </w:style>
  <w:style w:type="paragraph" w:customStyle="1" w:styleId="19">
    <w:name w:val="変更箇所1"/>
    <w:hidden/>
    <w:semiHidden/>
    <w:qFormat/>
    <w:rsid w:val="00BC248A"/>
    <w:rPr>
      <w:rFonts w:ascii="Times New Roman" w:eastAsia="ＭＳ 明朝" w:hAnsi="Times New Roman"/>
      <w:lang w:val="en-GB" w:eastAsia="en-US"/>
    </w:rPr>
  </w:style>
  <w:style w:type="paragraph" w:customStyle="1" w:styleId="CarCar1CharCharCarCar">
    <w:name w:val="Car Car1 Char Char Car Car"/>
    <w:semiHidden/>
    <w:qFormat/>
    <w:rsid w:val="00BC248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C248A"/>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BC248A"/>
    <w:rPr>
      <w:rFonts w:ascii="Times New Roman" w:eastAsia="Times New Roman" w:hAnsi="Times New Roman"/>
      <w:i/>
      <w:iCs/>
      <w:lang w:val="x-none" w:eastAsia="x-none"/>
    </w:rPr>
  </w:style>
  <w:style w:type="paragraph" w:styleId="afff8">
    <w:name w:val="Note Heading"/>
    <w:basedOn w:val="a1"/>
    <w:next w:val="a1"/>
    <w:link w:val="afff9"/>
    <w:qFormat/>
    <w:rsid w:val="00BC248A"/>
    <w:pPr>
      <w:overflowPunct w:val="0"/>
      <w:autoSpaceDE w:val="0"/>
      <w:autoSpaceDN w:val="0"/>
      <w:adjustRightInd w:val="0"/>
      <w:textAlignment w:val="baseline"/>
    </w:pPr>
    <w:rPr>
      <w:rFonts w:eastAsia="ＭＳ 明朝"/>
      <w:lang w:val="x-none" w:eastAsia="en-GB"/>
    </w:rPr>
  </w:style>
  <w:style w:type="character" w:customStyle="1" w:styleId="afff9">
    <w:name w:val="記 (文字)"/>
    <w:basedOn w:val="a2"/>
    <w:link w:val="afff8"/>
    <w:qFormat/>
    <w:rsid w:val="00BC248A"/>
    <w:rPr>
      <w:rFonts w:ascii="Times New Roman" w:eastAsia="ＭＳ 明朝" w:hAnsi="Times New Roman"/>
      <w:lang w:val="x-none" w:eastAsia="en-GB"/>
    </w:rPr>
  </w:style>
  <w:style w:type="character" w:customStyle="1" w:styleId="CharChar25">
    <w:name w:val="Char Char25"/>
    <w:rsid w:val="00BC248A"/>
    <w:rPr>
      <w:rFonts w:ascii="Arial" w:hAnsi="Arial"/>
      <w:lang w:val="en-GB" w:eastAsia="en-US"/>
    </w:rPr>
  </w:style>
  <w:style w:type="character" w:customStyle="1" w:styleId="CharChar243">
    <w:name w:val="Char Char243"/>
    <w:rsid w:val="00BC248A"/>
    <w:rPr>
      <w:rFonts w:ascii="Arial" w:hAnsi="Arial"/>
      <w:sz w:val="36"/>
      <w:lang w:val="en-GB" w:eastAsia="en-US"/>
    </w:rPr>
  </w:style>
  <w:style w:type="character" w:customStyle="1" w:styleId="CharChar17">
    <w:name w:val="Char Char17"/>
    <w:rsid w:val="00BC248A"/>
    <w:rPr>
      <w:rFonts w:ascii="Tahoma" w:hAnsi="Tahoma" w:cs="Tahoma"/>
      <w:shd w:val="clear" w:color="auto" w:fill="000080"/>
      <w:lang w:val="en-GB" w:eastAsia="en-US"/>
    </w:rPr>
  </w:style>
  <w:style w:type="character" w:customStyle="1" w:styleId="CharChar19">
    <w:name w:val="Char Char19"/>
    <w:rsid w:val="00BC248A"/>
    <w:rPr>
      <w:rFonts w:ascii="Times New Roman" w:hAnsi="Times New Roman"/>
      <w:lang w:val="en-GB"/>
    </w:rPr>
  </w:style>
  <w:style w:type="character" w:customStyle="1" w:styleId="CharChar20">
    <w:name w:val="Char Char20"/>
    <w:rsid w:val="00BC248A"/>
    <w:rPr>
      <w:rFonts w:ascii="Tahoma" w:hAnsi="Tahoma" w:cs="Tahoma"/>
      <w:sz w:val="16"/>
      <w:szCs w:val="16"/>
      <w:lang w:val="en-GB" w:eastAsia="en-US"/>
    </w:rPr>
  </w:style>
  <w:style w:type="paragraph" w:customStyle="1" w:styleId="afffa">
    <w:name w:val="수정"/>
    <w:hidden/>
    <w:semiHidden/>
    <w:qFormat/>
    <w:rsid w:val="00BC248A"/>
    <w:rPr>
      <w:rFonts w:ascii="Times New Roman" w:eastAsia="Batang" w:hAnsi="Times New Roman"/>
      <w:lang w:val="en-GB" w:eastAsia="en-US"/>
    </w:rPr>
  </w:style>
  <w:style w:type="character" w:customStyle="1" w:styleId="CharChar30">
    <w:name w:val="Char Char30"/>
    <w:rsid w:val="00BC248A"/>
    <w:rPr>
      <w:rFonts w:ascii="Arial" w:hAnsi="Arial"/>
      <w:lang w:val="en-GB" w:eastAsia="en-US"/>
    </w:rPr>
  </w:style>
  <w:style w:type="character" w:customStyle="1" w:styleId="CharChar26">
    <w:name w:val="Char Char26"/>
    <w:rsid w:val="00BC248A"/>
    <w:rPr>
      <w:rFonts w:ascii="Times New Roman" w:hAnsi="Times New Roman"/>
      <w:lang w:val="en-GB" w:eastAsia="en-US"/>
    </w:rPr>
  </w:style>
  <w:style w:type="character" w:customStyle="1" w:styleId="CharChar27">
    <w:name w:val="Char Char27"/>
    <w:rsid w:val="00BC248A"/>
    <w:rPr>
      <w:rFonts w:ascii="Arial" w:hAnsi="Arial"/>
      <w:b/>
      <w:i/>
      <w:noProof/>
      <w:sz w:val="18"/>
      <w:lang w:val="en-GB" w:eastAsia="en-US"/>
    </w:rPr>
  </w:style>
  <w:style w:type="paragraph" w:customStyle="1" w:styleId="Objetducommentaire">
    <w:name w:val="Objet du commentaire"/>
    <w:basedOn w:val="af3"/>
    <w:next w:val="af3"/>
    <w:semiHidden/>
    <w:qFormat/>
    <w:rsid w:val="00BC248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BC248A"/>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BC248A"/>
    <w:rPr>
      <w:rFonts w:ascii="Arial" w:hAnsi="Arial" w:cs="Arial"/>
      <w:color w:val="auto"/>
      <w:sz w:val="20"/>
      <w:szCs w:val="20"/>
    </w:rPr>
  </w:style>
  <w:style w:type="paragraph" w:customStyle="1" w:styleId="TALCharChar">
    <w:name w:val="TAL Char Char"/>
    <w:basedOn w:val="a1"/>
    <w:link w:val="TALCharCharChar"/>
    <w:qFormat/>
    <w:rsid w:val="00BC248A"/>
    <w:pPr>
      <w:keepNext/>
      <w:keepLines/>
      <w:overflowPunct w:val="0"/>
      <w:autoSpaceDE w:val="0"/>
      <w:autoSpaceDN w:val="0"/>
      <w:adjustRightInd w:val="0"/>
      <w:spacing w:after="0"/>
      <w:textAlignment w:val="baseline"/>
    </w:pPr>
    <w:rPr>
      <w:rFonts w:ascii="Arial" w:eastAsia="ＭＳ 明朝" w:hAnsi="Arial"/>
      <w:sz w:val="18"/>
      <w:lang w:val="x-none" w:eastAsia="x-none"/>
    </w:rPr>
  </w:style>
  <w:style w:type="character" w:customStyle="1" w:styleId="TALCharCharChar">
    <w:name w:val="TAL Char Char Char"/>
    <w:link w:val="TALCharChar"/>
    <w:rsid w:val="00BC248A"/>
    <w:rPr>
      <w:rFonts w:ascii="Arial" w:eastAsia="ＭＳ 明朝" w:hAnsi="Arial"/>
      <w:sz w:val="18"/>
      <w:lang w:val="x-none" w:eastAsia="x-none"/>
    </w:rPr>
  </w:style>
  <w:style w:type="paragraph" w:customStyle="1" w:styleId="Arial">
    <w:name w:val="正文 + Arial"/>
    <w:aliases w:val="8 磅,加粗,段后: 0 磅"/>
    <w:basedOn w:val="TAL"/>
    <w:qFormat/>
    <w:rsid w:val="00BC248A"/>
    <w:pPr>
      <w:overflowPunct w:val="0"/>
      <w:autoSpaceDE w:val="0"/>
      <w:autoSpaceDN w:val="0"/>
      <w:adjustRightInd w:val="0"/>
      <w:textAlignment w:val="baseline"/>
    </w:pPr>
    <w:rPr>
      <w:rFonts w:eastAsia="Times New Roman"/>
      <w:sz w:val="16"/>
      <w:szCs w:val="16"/>
      <w:lang w:eastAsia="x-none"/>
    </w:rPr>
  </w:style>
  <w:style w:type="numbering" w:customStyle="1" w:styleId="NoList1">
    <w:name w:val="No List1"/>
    <w:next w:val="a4"/>
    <w:uiPriority w:val="99"/>
    <w:semiHidden/>
    <w:rsid w:val="00BC248A"/>
  </w:style>
  <w:style w:type="paragraph" w:customStyle="1" w:styleId="xl22">
    <w:name w:val="xl22"/>
    <w:basedOn w:val="a1"/>
    <w:qFormat/>
    <w:rsid w:val="00BC248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BC248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BC248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BC248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BC248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BC248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BC248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BC248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BC248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BC248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BC248A"/>
    <w:rPr>
      <w:rFonts w:ascii="Times New Roman" w:eastAsia="PMingLiU" w:hAnsi="Times New Roman"/>
      <w:lang w:val="en-GB" w:eastAsia="en-GB"/>
    </w:rPr>
    <w:tblPr/>
  </w:style>
  <w:style w:type="character" w:customStyle="1" w:styleId="MTDisplayEquationZchn">
    <w:name w:val="MTDisplayEquation Zchn"/>
    <w:link w:val="MTDisplayEquation"/>
    <w:rsid w:val="00BC248A"/>
    <w:rPr>
      <w:rFonts w:ascii="Times New Roman" w:eastAsia="Times New Roman" w:hAnsi="Times New Roman"/>
      <w:lang w:val="x-none" w:eastAsia="ja-JP"/>
    </w:rPr>
  </w:style>
  <w:style w:type="character" w:customStyle="1" w:styleId="ENChar">
    <w:name w:val="EN Char"/>
    <w:rsid w:val="00BC248A"/>
    <w:rPr>
      <w:rFonts w:ascii="Times New Roman" w:hAnsi="Times New Roman"/>
      <w:color w:val="FF0000"/>
      <w:lang w:val="en-US" w:eastAsia="en-US"/>
    </w:rPr>
  </w:style>
  <w:style w:type="character" w:customStyle="1" w:styleId="ListChar3">
    <w:name w:val="List Char3"/>
    <w:rsid w:val="00BC248A"/>
    <w:rPr>
      <w:rFonts w:ascii="Times New Roman" w:hAnsi="Times New Roman"/>
      <w:lang w:val="en-GB" w:eastAsia="en-US"/>
    </w:rPr>
  </w:style>
  <w:style w:type="paragraph" w:customStyle="1" w:styleId="Revision1">
    <w:name w:val="Revision1"/>
    <w:hidden/>
    <w:semiHidden/>
    <w:qFormat/>
    <w:rsid w:val="00BC248A"/>
    <w:rPr>
      <w:rFonts w:ascii="Times New Roman" w:eastAsia="Batang" w:hAnsi="Times New Roman"/>
      <w:lang w:val="en-GB" w:eastAsia="en-US"/>
    </w:rPr>
  </w:style>
  <w:style w:type="paragraph" w:customStyle="1" w:styleId="72">
    <w:name w:val="修订7"/>
    <w:hidden/>
    <w:semiHidden/>
    <w:qFormat/>
    <w:rsid w:val="00BC248A"/>
    <w:rPr>
      <w:rFonts w:ascii="Times New Roman" w:eastAsia="Batang" w:hAnsi="Times New Roman"/>
      <w:lang w:val="en-GB" w:eastAsia="en-US"/>
    </w:rPr>
  </w:style>
  <w:style w:type="character" w:customStyle="1" w:styleId="Heading1Char2">
    <w:name w:val="Heading 1 Char2"/>
    <w:rsid w:val="00BC248A"/>
    <w:rPr>
      <w:rFonts w:ascii="Arial" w:hAnsi="Arial"/>
      <w:sz w:val="36"/>
      <w:lang w:val="en-GB" w:eastAsia="en-US"/>
    </w:rPr>
  </w:style>
  <w:style w:type="character" w:customStyle="1" w:styleId="Char11">
    <w:name w:val="批注主题 Char1"/>
    <w:rsid w:val="00BC248A"/>
    <w:rPr>
      <w:rFonts w:eastAsia="ＭＳ 明朝"/>
      <w:b/>
      <w:bCs/>
      <w:lang w:val="en-GB"/>
    </w:rPr>
  </w:style>
  <w:style w:type="character" w:customStyle="1" w:styleId="EditorsNoteChar1">
    <w:name w:val="Editor's Note Char1"/>
    <w:rsid w:val="00BC248A"/>
    <w:rPr>
      <w:rFonts w:ascii="Times New Roman" w:hAnsi="Times New Roman"/>
      <w:color w:val="FF0000"/>
      <w:lang w:val="en-GB" w:eastAsia="en-US"/>
    </w:rPr>
  </w:style>
  <w:style w:type="character" w:customStyle="1" w:styleId="Char12">
    <w:name w:val="日期 Char1"/>
    <w:rsid w:val="00BC248A"/>
    <w:rPr>
      <w:rFonts w:eastAsia="ＭＳ 明朝"/>
      <w:lang w:val="en-GB" w:eastAsia="x-none"/>
    </w:rPr>
  </w:style>
  <w:style w:type="paragraph" w:customStyle="1" w:styleId="3d">
    <w:name w:val="吹き出し3"/>
    <w:basedOn w:val="a1"/>
    <w:semiHidden/>
    <w:qFormat/>
    <w:rsid w:val="00BC248A"/>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1a">
    <w:name w:val="无间隔1"/>
    <w:qFormat/>
    <w:rsid w:val="00BC248A"/>
    <w:rPr>
      <w:rFonts w:ascii="Times New Roman" w:eastAsia="SimSun" w:hAnsi="Times New Roman"/>
      <w:lang w:val="en-GB" w:eastAsia="en-US"/>
    </w:rPr>
  </w:style>
  <w:style w:type="paragraph" w:customStyle="1" w:styleId="Arial0">
    <w:name w:val="Arial"/>
    <w:basedOn w:val="a1"/>
    <w:qFormat/>
    <w:rsid w:val="00BC248A"/>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BC248A"/>
    <w:rPr>
      <w:rFonts w:ascii="Times New Roman" w:eastAsia="SimSun" w:hAnsi="Times New Roman"/>
      <w:lang w:val="en-GB" w:eastAsia="en-US"/>
    </w:rPr>
  </w:style>
  <w:style w:type="character" w:customStyle="1" w:styleId="CharChar36">
    <w:name w:val="Char Char36"/>
    <w:rsid w:val="00BC248A"/>
    <w:rPr>
      <w:rFonts w:ascii="Arial" w:hAnsi="Arial" w:cs="Arial" w:hint="default"/>
      <w:sz w:val="22"/>
      <w:lang w:val="en-GB" w:eastAsia="en-US" w:bidi="ar-SA"/>
    </w:rPr>
  </w:style>
  <w:style w:type="paragraph" w:customStyle="1" w:styleId="MO">
    <w:name w:val="MO"/>
    <w:basedOn w:val="a1"/>
    <w:qFormat/>
    <w:rsid w:val="00BC248A"/>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BC248A"/>
    <w:rPr>
      <w:sz w:val="18"/>
      <w:szCs w:val="18"/>
    </w:rPr>
  </w:style>
  <w:style w:type="character" w:customStyle="1" w:styleId="Heading7Char3">
    <w:name w:val="Heading 7 Char3"/>
    <w:rsid w:val="00BC248A"/>
    <w:rPr>
      <w:rFonts w:ascii="Arial" w:eastAsia="SimSun" w:hAnsi="Arial" w:cs="Times New Roman"/>
      <w:kern w:val="0"/>
      <w:sz w:val="20"/>
      <w:szCs w:val="20"/>
      <w:lang w:val="en-GB" w:eastAsia="en-US"/>
    </w:rPr>
  </w:style>
  <w:style w:type="character" w:customStyle="1" w:styleId="Heading8Char3">
    <w:name w:val="Heading 8 Char3"/>
    <w:rsid w:val="00BC248A"/>
    <w:rPr>
      <w:rFonts w:ascii="Arial" w:eastAsia="SimSun" w:hAnsi="Arial" w:cs="Times New Roman"/>
      <w:kern w:val="0"/>
      <w:sz w:val="36"/>
      <w:szCs w:val="20"/>
      <w:lang w:val="en-GB" w:eastAsia="en-US"/>
    </w:rPr>
  </w:style>
  <w:style w:type="character" w:customStyle="1" w:styleId="Heading9Char2">
    <w:name w:val="Heading 9 Char2"/>
    <w:rsid w:val="00BC248A"/>
    <w:rPr>
      <w:rFonts w:ascii="Arial" w:eastAsia="SimSun" w:hAnsi="Arial" w:cs="Times New Roman"/>
      <w:kern w:val="0"/>
      <w:sz w:val="36"/>
      <w:szCs w:val="20"/>
      <w:lang w:val="en-GB" w:eastAsia="en-US"/>
    </w:rPr>
  </w:style>
  <w:style w:type="character" w:customStyle="1" w:styleId="BalloonTextChar1">
    <w:name w:val="Balloon Text Char1"/>
    <w:uiPriority w:val="99"/>
    <w:rsid w:val="00BC248A"/>
    <w:rPr>
      <w:rFonts w:ascii="Tahoma" w:eastAsia="SimSun" w:hAnsi="Tahoma" w:cs="Times New Roman"/>
      <w:kern w:val="0"/>
      <w:sz w:val="16"/>
      <w:szCs w:val="16"/>
      <w:lang w:val="en-GB" w:eastAsia="ja-JP"/>
    </w:rPr>
  </w:style>
  <w:style w:type="character" w:customStyle="1" w:styleId="CommentSubjectChar1">
    <w:name w:val="Comment Subject Char1"/>
    <w:uiPriority w:val="99"/>
    <w:rsid w:val="00BC248A"/>
    <w:rPr>
      <w:rFonts w:ascii="Times New Roman" w:eastAsia="ＭＳ 明朝" w:hAnsi="Times New Roman"/>
      <w:lang w:val="en-GB" w:eastAsia="en-US"/>
    </w:rPr>
  </w:style>
  <w:style w:type="character" w:customStyle="1" w:styleId="CharChar215">
    <w:name w:val="Char Char215"/>
    <w:rsid w:val="00BC248A"/>
    <w:rPr>
      <w:rFonts w:ascii="Times New Roman" w:hAnsi="Times New Roman"/>
      <w:lang w:val="en-GB" w:eastAsia="en-US"/>
    </w:rPr>
  </w:style>
  <w:style w:type="character" w:customStyle="1" w:styleId="DocumentMapChar1">
    <w:name w:val="Document Map Char1"/>
    <w:uiPriority w:val="99"/>
    <w:semiHidden/>
    <w:rsid w:val="00BC248A"/>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BC248A"/>
    <w:pPr>
      <w:spacing w:before="360"/>
      <w:ind w:left="2552"/>
    </w:pPr>
    <w:rPr>
      <w:rFonts w:ascii="Arial" w:hAnsi="Arial"/>
      <w:b/>
      <w:sz w:val="22"/>
      <w:lang w:val="en-US" w:eastAsia="en-US"/>
    </w:rPr>
  </w:style>
  <w:style w:type="character" w:customStyle="1" w:styleId="CharChar63">
    <w:name w:val="Char Char63"/>
    <w:rsid w:val="00BC248A"/>
    <w:rPr>
      <w:rFonts w:ascii="Arial" w:eastAsia="SimSun" w:hAnsi="Arial"/>
      <w:sz w:val="32"/>
      <w:lang w:val="en-GB" w:eastAsia="en-US" w:bidi="ar-SA"/>
    </w:rPr>
  </w:style>
  <w:style w:type="character" w:customStyle="1" w:styleId="CharChar53">
    <w:name w:val="Char Char53"/>
    <w:rsid w:val="00BC248A"/>
    <w:rPr>
      <w:rFonts w:ascii="Arial" w:eastAsia="SimSun" w:hAnsi="Arial"/>
      <w:sz w:val="28"/>
      <w:lang w:val="en-GB" w:eastAsia="en-US" w:bidi="ar-SA"/>
    </w:rPr>
  </w:style>
  <w:style w:type="character" w:customStyle="1" w:styleId="CharChar163">
    <w:name w:val="Char Char163"/>
    <w:rsid w:val="00BC248A"/>
    <w:rPr>
      <w:rFonts w:ascii="Arial" w:eastAsia="SimSun" w:hAnsi="Arial"/>
      <w:lang w:val="en-GB" w:eastAsia="en-US" w:bidi="ar-SA"/>
    </w:rPr>
  </w:style>
  <w:style w:type="character" w:customStyle="1" w:styleId="CharChar143">
    <w:name w:val="Char Char143"/>
    <w:rsid w:val="00BC248A"/>
    <w:rPr>
      <w:rFonts w:ascii="Arial" w:eastAsia="SimSun" w:hAnsi="Arial"/>
      <w:sz w:val="36"/>
      <w:lang w:val="en-GB" w:eastAsia="en-US" w:bidi="ar-SA"/>
    </w:rPr>
  </w:style>
  <w:style w:type="paragraph" w:customStyle="1" w:styleId="CarCar1CharCharCarCar3">
    <w:name w:val="Car Car1 Char Char Car Car3"/>
    <w:semiHidden/>
    <w:rsid w:val="00BC248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BC248A"/>
    <w:rPr>
      <w:rFonts w:ascii="Courier New" w:eastAsia="SimSun" w:hAnsi="Courier New" w:cs="Times New Roman"/>
      <w:kern w:val="0"/>
      <w:sz w:val="20"/>
      <w:szCs w:val="20"/>
      <w:lang w:val="nb-NO" w:eastAsia="ja-JP"/>
    </w:rPr>
  </w:style>
  <w:style w:type="character" w:customStyle="1" w:styleId="CharChar253">
    <w:name w:val="Char Char253"/>
    <w:rsid w:val="00BC248A"/>
    <w:rPr>
      <w:rFonts w:ascii="Arial" w:hAnsi="Arial"/>
      <w:lang w:val="en-GB" w:eastAsia="en-US"/>
    </w:rPr>
  </w:style>
  <w:style w:type="character" w:customStyle="1" w:styleId="CharChar173">
    <w:name w:val="Char Char173"/>
    <w:rsid w:val="00BC248A"/>
    <w:rPr>
      <w:rFonts w:ascii="Tahoma" w:hAnsi="Tahoma" w:cs="Tahoma"/>
      <w:shd w:val="clear" w:color="auto" w:fill="000080"/>
      <w:lang w:val="en-GB" w:eastAsia="en-US"/>
    </w:rPr>
  </w:style>
  <w:style w:type="character" w:customStyle="1" w:styleId="CharChar193">
    <w:name w:val="Char Char193"/>
    <w:rsid w:val="00BC248A"/>
    <w:rPr>
      <w:rFonts w:ascii="Times New Roman" w:hAnsi="Times New Roman"/>
      <w:lang w:val="en-GB"/>
    </w:rPr>
  </w:style>
  <w:style w:type="character" w:customStyle="1" w:styleId="CharChar203">
    <w:name w:val="Char Char203"/>
    <w:rsid w:val="00BC248A"/>
    <w:rPr>
      <w:rFonts w:ascii="Tahoma" w:hAnsi="Tahoma" w:cs="Tahoma"/>
      <w:sz w:val="16"/>
      <w:szCs w:val="16"/>
      <w:lang w:val="en-GB" w:eastAsia="en-US"/>
    </w:rPr>
  </w:style>
  <w:style w:type="paragraph" w:customStyle="1" w:styleId="1b">
    <w:name w:val="수정1"/>
    <w:hidden/>
    <w:semiHidden/>
    <w:qFormat/>
    <w:rsid w:val="00BC248A"/>
    <w:rPr>
      <w:rFonts w:ascii="Times New Roman" w:eastAsia="Batang" w:hAnsi="Times New Roman"/>
      <w:lang w:val="en-GB" w:eastAsia="en-US"/>
    </w:rPr>
  </w:style>
  <w:style w:type="character" w:customStyle="1" w:styleId="CharChar303">
    <w:name w:val="Char Char303"/>
    <w:rsid w:val="00BC248A"/>
    <w:rPr>
      <w:rFonts w:ascii="Arial" w:hAnsi="Arial"/>
      <w:lang w:val="en-GB" w:eastAsia="en-US"/>
    </w:rPr>
  </w:style>
  <w:style w:type="character" w:customStyle="1" w:styleId="CharChar263">
    <w:name w:val="Char Char263"/>
    <w:rsid w:val="00BC248A"/>
    <w:rPr>
      <w:rFonts w:ascii="Times New Roman" w:hAnsi="Times New Roman"/>
      <w:lang w:val="en-GB" w:eastAsia="en-US"/>
    </w:rPr>
  </w:style>
  <w:style w:type="character" w:customStyle="1" w:styleId="CharChar273">
    <w:name w:val="Char Char273"/>
    <w:rsid w:val="00BC248A"/>
    <w:rPr>
      <w:rFonts w:ascii="Arial" w:hAnsi="Arial"/>
      <w:b/>
      <w:i/>
      <w:noProof/>
      <w:sz w:val="18"/>
      <w:lang w:val="en-GB" w:eastAsia="en-US"/>
    </w:rPr>
  </w:style>
  <w:style w:type="character" w:customStyle="1" w:styleId="Titre3Car">
    <w:name w:val="Titre 3 Car"/>
    <w:rsid w:val="00BC248A"/>
    <w:rPr>
      <w:rFonts w:ascii="Arial" w:hAnsi="Arial"/>
      <w:sz w:val="28"/>
      <w:szCs w:val="28"/>
      <w:lang w:val="en-GB" w:eastAsia="en-GB"/>
    </w:rPr>
  </w:style>
  <w:style w:type="character" w:styleId="afffb">
    <w:name w:val="Emphasis"/>
    <w:qFormat/>
    <w:rsid w:val="00BC248A"/>
    <w:rPr>
      <w:i/>
      <w:iCs/>
    </w:rPr>
  </w:style>
  <w:style w:type="paragraph" w:customStyle="1" w:styleId="IBN">
    <w:name w:val="IBN"/>
    <w:basedOn w:val="a1"/>
    <w:qFormat/>
    <w:rsid w:val="00BC248A"/>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BC248A"/>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BC248A"/>
    <w:rPr>
      <w:rFonts w:ascii="Times New Roman" w:eastAsia="Times New Roman" w:hAnsi="Times New Roman"/>
      <w:noProof/>
      <w:szCs w:val="18"/>
      <w:lang w:val="en-GB" w:eastAsia="x-none"/>
    </w:rPr>
  </w:style>
  <w:style w:type="paragraph" w:customStyle="1" w:styleId="Npr">
    <w:name w:val="Npr"/>
    <w:basedOn w:val="a1"/>
    <w:qFormat/>
    <w:rsid w:val="00BC248A"/>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qFormat/>
    <w:rsid w:val="00BC248A"/>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BC248A"/>
    <w:rPr>
      <w:lang w:val="en-GB" w:eastAsia="en-GB"/>
    </w:rPr>
  </w:style>
  <w:style w:type="paragraph" w:customStyle="1" w:styleId="NormalLatinItalique">
    <w:name w:val="Normal + (Latin) Italique"/>
    <w:basedOn w:val="a1"/>
    <w:link w:val="NormalLatinItaliqueCar"/>
    <w:qFormat/>
    <w:rsid w:val="00BC248A"/>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BC248A"/>
    <w:rPr>
      <w:rFonts w:ascii="Times New Roman" w:eastAsia="Times New Roman" w:hAnsi="Times New Roman"/>
      <w:lang w:val="en-GB" w:eastAsia="x-none"/>
    </w:rPr>
  </w:style>
  <w:style w:type="character" w:customStyle="1" w:styleId="H6Car">
    <w:name w:val="H6 Car"/>
    <w:rsid w:val="00BC248A"/>
    <w:rPr>
      <w:rFonts w:ascii="Arial" w:hAnsi="Arial"/>
      <w:sz w:val="22"/>
      <w:lang w:val="en-GB"/>
    </w:rPr>
  </w:style>
  <w:style w:type="paragraph" w:customStyle="1" w:styleId="B3H6">
    <w:name w:val="B3H6"/>
    <w:basedOn w:val="B30"/>
    <w:qFormat/>
    <w:rsid w:val="00BC248A"/>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BC248A"/>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BC248A"/>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C248A"/>
    <w:rPr>
      <w:rFonts w:ascii="Arial" w:eastAsia="SimSun" w:hAnsi="Arial" w:cs="Arial"/>
      <w:color w:val="0000FF"/>
      <w:kern w:val="2"/>
      <w:sz w:val="24"/>
      <w:szCs w:val="28"/>
      <w:lang w:val="en-GB" w:eastAsia="en-GB"/>
    </w:rPr>
  </w:style>
  <w:style w:type="character" w:customStyle="1" w:styleId="BodyText2Char3">
    <w:name w:val="Body Text 2 Char3"/>
    <w:rsid w:val="00BC248A"/>
    <w:rPr>
      <w:rFonts w:ascii="Times New Roman" w:eastAsia="SimSun" w:hAnsi="Times New Roman" w:cs="Times New Roman"/>
      <w:kern w:val="0"/>
      <w:sz w:val="20"/>
      <w:szCs w:val="20"/>
      <w:lang w:val="en-GB" w:eastAsia="ja-JP"/>
    </w:rPr>
  </w:style>
  <w:style w:type="character" w:customStyle="1" w:styleId="BodyText3Char3">
    <w:name w:val="Body Text 3 Char3"/>
    <w:rsid w:val="00BC248A"/>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BC248A"/>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C248A"/>
    <w:rPr>
      <w:rFonts w:ascii="Arial" w:hAnsi="Arial"/>
      <w:sz w:val="28"/>
      <w:lang w:val="en-GB"/>
    </w:rPr>
  </w:style>
  <w:style w:type="paragraph" w:customStyle="1" w:styleId="H60">
    <w:name w:val="样式 H6"/>
    <w:basedOn w:val="H6"/>
    <w:qFormat/>
    <w:rsid w:val="00BC248A"/>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C248A"/>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C248A"/>
    <w:rPr>
      <w:rFonts w:ascii="Arial" w:hAnsi="Arial"/>
      <w:sz w:val="28"/>
      <w:lang w:val="en-GB" w:eastAsia="en-US" w:bidi="ar-SA"/>
    </w:rPr>
  </w:style>
  <w:style w:type="character" w:customStyle="1" w:styleId="TFZchn">
    <w:name w:val="TF Zchn"/>
    <w:link w:val="TF1"/>
    <w:rsid w:val="00BC248A"/>
    <w:rPr>
      <w:rFonts w:ascii="Arial" w:eastAsia="ＭＳ 明朝" w:hAnsi="Arial"/>
      <w:b/>
      <w:bCs/>
      <w:lang w:val="en-GB" w:eastAsia="en-GB"/>
    </w:rPr>
  </w:style>
  <w:style w:type="paragraph" w:customStyle="1" w:styleId="TAH8pt">
    <w:name w:val="TAH + 8 pt"/>
    <w:basedOn w:val="TAH"/>
    <w:qFormat/>
    <w:rsid w:val="00BC248A"/>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C248A"/>
    <w:rPr>
      <w:sz w:val="28"/>
      <w:lang w:val="en-GB" w:eastAsia="en-US"/>
    </w:rPr>
  </w:style>
  <w:style w:type="character" w:customStyle="1" w:styleId="apple-style-span">
    <w:name w:val="apple-style-span"/>
    <w:basedOn w:val="a2"/>
    <w:rsid w:val="00BC248A"/>
  </w:style>
  <w:style w:type="paragraph" w:customStyle="1" w:styleId="TableEntry0">
    <w:name w:val="Table Entry"/>
    <w:basedOn w:val="a1"/>
    <w:next w:val="a1"/>
    <w:qFormat/>
    <w:rsid w:val="00BC248A"/>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BC248A"/>
    <w:rPr>
      <w:rFonts w:ascii="Times New Roman" w:eastAsia="SimSun" w:hAnsi="Times New Roman" w:cs="Times New Roman"/>
      <w:kern w:val="0"/>
      <w:sz w:val="20"/>
      <w:szCs w:val="20"/>
      <w:lang w:val="en-GB" w:eastAsia="ja-JP"/>
    </w:rPr>
  </w:style>
  <w:style w:type="paragraph" w:customStyle="1" w:styleId="tac0">
    <w:name w:val="tac0"/>
    <w:basedOn w:val="a1"/>
    <w:qFormat/>
    <w:rsid w:val="00BC248A"/>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BC248A"/>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qFormat/>
    <w:rsid w:val="00BC248A"/>
    <w:rPr>
      <w:lang w:val="en-GB" w:eastAsia="en-US" w:bidi="ar-SA"/>
    </w:rPr>
  </w:style>
  <w:style w:type="paragraph" w:customStyle="1" w:styleId="910">
    <w:name w:val="目录 91"/>
    <w:basedOn w:val="81"/>
    <w:qFormat/>
    <w:rsid w:val="00BC248A"/>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BodyTextIndent2Char3">
    <w:name w:val="Body Text Indent 2 Char3"/>
    <w:rsid w:val="00BC248A"/>
    <w:rPr>
      <w:rFonts w:ascii="Arial" w:eastAsia="ＭＳ 明朝" w:hAnsi="Arial" w:cs="Times New Roman"/>
      <w:kern w:val="0"/>
      <w:sz w:val="20"/>
      <w:szCs w:val="20"/>
      <w:lang w:val="en-GB" w:eastAsia="ja-JP"/>
    </w:rPr>
  </w:style>
  <w:style w:type="character" w:customStyle="1" w:styleId="EditorsNoteCharCharChar">
    <w:name w:val="Editor's Note Char Char Char"/>
    <w:rsid w:val="00BC248A"/>
    <w:rPr>
      <w:color w:val="FF0000"/>
      <w:lang w:val="en-GB" w:eastAsia="en-US" w:bidi="ar-SA"/>
    </w:rPr>
  </w:style>
  <w:style w:type="paragraph" w:styleId="HTML0">
    <w:name w:val="HTML Preformatted"/>
    <w:basedOn w:val="a1"/>
    <w:link w:val="HTML1"/>
    <w:rsid w:val="00BC248A"/>
    <w:pPr>
      <w:overflowPunct w:val="0"/>
      <w:autoSpaceDE w:val="0"/>
      <w:autoSpaceDN w:val="0"/>
      <w:adjustRightInd w:val="0"/>
      <w:textAlignment w:val="baseline"/>
    </w:pPr>
    <w:rPr>
      <w:rFonts w:ascii="Courier New" w:eastAsia="ＭＳ 明朝" w:hAnsi="Courier New"/>
      <w:lang w:eastAsia="ja-JP"/>
    </w:rPr>
  </w:style>
  <w:style w:type="character" w:customStyle="1" w:styleId="HTML1">
    <w:name w:val="HTML 書式付き (文字)"/>
    <w:basedOn w:val="a2"/>
    <w:link w:val="HTML0"/>
    <w:rsid w:val="00BC248A"/>
    <w:rPr>
      <w:rFonts w:ascii="Courier New" w:eastAsia="ＭＳ 明朝" w:hAnsi="Courier New"/>
      <w:lang w:val="en-GB" w:eastAsia="ja-JP"/>
    </w:rPr>
  </w:style>
  <w:style w:type="paragraph" w:customStyle="1" w:styleId="msolistparagraph0">
    <w:name w:val="msolistparagraph"/>
    <w:basedOn w:val="a1"/>
    <w:qFormat/>
    <w:rsid w:val="00BC248A"/>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qFormat/>
    <w:rsid w:val="00BC248A"/>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qFormat/>
    <w:rsid w:val="00BC248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BC248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C248A"/>
    <w:rPr>
      <w:rFonts w:ascii="Arial" w:hAnsi="Arial"/>
      <w:sz w:val="24"/>
      <w:lang w:val="en-GB" w:eastAsia="en-US" w:bidi="ar-SA"/>
    </w:rPr>
  </w:style>
  <w:style w:type="character" w:customStyle="1" w:styleId="CharChar15">
    <w:name w:val="Char Char15"/>
    <w:rsid w:val="00BC248A"/>
    <w:rPr>
      <w:rFonts w:ascii="Arial" w:hAnsi="Arial"/>
      <w:sz w:val="36"/>
      <w:lang w:val="en-GB" w:eastAsia="en-US" w:bidi="ar-SA"/>
    </w:rPr>
  </w:style>
  <w:style w:type="paragraph" w:customStyle="1" w:styleId="PLBold">
    <w:name w:val="PL Bold"/>
    <w:basedOn w:val="PL"/>
    <w:link w:val="PLBoldChar"/>
    <w:qFormat/>
    <w:rsid w:val="00BC248A"/>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BC248A"/>
    <w:rPr>
      <w:rFonts w:ascii="Courier New" w:eastAsia="ＭＳ ゴシック" w:hAnsi="Courier New"/>
      <w:b/>
      <w:bCs/>
      <w:noProof/>
      <w:sz w:val="16"/>
      <w:lang w:val="en-GB" w:eastAsia="ja-JP"/>
    </w:rPr>
  </w:style>
  <w:style w:type="paragraph" w:customStyle="1" w:styleId="PLBold0">
    <w:name w:val="PL + Bold"/>
    <w:basedOn w:val="PL"/>
    <w:link w:val="PLBoldChar0"/>
    <w:qFormat/>
    <w:rsid w:val="00BC248A"/>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BC248A"/>
    <w:rPr>
      <w:rFonts w:ascii="Courier New" w:eastAsia="Times New Roman" w:hAnsi="Courier New"/>
      <w:noProof/>
      <w:sz w:val="16"/>
      <w:lang w:val="en-GB" w:eastAsia="ja-JP"/>
    </w:rPr>
  </w:style>
  <w:style w:type="character" w:customStyle="1" w:styleId="mediumtext1">
    <w:name w:val="medium_text1"/>
    <w:rsid w:val="00BC248A"/>
    <w:rPr>
      <w:sz w:val="18"/>
      <w:szCs w:val="18"/>
    </w:rPr>
  </w:style>
  <w:style w:type="character" w:customStyle="1" w:styleId="shorttext1">
    <w:name w:val="short_text1"/>
    <w:rsid w:val="00BC248A"/>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C248A"/>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C248A"/>
    <w:rPr>
      <w:rFonts w:ascii="Arial" w:hAnsi="Arial"/>
      <w:sz w:val="24"/>
      <w:szCs w:val="28"/>
      <w:lang w:val="en-GB" w:eastAsia="en-US"/>
    </w:rPr>
  </w:style>
  <w:style w:type="character" w:customStyle="1" w:styleId="CharChar18">
    <w:name w:val="Char Char18"/>
    <w:rsid w:val="00BC248A"/>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C248A"/>
    <w:rPr>
      <w:rFonts w:eastAsia="ＭＳ 明朝"/>
      <w:sz w:val="32"/>
      <w:lang w:val="en-GB" w:eastAsia="en-US"/>
    </w:rPr>
  </w:style>
  <w:style w:type="numbering" w:customStyle="1" w:styleId="NoList2">
    <w:name w:val="No List2"/>
    <w:next w:val="a4"/>
    <w:uiPriority w:val="99"/>
    <w:semiHidden/>
    <w:rsid w:val="00BC248A"/>
  </w:style>
  <w:style w:type="paragraph" w:customStyle="1" w:styleId="Char13">
    <w:name w:val="Char1"/>
    <w:semiHidden/>
    <w:qFormat/>
    <w:rsid w:val="00BC248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BC248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a4"/>
    <w:uiPriority w:val="99"/>
    <w:semiHidden/>
    <w:rsid w:val="00BC248A"/>
  </w:style>
  <w:style w:type="numbering" w:customStyle="1" w:styleId="NoList4">
    <w:name w:val="No List4"/>
    <w:next w:val="a4"/>
    <w:uiPriority w:val="99"/>
    <w:semiHidden/>
    <w:rsid w:val="00BC248A"/>
  </w:style>
  <w:style w:type="numbering" w:customStyle="1" w:styleId="NoList5">
    <w:name w:val="No List5"/>
    <w:next w:val="a4"/>
    <w:uiPriority w:val="99"/>
    <w:semiHidden/>
    <w:rsid w:val="00BC248A"/>
  </w:style>
  <w:style w:type="numbering" w:customStyle="1" w:styleId="NoList6">
    <w:name w:val="No List6"/>
    <w:next w:val="a4"/>
    <w:uiPriority w:val="99"/>
    <w:semiHidden/>
    <w:rsid w:val="00BC248A"/>
  </w:style>
  <w:style w:type="numbering" w:customStyle="1" w:styleId="NoList7">
    <w:name w:val="No List7"/>
    <w:next w:val="a4"/>
    <w:uiPriority w:val="99"/>
    <w:semiHidden/>
    <w:rsid w:val="00BC248A"/>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C248A"/>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C248A"/>
    <w:rPr>
      <w:rFonts w:ascii="Arial" w:hAnsi="Arial"/>
      <w:sz w:val="24"/>
      <w:szCs w:val="28"/>
      <w:lang w:val="en-GB" w:eastAsia="en-GB" w:bidi="ar-SA"/>
    </w:rPr>
  </w:style>
  <w:style w:type="character" w:customStyle="1" w:styleId="Heading7Char2">
    <w:name w:val="Heading 7 Char2"/>
    <w:rsid w:val="00BC248A"/>
    <w:rPr>
      <w:rFonts w:ascii="Arial" w:hAnsi="Arial"/>
      <w:lang w:val="en-GB" w:eastAsia="en-GB" w:bidi="ar-SA"/>
    </w:rPr>
  </w:style>
  <w:style w:type="character" w:customStyle="1" w:styleId="Heading8Char2">
    <w:name w:val="Heading 8 Char2"/>
    <w:rsid w:val="00BC248A"/>
    <w:rPr>
      <w:rFonts w:ascii="Arial" w:hAnsi="Arial"/>
      <w:sz w:val="36"/>
      <w:lang w:val="en-GB" w:eastAsia="en-GB" w:bidi="ar-SA"/>
    </w:rPr>
  </w:style>
  <w:style w:type="character" w:customStyle="1" w:styleId="ListChar2">
    <w:name w:val="List Char2"/>
    <w:rsid w:val="00BC248A"/>
    <w:rPr>
      <w:lang w:val="en-GB" w:eastAsia="en-GB" w:bidi="ar-SA"/>
    </w:rPr>
  </w:style>
  <w:style w:type="character" w:customStyle="1" w:styleId="PlainTextChar2">
    <w:name w:val="Plain Text Char2"/>
    <w:rsid w:val="00BC248A"/>
    <w:rPr>
      <w:rFonts w:ascii="Courier New" w:hAnsi="Courier New"/>
      <w:lang w:val="nb-NO" w:eastAsia="en-US" w:bidi="ar-SA"/>
    </w:rPr>
  </w:style>
  <w:style w:type="character" w:customStyle="1" w:styleId="CommentTextChar2">
    <w:name w:val="Comment Text Char2"/>
    <w:semiHidden/>
    <w:rsid w:val="00BC248A"/>
    <w:rPr>
      <w:lang w:val="en-GB" w:eastAsia="en-US" w:bidi="ar-SA"/>
    </w:rPr>
  </w:style>
  <w:style w:type="character" w:customStyle="1" w:styleId="BodyText2Char2">
    <w:name w:val="Body Text 2 Char2"/>
    <w:rsid w:val="00BC248A"/>
    <w:rPr>
      <w:lang w:val="en-GB" w:eastAsia="ja-JP" w:bidi="ar-SA"/>
    </w:rPr>
  </w:style>
  <w:style w:type="character" w:customStyle="1" w:styleId="BodyText3Char2">
    <w:name w:val="Body Text 3 Char2"/>
    <w:rsid w:val="00BC248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C248A"/>
    <w:rPr>
      <w:rFonts w:ascii="Arial" w:eastAsia="SimSun" w:hAnsi="Arial"/>
      <w:sz w:val="32"/>
      <w:lang w:val="en-GB" w:eastAsia="en-US" w:bidi="ar-SA"/>
    </w:rPr>
  </w:style>
  <w:style w:type="character" w:customStyle="1" w:styleId="BodyTextIndentChar2">
    <w:name w:val="Body Text Indent Char2"/>
    <w:rsid w:val="00BC248A"/>
    <w:rPr>
      <w:lang w:val="en-GB" w:eastAsia="en-US" w:bidi="ar-SA"/>
    </w:rPr>
  </w:style>
  <w:style w:type="character" w:customStyle="1" w:styleId="BodyTextIndent2Char2">
    <w:name w:val="Body Text Indent 2 Char2"/>
    <w:rsid w:val="00BC248A"/>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C248A"/>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C248A"/>
    <w:rPr>
      <w:rFonts w:ascii="Arial" w:hAnsi="Arial"/>
      <w:sz w:val="28"/>
      <w:lang w:val="en-GB" w:eastAsia="en-GB" w:bidi="ar-SA"/>
    </w:rPr>
  </w:style>
  <w:style w:type="character" w:customStyle="1" w:styleId="CarCar9">
    <w:name w:val="Car Car9"/>
    <w:rsid w:val="00BC248A"/>
    <w:rPr>
      <w:rFonts w:ascii="Arial" w:hAnsi="Arial"/>
      <w:lang w:val="en-GB" w:eastAsia="ja-JP" w:bidi="ar-SA"/>
    </w:rPr>
  </w:style>
  <w:style w:type="numbering" w:customStyle="1" w:styleId="NoList11">
    <w:name w:val="No List11"/>
    <w:next w:val="a4"/>
    <w:uiPriority w:val="99"/>
    <w:semiHidden/>
    <w:rsid w:val="00BC248A"/>
  </w:style>
  <w:style w:type="numbering" w:customStyle="1" w:styleId="NoList21">
    <w:name w:val="No List21"/>
    <w:next w:val="a4"/>
    <w:uiPriority w:val="99"/>
    <w:semiHidden/>
    <w:rsid w:val="00BC248A"/>
  </w:style>
  <w:style w:type="character" w:customStyle="1" w:styleId="Heading9Char1">
    <w:name w:val="Heading 9 Char1"/>
    <w:aliases w:val="Figure Heading Char,FH Char"/>
    <w:rsid w:val="00BC248A"/>
    <w:rPr>
      <w:rFonts w:ascii="Arial" w:hAnsi="Arial"/>
      <w:sz w:val="36"/>
      <w:lang w:val="en-GB" w:eastAsia="en-GB" w:bidi="ar-SA"/>
    </w:rPr>
  </w:style>
  <w:style w:type="character" w:customStyle="1" w:styleId="FooterChar1">
    <w:name w:val="Footer Char1"/>
    <w:rsid w:val="00BC248A"/>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C248A"/>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C248A"/>
    <w:rPr>
      <w:rFonts w:ascii="Arial" w:hAnsi="Arial"/>
      <w:sz w:val="28"/>
      <w:lang w:val="en-GB" w:eastAsia="ja-JP" w:bidi="ar-SA"/>
    </w:rPr>
  </w:style>
  <w:style w:type="character" w:customStyle="1" w:styleId="Heading7Char1">
    <w:name w:val="Heading 7 Char1"/>
    <w:rsid w:val="00BC248A"/>
    <w:rPr>
      <w:rFonts w:ascii="Arial" w:hAnsi="Arial"/>
      <w:lang w:val="en-GB" w:eastAsia="ja-JP" w:bidi="ar-SA"/>
    </w:rPr>
  </w:style>
  <w:style w:type="character" w:customStyle="1" w:styleId="Heading8Char1">
    <w:name w:val="Heading 8 Char1"/>
    <w:rsid w:val="00BC248A"/>
    <w:rPr>
      <w:rFonts w:ascii="Arial" w:hAnsi="Arial"/>
      <w:sz w:val="36"/>
      <w:lang w:val="en-GB" w:eastAsia="ja-JP" w:bidi="ar-SA"/>
    </w:rPr>
  </w:style>
  <w:style w:type="character" w:customStyle="1" w:styleId="ListChar1">
    <w:name w:val="List Char1"/>
    <w:rsid w:val="00BC248A"/>
    <w:rPr>
      <w:lang w:val="en-GB" w:eastAsia="ja-JP" w:bidi="ar-SA"/>
    </w:rPr>
  </w:style>
  <w:style w:type="character" w:customStyle="1" w:styleId="PlainTextChar1">
    <w:name w:val="Plain Text Char1"/>
    <w:rsid w:val="00BC248A"/>
    <w:rPr>
      <w:rFonts w:ascii="Courier New" w:hAnsi="Courier New"/>
      <w:lang w:val="nb-NO" w:eastAsia="en-US" w:bidi="ar-SA"/>
    </w:rPr>
  </w:style>
  <w:style w:type="character" w:customStyle="1" w:styleId="CommentTextChar1">
    <w:name w:val="Comment Text Char1"/>
    <w:rsid w:val="00BC248A"/>
    <w:rPr>
      <w:lang w:val="en-GB" w:eastAsia="en-US" w:bidi="ar-SA"/>
    </w:rPr>
  </w:style>
  <w:style w:type="paragraph" w:customStyle="1" w:styleId="30mm">
    <w:name w:val="段落フォント + 左 :  30 mm"/>
    <w:aliases w:val="ぶら下げインデント :  2.81 字"/>
    <w:basedOn w:val="B20"/>
    <w:qFormat/>
    <w:rsid w:val="00BC248A"/>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BC248A"/>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fc">
    <w:name w:val="標準番号"/>
    <w:basedOn w:val="a1"/>
    <w:qFormat/>
    <w:rsid w:val="00BC248A"/>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BC248A"/>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BC248A"/>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BC248A"/>
    <w:pPr>
      <w:overflowPunct w:val="0"/>
      <w:autoSpaceDE w:val="0"/>
      <w:autoSpaceDN w:val="0"/>
      <w:adjustRightInd w:val="0"/>
      <w:ind w:firstLineChars="200" w:firstLine="420"/>
      <w:textAlignment w:val="baseline"/>
    </w:pPr>
    <w:rPr>
      <w:rFonts w:eastAsia="Times New Roman"/>
      <w:lang w:eastAsia="en-GB"/>
    </w:rPr>
  </w:style>
  <w:style w:type="paragraph" w:customStyle="1" w:styleId="1c">
    <w:name w:val="列出段落1"/>
    <w:basedOn w:val="a1"/>
    <w:qFormat/>
    <w:rsid w:val="00BC248A"/>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BC248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rsid w:val="00BC248A"/>
    <w:rPr>
      <w:rFonts w:ascii="Courier New" w:eastAsia="Times New Roman" w:hAnsi="Courier New" w:cs="Courier New"/>
      <w:sz w:val="20"/>
      <w:szCs w:val="20"/>
    </w:rPr>
  </w:style>
  <w:style w:type="paragraph" w:customStyle="1" w:styleId="b31">
    <w:name w:val="b3"/>
    <w:basedOn w:val="a1"/>
    <w:qFormat/>
    <w:rsid w:val="00BC248A"/>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BC248A"/>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BC248A"/>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rsid w:val="00BC248A"/>
  </w:style>
  <w:style w:type="character" w:customStyle="1" w:styleId="WW-Absatz-Standardschriftart">
    <w:name w:val="WW-Absatz-Standardschriftart"/>
    <w:rsid w:val="00BC248A"/>
  </w:style>
  <w:style w:type="character" w:customStyle="1" w:styleId="WW8Num1z0">
    <w:name w:val="WW8Num1z0"/>
    <w:rsid w:val="00BC248A"/>
    <w:rPr>
      <w:rFonts w:ascii="Symbol" w:hAnsi="Symbol"/>
    </w:rPr>
  </w:style>
  <w:style w:type="character" w:customStyle="1" w:styleId="WW8Num5z0">
    <w:name w:val="WW8Num5z0"/>
    <w:rsid w:val="00BC248A"/>
    <w:rPr>
      <w:rFonts w:ascii="Times New Roman" w:eastAsia="ＭＳ 明朝" w:hAnsi="Times New Roman" w:cs="Times New Roman"/>
    </w:rPr>
  </w:style>
  <w:style w:type="character" w:customStyle="1" w:styleId="WW8Num5z1">
    <w:name w:val="WW8Num5z1"/>
    <w:rsid w:val="00BC248A"/>
    <w:rPr>
      <w:rFonts w:ascii="Courier New" w:hAnsi="Courier New" w:cs="Courier New"/>
    </w:rPr>
  </w:style>
  <w:style w:type="character" w:customStyle="1" w:styleId="WW8Num5z2">
    <w:name w:val="WW8Num5z2"/>
    <w:rsid w:val="00BC248A"/>
    <w:rPr>
      <w:rFonts w:ascii="Wingdings" w:hAnsi="Wingdings"/>
    </w:rPr>
  </w:style>
  <w:style w:type="character" w:customStyle="1" w:styleId="WW8Num5z3">
    <w:name w:val="WW8Num5z3"/>
    <w:rsid w:val="00BC248A"/>
    <w:rPr>
      <w:rFonts w:ascii="Symbol" w:hAnsi="Symbol"/>
    </w:rPr>
  </w:style>
  <w:style w:type="character" w:customStyle="1" w:styleId="WW8Num6z0">
    <w:name w:val="WW8Num6z0"/>
    <w:rsid w:val="00BC248A"/>
    <w:rPr>
      <w:rFonts w:ascii="Arial" w:eastAsia="ＭＳ 明朝" w:hAnsi="Arial" w:cs="Arial"/>
    </w:rPr>
  </w:style>
  <w:style w:type="character" w:customStyle="1" w:styleId="WW8Num6z1">
    <w:name w:val="WW8Num6z1"/>
    <w:rsid w:val="00BC248A"/>
    <w:rPr>
      <w:rFonts w:ascii="Courier New" w:hAnsi="Courier New" w:cs="Courier New"/>
    </w:rPr>
  </w:style>
  <w:style w:type="character" w:customStyle="1" w:styleId="WW8Num6z2">
    <w:name w:val="WW8Num6z2"/>
    <w:rsid w:val="00BC248A"/>
    <w:rPr>
      <w:rFonts w:ascii="Wingdings" w:hAnsi="Wingdings"/>
    </w:rPr>
  </w:style>
  <w:style w:type="character" w:customStyle="1" w:styleId="WW8Num6z3">
    <w:name w:val="WW8Num6z3"/>
    <w:rsid w:val="00BC248A"/>
    <w:rPr>
      <w:rFonts w:ascii="Symbol" w:hAnsi="Symbol"/>
    </w:rPr>
  </w:style>
  <w:style w:type="character" w:customStyle="1" w:styleId="WW8Num9z0">
    <w:name w:val="WW8Num9z0"/>
    <w:rsid w:val="00BC248A"/>
    <w:rPr>
      <w:rFonts w:ascii="Times New Roman" w:eastAsia="ＭＳ 明朝" w:hAnsi="Times New Roman" w:cs="Times New Roman"/>
    </w:rPr>
  </w:style>
  <w:style w:type="character" w:customStyle="1" w:styleId="WW8Num9z1">
    <w:name w:val="WW8Num9z1"/>
    <w:rsid w:val="00BC248A"/>
    <w:rPr>
      <w:rFonts w:ascii="Courier New" w:hAnsi="Courier New" w:cs="Courier New"/>
    </w:rPr>
  </w:style>
  <w:style w:type="character" w:customStyle="1" w:styleId="WW8Num9z2">
    <w:name w:val="WW8Num9z2"/>
    <w:rsid w:val="00BC248A"/>
    <w:rPr>
      <w:rFonts w:ascii="Wingdings" w:hAnsi="Wingdings"/>
    </w:rPr>
  </w:style>
  <w:style w:type="character" w:customStyle="1" w:styleId="WW8Num9z3">
    <w:name w:val="WW8Num9z3"/>
    <w:rsid w:val="00BC248A"/>
    <w:rPr>
      <w:rFonts w:ascii="Symbol" w:hAnsi="Symbol"/>
    </w:rPr>
  </w:style>
  <w:style w:type="character" w:customStyle="1" w:styleId="WW8Num11z0">
    <w:name w:val="WW8Num11z0"/>
    <w:rsid w:val="00BC248A"/>
    <w:rPr>
      <w:rFonts w:ascii="Times New Roman" w:eastAsia="ＭＳ 明朝" w:hAnsi="Times New Roman" w:cs="Times New Roman"/>
    </w:rPr>
  </w:style>
  <w:style w:type="character" w:customStyle="1" w:styleId="WW8Num11z1">
    <w:name w:val="WW8Num11z1"/>
    <w:rsid w:val="00BC248A"/>
    <w:rPr>
      <w:rFonts w:ascii="Courier New" w:hAnsi="Courier New" w:cs="Courier New"/>
    </w:rPr>
  </w:style>
  <w:style w:type="character" w:customStyle="1" w:styleId="WW8Num11z2">
    <w:name w:val="WW8Num11z2"/>
    <w:rsid w:val="00BC248A"/>
    <w:rPr>
      <w:rFonts w:ascii="Wingdings" w:hAnsi="Wingdings"/>
    </w:rPr>
  </w:style>
  <w:style w:type="character" w:customStyle="1" w:styleId="WW8Num11z3">
    <w:name w:val="WW8Num11z3"/>
    <w:rsid w:val="00BC248A"/>
    <w:rPr>
      <w:rFonts w:ascii="Symbol" w:hAnsi="Symbol"/>
    </w:rPr>
  </w:style>
  <w:style w:type="character" w:customStyle="1" w:styleId="WW8Num15z0">
    <w:name w:val="WW8Num15z0"/>
    <w:rsid w:val="00BC248A"/>
    <w:rPr>
      <w:rFonts w:ascii="Times New Roman" w:eastAsia="Times New Roman" w:hAnsi="Times New Roman" w:cs="Times New Roman"/>
    </w:rPr>
  </w:style>
  <w:style w:type="character" w:customStyle="1" w:styleId="WW8Num15z1">
    <w:name w:val="WW8Num15z1"/>
    <w:rsid w:val="00BC248A"/>
    <w:rPr>
      <w:rFonts w:ascii="Courier New" w:hAnsi="Courier New" w:cs="Courier New"/>
    </w:rPr>
  </w:style>
  <w:style w:type="character" w:customStyle="1" w:styleId="WW8Num15z2">
    <w:name w:val="WW8Num15z2"/>
    <w:rsid w:val="00BC248A"/>
    <w:rPr>
      <w:rFonts w:ascii="Wingdings" w:hAnsi="Wingdings"/>
    </w:rPr>
  </w:style>
  <w:style w:type="character" w:customStyle="1" w:styleId="WW8Num15z3">
    <w:name w:val="WW8Num15z3"/>
    <w:rsid w:val="00BC248A"/>
    <w:rPr>
      <w:rFonts w:ascii="Symbol" w:hAnsi="Symbol"/>
    </w:rPr>
  </w:style>
  <w:style w:type="character" w:customStyle="1" w:styleId="WW8Num16z0">
    <w:name w:val="WW8Num16z0"/>
    <w:rsid w:val="00BC248A"/>
    <w:rPr>
      <w:rFonts w:ascii="Times New Roman" w:eastAsia="ＭＳ 明朝" w:hAnsi="Times New Roman" w:cs="Times New Roman"/>
    </w:rPr>
  </w:style>
  <w:style w:type="character" w:customStyle="1" w:styleId="WW8Num16z1">
    <w:name w:val="WW8Num16z1"/>
    <w:rsid w:val="00BC248A"/>
    <w:rPr>
      <w:rFonts w:ascii="Courier New" w:hAnsi="Courier New" w:cs="Courier New"/>
    </w:rPr>
  </w:style>
  <w:style w:type="character" w:customStyle="1" w:styleId="WW8Num16z2">
    <w:name w:val="WW8Num16z2"/>
    <w:rsid w:val="00BC248A"/>
    <w:rPr>
      <w:rFonts w:ascii="Wingdings" w:hAnsi="Wingdings"/>
    </w:rPr>
  </w:style>
  <w:style w:type="character" w:customStyle="1" w:styleId="WW8Num16z3">
    <w:name w:val="WW8Num16z3"/>
    <w:rsid w:val="00BC248A"/>
    <w:rPr>
      <w:rFonts w:ascii="Symbol" w:hAnsi="Symbol"/>
    </w:rPr>
  </w:style>
  <w:style w:type="character" w:customStyle="1" w:styleId="WW8Num18z0">
    <w:name w:val="WW8Num18z0"/>
    <w:rsid w:val="00BC248A"/>
    <w:rPr>
      <w:rFonts w:ascii="Times New Roman" w:eastAsia="Times New Roman" w:hAnsi="Times New Roman" w:cs="Times New Roman"/>
    </w:rPr>
  </w:style>
  <w:style w:type="character" w:customStyle="1" w:styleId="WW8Num18z1">
    <w:name w:val="WW8Num18z1"/>
    <w:rsid w:val="00BC248A"/>
    <w:rPr>
      <w:rFonts w:ascii="Courier New" w:hAnsi="Courier New" w:cs="Courier New"/>
    </w:rPr>
  </w:style>
  <w:style w:type="character" w:customStyle="1" w:styleId="WW8Num18z2">
    <w:name w:val="WW8Num18z2"/>
    <w:rsid w:val="00BC248A"/>
    <w:rPr>
      <w:rFonts w:ascii="Wingdings" w:hAnsi="Wingdings"/>
    </w:rPr>
  </w:style>
  <w:style w:type="character" w:customStyle="1" w:styleId="WW8Num18z3">
    <w:name w:val="WW8Num18z3"/>
    <w:rsid w:val="00BC248A"/>
    <w:rPr>
      <w:rFonts w:ascii="Symbol" w:hAnsi="Symbol"/>
    </w:rPr>
  </w:style>
  <w:style w:type="character" w:customStyle="1" w:styleId="WW8Num19z0">
    <w:name w:val="WW8Num19z0"/>
    <w:rsid w:val="00BC248A"/>
    <w:rPr>
      <w:rFonts w:ascii="Times New Roman" w:eastAsia="ＭＳ 明朝" w:hAnsi="Times New Roman" w:cs="Times New Roman"/>
    </w:rPr>
  </w:style>
  <w:style w:type="character" w:customStyle="1" w:styleId="WW8Num19z1">
    <w:name w:val="WW8Num19z1"/>
    <w:rsid w:val="00BC248A"/>
    <w:rPr>
      <w:rFonts w:ascii="Wingdings" w:hAnsi="Wingdings"/>
    </w:rPr>
  </w:style>
  <w:style w:type="character" w:customStyle="1" w:styleId="WW8Num25z0">
    <w:name w:val="WW8Num25z0"/>
    <w:rsid w:val="00BC248A"/>
    <w:rPr>
      <w:rFonts w:ascii="Arial" w:eastAsia="SimSun" w:hAnsi="Arial" w:cs="Arial"/>
    </w:rPr>
  </w:style>
  <w:style w:type="character" w:customStyle="1" w:styleId="WW8Num25z1">
    <w:name w:val="WW8Num25z1"/>
    <w:rsid w:val="00BC248A"/>
    <w:rPr>
      <w:rFonts w:ascii="Wingdings" w:hAnsi="Wingdings"/>
    </w:rPr>
  </w:style>
  <w:style w:type="character" w:customStyle="1" w:styleId="WW8Num28z0">
    <w:name w:val="WW8Num28z0"/>
    <w:rsid w:val="00BC248A"/>
    <w:rPr>
      <w:rFonts w:ascii="Times New Roman" w:eastAsia="ＭＳ 明朝" w:hAnsi="Times New Roman" w:cs="Times New Roman"/>
    </w:rPr>
  </w:style>
  <w:style w:type="character" w:customStyle="1" w:styleId="WW8Num28z1">
    <w:name w:val="WW8Num28z1"/>
    <w:rsid w:val="00BC248A"/>
    <w:rPr>
      <w:rFonts w:ascii="Courier New" w:hAnsi="Courier New" w:cs="Courier New"/>
    </w:rPr>
  </w:style>
  <w:style w:type="character" w:customStyle="1" w:styleId="WW8Num28z2">
    <w:name w:val="WW8Num28z2"/>
    <w:rsid w:val="00BC248A"/>
    <w:rPr>
      <w:rFonts w:ascii="Wingdings" w:hAnsi="Wingdings"/>
    </w:rPr>
  </w:style>
  <w:style w:type="character" w:customStyle="1" w:styleId="WW8Num28z3">
    <w:name w:val="WW8Num28z3"/>
    <w:rsid w:val="00BC248A"/>
    <w:rPr>
      <w:rFonts w:ascii="Symbol" w:hAnsi="Symbol"/>
    </w:rPr>
  </w:style>
  <w:style w:type="character" w:customStyle="1" w:styleId="WW8Num32z0">
    <w:name w:val="WW8Num32z0"/>
    <w:rsid w:val="00BC248A"/>
    <w:rPr>
      <w:rFonts w:ascii="Times New Roman" w:eastAsia="Times New Roman" w:hAnsi="Times New Roman" w:cs="Times New Roman"/>
    </w:rPr>
  </w:style>
  <w:style w:type="character" w:customStyle="1" w:styleId="WW8Num32z1">
    <w:name w:val="WW8Num32z1"/>
    <w:rsid w:val="00BC248A"/>
    <w:rPr>
      <w:rFonts w:ascii="Courier New" w:hAnsi="Courier New" w:cs="Courier New"/>
    </w:rPr>
  </w:style>
  <w:style w:type="character" w:customStyle="1" w:styleId="WW8Num32z2">
    <w:name w:val="WW8Num32z2"/>
    <w:rsid w:val="00BC248A"/>
    <w:rPr>
      <w:rFonts w:ascii="Wingdings" w:hAnsi="Wingdings"/>
    </w:rPr>
  </w:style>
  <w:style w:type="character" w:customStyle="1" w:styleId="WW8Num32z3">
    <w:name w:val="WW8Num32z3"/>
    <w:rsid w:val="00BC248A"/>
    <w:rPr>
      <w:rFonts w:ascii="Symbol" w:hAnsi="Symbol"/>
    </w:rPr>
  </w:style>
  <w:style w:type="character" w:customStyle="1" w:styleId="WW8Num34z0">
    <w:name w:val="WW8Num34z0"/>
    <w:rsid w:val="00BC248A"/>
    <w:rPr>
      <w:rFonts w:ascii="Times New Roman" w:eastAsia="SimSun" w:hAnsi="Times New Roman" w:cs="Times New Roman"/>
    </w:rPr>
  </w:style>
  <w:style w:type="character" w:customStyle="1" w:styleId="WW8Num34z1">
    <w:name w:val="WW8Num34z1"/>
    <w:rsid w:val="00BC248A"/>
    <w:rPr>
      <w:rFonts w:ascii="Wingdings" w:hAnsi="Wingdings"/>
    </w:rPr>
  </w:style>
  <w:style w:type="character" w:customStyle="1" w:styleId="WW8Num35z0">
    <w:name w:val="WW8Num35z0"/>
    <w:rsid w:val="00BC248A"/>
    <w:rPr>
      <w:rFonts w:ascii="Times New Roman" w:eastAsia="SimSun" w:hAnsi="Times New Roman" w:cs="Times New Roman"/>
    </w:rPr>
  </w:style>
  <w:style w:type="character" w:customStyle="1" w:styleId="WW8Num35z1">
    <w:name w:val="WW8Num35z1"/>
    <w:rsid w:val="00BC248A"/>
    <w:rPr>
      <w:rFonts w:ascii="Wingdings" w:hAnsi="Wingdings"/>
    </w:rPr>
  </w:style>
  <w:style w:type="character" w:customStyle="1" w:styleId="WW8Num36z0">
    <w:name w:val="WW8Num36z0"/>
    <w:rsid w:val="00BC248A"/>
    <w:rPr>
      <w:rFonts w:ascii="Times New Roman" w:eastAsia="SimSun" w:hAnsi="Times New Roman" w:cs="Times New Roman"/>
    </w:rPr>
  </w:style>
  <w:style w:type="character" w:customStyle="1" w:styleId="WW8Num36z1">
    <w:name w:val="WW8Num36z1"/>
    <w:rsid w:val="00BC248A"/>
    <w:rPr>
      <w:rFonts w:ascii="Wingdings" w:hAnsi="Wingdings"/>
    </w:rPr>
  </w:style>
  <w:style w:type="character" w:customStyle="1" w:styleId="WW8Num39z0">
    <w:name w:val="WW8Num39z0"/>
    <w:rsid w:val="00BC248A"/>
    <w:rPr>
      <w:rFonts w:ascii="Times New Roman" w:eastAsia="SimSun" w:hAnsi="Times New Roman" w:cs="Times New Roman"/>
    </w:rPr>
  </w:style>
  <w:style w:type="character" w:customStyle="1" w:styleId="WW8Num39z1">
    <w:name w:val="WW8Num39z1"/>
    <w:rsid w:val="00BC248A"/>
    <w:rPr>
      <w:rFonts w:ascii="Wingdings" w:hAnsi="Wingdings"/>
    </w:rPr>
  </w:style>
  <w:style w:type="character" w:customStyle="1" w:styleId="WW8NumSt1z0">
    <w:name w:val="WW8NumSt1z0"/>
    <w:rsid w:val="00BC248A"/>
    <w:rPr>
      <w:rFonts w:ascii="Symbol" w:hAnsi="Symbol"/>
    </w:rPr>
  </w:style>
  <w:style w:type="character" w:customStyle="1" w:styleId="WW8NumSt18z0">
    <w:name w:val="WW8NumSt18z0"/>
    <w:rsid w:val="00BC248A"/>
    <w:rPr>
      <w:rFonts w:ascii="Geneva" w:hAnsi="Geneva"/>
    </w:rPr>
  </w:style>
  <w:style w:type="character" w:customStyle="1" w:styleId="1d">
    <w:name w:val="段落フォント1"/>
    <w:rsid w:val="00BC248A"/>
  </w:style>
  <w:style w:type="character" w:customStyle="1" w:styleId="afffd">
    <w:name w:val="脚注番号"/>
    <w:rsid w:val="00BC248A"/>
    <w:rPr>
      <w:b/>
      <w:position w:val="3"/>
      <w:sz w:val="16"/>
    </w:rPr>
  </w:style>
  <w:style w:type="character" w:customStyle="1" w:styleId="1e">
    <w:name w:val="コメント参照1"/>
    <w:rsid w:val="00BC248A"/>
    <w:rPr>
      <w:sz w:val="16"/>
    </w:rPr>
  </w:style>
  <w:style w:type="character" w:customStyle="1" w:styleId="H1">
    <w:name w:val="H1 (文字)"/>
    <w:rsid w:val="00BC248A"/>
    <w:rPr>
      <w:rFonts w:ascii="Arial" w:eastAsia="ＭＳ 明朝" w:hAnsi="Arial"/>
      <w:sz w:val="36"/>
      <w:lang w:val="en-GB" w:eastAsia="ar-SA" w:bidi="ar-SA"/>
    </w:rPr>
  </w:style>
  <w:style w:type="character" w:customStyle="1" w:styleId="Head2A">
    <w:name w:val="Head2A (文字)"/>
    <w:rsid w:val="00BC248A"/>
    <w:rPr>
      <w:rFonts w:ascii="Arial" w:eastAsia="ＭＳ 明朝" w:hAnsi="Arial"/>
      <w:sz w:val="32"/>
      <w:lang w:val="en-GB" w:eastAsia="ar-SA" w:bidi="ar-SA"/>
    </w:rPr>
  </w:style>
  <w:style w:type="character" w:customStyle="1" w:styleId="Underrubrik2">
    <w:name w:val="Underrubrik2 (文字)"/>
    <w:rsid w:val="00BC248A"/>
    <w:rPr>
      <w:rFonts w:ascii="Arial" w:eastAsia="ＭＳ 明朝" w:hAnsi="Arial"/>
      <w:sz w:val="28"/>
      <w:lang w:val="en-GB" w:eastAsia="ar-SA" w:bidi="ar-SA"/>
    </w:rPr>
  </w:style>
  <w:style w:type="character" w:customStyle="1" w:styleId="h4">
    <w:name w:val="h4 (文字)"/>
    <w:rsid w:val="00BC248A"/>
    <w:rPr>
      <w:rFonts w:ascii="Arial" w:eastAsia="ＭＳ 明朝" w:hAnsi="Arial" w:cs="Arial"/>
      <w:color w:val="0000FF"/>
      <w:kern w:val="2"/>
      <w:sz w:val="24"/>
      <w:szCs w:val="28"/>
      <w:lang w:val="en-GB" w:eastAsia="ar-SA" w:bidi="ar-SA"/>
    </w:rPr>
  </w:style>
  <w:style w:type="character" w:customStyle="1" w:styleId="M5">
    <w:name w:val="M5 (文字)"/>
    <w:rsid w:val="00BC248A"/>
    <w:rPr>
      <w:rFonts w:ascii="Arial" w:eastAsia="ＭＳ 明朝" w:hAnsi="Arial"/>
      <w:sz w:val="22"/>
      <w:lang w:val="en-GB" w:eastAsia="ar-SA" w:bidi="ar-SA"/>
    </w:rPr>
  </w:style>
  <w:style w:type="character" w:customStyle="1" w:styleId="T1">
    <w:name w:val="T1 (文字)"/>
    <w:rsid w:val="00BC248A"/>
    <w:rPr>
      <w:rFonts w:ascii="Arial" w:eastAsia="ＭＳ 明朝" w:hAnsi="Arial"/>
      <w:lang w:val="en-GB" w:eastAsia="ar-SA" w:bidi="ar-SA"/>
    </w:rPr>
  </w:style>
  <w:style w:type="character" w:customStyle="1" w:styleId="82">
    <w:name w:val="(文字) (文字)8"/>
    <w:rsid w:val="00BC248A"/>
    <w:rPr>
      <w:rFonts w:ascii="Arial" w:eastAsia="ＭＳ 明朝" w:hAnsi="Arial"/>
      <w:lang w:val="en-GB" w:eastAsia="ar-SA" w:bidi="ar-SA"/>
    </w:rPr>
  </w:style>
  <w:style w:type="character" w:customStyle="1" w:styleId="73">
    <w:name w:val="(文字) (文字)7"/>
    <w:rsid w:val="00BC248A"/>
    <w:rPr>
      <w:rFonts w:ascii="Arial" w:eastAsia="ＭＳ 明朝" w:hAnsi="Arial"/>
      <w:sz w:val="36"/>
      <w:lang w:val="en-GB" w:eastAsia="ar-SA" w:bidi="ar-SA"/>
    </w:rPr>
  </w:style>
  <w:style w:type="character" w:customStyle="1" w:styleId="headerodd">
    <w:name w:val="header odd (文字)"/>
    <w:rsid w:val="00BC248A"/>
    <w:rPr>
      <w:rFonts w:ascii="Arial" w:eastAsia="ＭＳ 明朝" w:hAnsi="Arial"/>
      <w:b/>
      <w:sz w:val="18"/>
      <w:lang w:val="en-GB" w:eastAsia="ar-SA" w:bidi="ar-SA"/>
    </w:rPr>
  </w:style>
  <w:style w:type="character" w:customStyle="1" w:styleId="footnotetext1">
    <w:name w:val="footnote text1 (文字)"/>
    <w:rsid w:val="00BC248A"/>
    <w:rPr>
      <w:rFonts w:eastAsia="ＭＳ 明朝"/>
      <w:sz w:val="16"/>
      <w:lang w:val="en-GB" w:eastAsia="ar-SA" w:bidi="ar-SA"/>
    </w:rPr>
  </w:style>
  <w:style w:type="character" w:customStyle="1" w:styleId="64">
    <w:name w:val="(文字) (文字)6"/>
    <w:rsid w:val="00BC248A"/>
    <w:rPr>
      <w:rFonts w:eastAsia="ＭＳ 明朝"/>
      <w:lang w:val="en-GB" w:eastAsia="ar-SA" w:bidi="ar-SA"/>
    </w:rPr>
  </w:style>
  <w:style w:type="character" w:customStyle="1" w:styleId="cap">
    <w:name w:val="cap (文字)"/>
    <w:rsid w:val="00BC248A"/>
    <w:rPr>
      <w:rFonts w:eastAsia="ＭＳ 明朝"/>
      <w:b/>
      <w:lang w:val="en-GB" w:eastAsia="ar-SA" w:bidi="ar-SA"/>
    </w:rPr>
  </w:style>
  <w:style w:type="character" w:customStyle="1" w:styleId="55">
    <w:name w:val="(文字) (文字)5"/>
    <w:rsid w:val="00BC248A"/>
    <w:rPr>
      <w:rFonts w:ascii="Courier New" w:eastAsia="ＭＳ 明朝" w:hAnsi="Courier New"/>
      <w:lang w:val="nb-NO" w:eastAsia="ar-SA" w:bidi="ar-SA"/>
    </w:rPr>
  </w:style>
  <w:style w:type="character" w:customStyle="1" w:styleId="bt">
    <w:name w:val="bt (文字)"/>
    <w:rsid w:val="00BC248A"/>
    <w:rPr>
      <w:rFonts w:eastAsia="ＭＳ 明朝"/>
      <w:lang w:val="en-GB" w:eastAsia="ar-SA" w:bidi="ar-SA"/>
    </w:rPr>
  </w:style>
  <w:style w:type="character" w:customStyle="1" w:styleId="afffe">
    <w:name w:val="番号付け記号"/>
    <w:rsid w:val="00BC248A"/>
  </w:style>
  <w:style w:type="paragraph" w:customStyle="1" w:styleId="affff">
    <w:name w:val="見出し"/>
    <w:basedOn w:val="a1"/>
    <w:next w:val="aff4"/>
    <w:qFormat/>
    <w:rsid w:val="00BC248A"/>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f">
    <w:name w:val="図表番号1"/>
    <w:basedOn w:val="a1"/>
    <w:qFormat/>
    <w:rsid w:val="00BC248A"/>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0">
    <w:name w:val="索引"/>
    <w:basedOn w:val="a1"/>
    <w:qFormat/>
    <w:rsid w:val="00BC248A"/>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0">
    <w:name w:val="段落番号1"/>
    <w:basedOn w:val="ac"/>
    <w:qFormat/>
    <w:rsid w:val="00BC248A"/>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0"/>
    <w:qFormat/>
    <w:rsid w:val="00BC248A"/>
    <w:pPr>
      <w:ind w:left="851" w:hanging="284"/>
    </w:pPr>
  </w:style>
  <w:style w:type="paragraph" w:customStyle="1" w:styleId="1f1">
    <w:name w:val="箇条書き1"/>
    <w:basedOn w:val="ac"/>
    <w:qFormat/>
    <w:rsid w:val="00BC248A"/>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1"/>
    <w:qFormat/>
    <w:rsid w:val="00BC248A"/>
    <w:pPr>
      <w:tabs>
        <w:tab w:val="clear" w:pos="644"/>
        <w:tab w:val="num" w:pos="1494"/>
      </w:tabs>
      <w:ind w:left="851" w:hanging="284"/>
    </w:pPr>
  </w:style>
  <w:style w:type="paragraph" w:customStyle="1" w:styleId="310">
    <w:name w:val="箇条書き 31"/>
    <w:basedOn w:val="211"/>
    <w:qFormat/>
    <w:rsid w:val="00BC248A"/>
    <w:pPr>
      <w:ind w:left="1135"/>
    </w:pPr>
  </w:style>
  <w:style w:type="paragraph" w:customStyle="1" w:styleId="212">
    <w:name w:val="一覧 21"/>
    <w:basedOn w:val="ac"/>
    <w:qFormat/>
    <w:rsid w:val="00BC248A"/>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BC248A"/>
    <w:pPr>
      <w:ind w:left="1135"/>
    </w:pPr>
  </w:style>
  <w:style w:type="paragraph" w:customStyle="1" w:styleId="410">
    <w:name w:val="一覧 41"/>
    <w:basedOn w:val="311"/>
    <w:qFormat/>
    <w:rsid w:val="00BC248A"/>
    <w:pPr>
      <w:ind w:left="1418"/>
    </w:pPr>
  </w:style>
  <w:style w:type="paragraph" w:customStyle="1" w:styleId="510">
    <w:name w:val="一覧 51"/>
    <w:basedOn w:val="410"/>
    <w:qFormat/>
    <w:rsid w:val="00BC248A"/>
    <w:pPr>
      <w:ind w:left="1702"/>
    </w:pPr>
  </w:style>
  <w:style w:type="paragraph" w:customStyle="1" w:styleId="411">
    <w:name w:val="箇条書き 41"/>
    <w:basedOn w:val="310"/>
    <w:qFormat/>
    <w:rsid w:val="00BC248A"/>
    <w:pPr>
      <w:ind w:left="1418"/>
    </w:pPr>
  </w:style>
  <w:style w:type="paragraph" w:customStyle="1" w:styleId="511">
    <w:name w:val="箇条書き 51"/>
    <w:basedOn w:val="411"/>
    <w:qFormat/>
    <w:rsid w:val="00BC248A"/>
    <w:pPr>
      <w:ind w:left="1702"/>
    </w:pPr>
  </w:style>
  <w:style w:type="paragraph" w:customStyle="1" w:styleId="1f2">
    <w:name w:val="コメント文字列1"/>
    <w:basedOn w:val="a1"/>
    <w:qFormat/>
    <w:rsid w:val="00BC248A"/>
    <w:pPr>
      <w:suppressAutoHyphens/>
      <w:overflowPunct w:val="0"/>
      <w:autoSpaceDE w:val="0"/>
      <w:autoSpaceDN w:val="0"/>
      <w:adjustRightInd w:val="0"/>
      <w:textAlignment w:val="baseline"/>
    </w:pPr>
    <w:rPr>
      <w:rFonts w:eastAsia="ＭＳ 明朝" w:cs="CG Times (WN)"/>
      <w:lang w:eastAsia="ar-SA"/>
    </w:rPr>
  </w:style>
  <w:style w:type="paragraph" w:customStyle="1" w:styleId="1f3">
    <w:name w:val="コメント内容1"/>
    <w:basedOn w:val="1f2"/>
    <w:next w:val="1f2"/>
    <w:qFormat/>
    <w:rsid w:val="00BC248A"/>
    <w:rPr>
      <w:b/>
      <w:bCs/>
    </w:rPr>
  </w:style>
  <w:style w:type="paragraph" w:customStyle="1" w:styleId="1f4">
    <w:name w:val="見出しマップ1"/>
    <w:basedOn w:val="a1"/>
    <w:qFormat/>
    <w:rsid w:val="00BC248A"/>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BC248A"/>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5">
    <w:name w:val="書式なし1"/>
    <w:basedOn w:val="a1"/>
    <w:qFormat/>
    <w:rsid w:val="00BC248A"/>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BC248A"/>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BC248A"/>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BC248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BC248A"/>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6">
    <w:name w:val="標準インデント1"/>
    <w:basedOn w:val="a1"/>
    <w:qFormat/>
    <w:rsid w:val="00BC248A"/>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7">
    <w:name w:val="記1"/>
    <w:basedOn w:val="a1"/>
    <w:next w:val="a1"/>
    <w:qFormat/>
    <w:rsid w:val="00BC248A"/>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BC248A"/>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1">
    <w:name w:val="表の内容"/>
    <w:basedOn w:val="a1"/>
    <w:qFormat/>
    <w:rsid w:val="00BC248A"/>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2">
    <w:name w:val="表の見出し"/>
    <w:basedOn w:val="affff1"/>
    <w:qFormat/>
    <w:rsid w:val="00BC248A"/>
    <w:pPr>
      <w:jc w:val="center"/>
    </w:pPr>
    <w:rPr>
      <w:b/>
      <w:bCs/>
    </w:rPr>
  </w:style>
  <w:style w:type="character" w:customStyle="1" w:styleId="WW8Num27z0">
    <w:name w:val="WW8Num27z0"/>
    <w:rsid w:val="00BC248A"/>
    <w:rPr>
      <w:rFonts w:ascii="Arial" w:eastAsia="Times New Roman" w:hAnsi="Arial" w:cs="Arial"/>
    </w:rPr>
  </w:style>
  <w:style w:type="character" w:customStyle="1" w:styleId="WW8Num27z1">
    <w:name w:val="WW8Num27z1"/>
    <w:rsid w:val="00BC248A"/>
    <w:rPr>
      <w:rFonts w:ascii="Courier New" w:hAnsi="Courier New" w:cs="Courier New"/>
    </w:rPr>
  </w:style>
  <w:style w:type="character" w:customStyle="1" w:styleId="WW8Num27z2">
    <w:name w:val="WW8Num27z2"/>
    <w:rsid w:val="00BC248A"/>
    <w:rPr>
      <w:rFonts w:ascii="Wingdings" w:hAnsi="Wingdings"/>
    </w:rPr>
  </w:style>
  <w:style w:type="character" w:customStyle="1" w:styleId="WW8Num27z3">
    <w:name w:val="WW8Num27z3"/>
    <w:rsid w:val="00BC248A"/>
    <w:rPr>
      <w:rFonts w:ascii="Symbol" w:hAnsi="Symbol"/>
    </w:rPr>
  </w:style>
  <w:style w:type="character" w:customStyle="1" w:styleId="WW8Num29z0">
    <w:name w:val="WW8Num29z0"/>
    <w:rsid w:val="00BC248A"/>
    <w:rPr>
      <w:rFonts w:ascii="Times New Roman" w:eastAsia="ＭＳ 明朝" w:hAnsi="Times New Roman" w:cs="Times New Roman"/>
    </w:rPr>
  </w:style>
  <w:style w:type="character" w:customStyle="1" w:styleId="WW8Num29z1">
    <w:name w:val="WW8Num29z1"/>
    <w:rsid w:val="00BC248A"/>
    <w:rPr>
      <w:rFonts w:ascii="Courier New" w:hAnsi="Courier New" w:cs="Courier New"/>
    </w:rPr>
  </w:style>
  <w:style w:type="character" w:customStyle="1" w:styleId="WW8Num29z2">
    <w:name w:val="WW8Num29z2"/>
    <w:rsid w:val="00BC248A"/>
    <w:rPr>
      <w:rFonts w:ascii="Wingdings" w:hAnsi="Wingdings"/>
    </w:rPr>
  </w:style>
  <w:style w:type="character" w:customStyle="1" w:styleId="WW8Num29z3">
    <w:name w:val="WW8Num29z3"/>
    <w:rsid w:val="00BC248A"/>
    <w:rPr>
      <w:rFonts w:ascii="Symbol" w:hAnsi="Symbol"/>
    </w:rPr>
  </w:style>
  <w:style w:type="character" w:customStyle="1" w:styleId="WW8Num31z0">
    <w:name w:val="WW8Num31z0"/>
    <w:rsid w:val="00BC248A"/>
    <w:rPr>
      <w:rFonts w:ascii="Symbol" w:hAnsi="Symbol"/>
    </w:rPr>
  </w:style>
  <w:style w:type="character" w:customStyle="1" w:styleId="WW8Num31z1">
    <w:name w:val="WW8Num31z1"/>
    <w:rsid w:val="00BC248A"/>
    <w:rPr>
      <w:rFonts w:ascii="Courier New" w:hAnsi="Courier New" w:cs="Courier New"/>
    </w:rPr>
  </w:style>
  <w:style w:type="character" w:customStyle="1" w:styleId="WW8Num31z2">
    <w:name w:val="WW8Num31z2"/>
    <w:rsid w:val="00BC248A"/>
    <w:rPr>
      <w:rFonts w:ascii="Wingdings" w:hAnsi="Wingdings"/>
    </w:rPr>
  </w:style>
  <w:style w:type="character" w:customStyle="1" w:styleId="WW8Num34z2">
    <w:name w:val="WW8Num34z2"/>
    <w:rsid w:val="00BC248A"/>
    <w:rPr>
      <w:rFonts w:ascii="Wingdings" w:hAnsi="Wingdings"/>
    </w:rPr>
  </w:style>
  <w:style w:type="character" w:customStyle="1" w:styleId="WW8Num34z3">
    <w:name w:val="WW8Num34z3"/>
    <w:rsid w:val="00BC248A"/>
    <w:rPr>
      <w:rFonts w:ascii="Symbol" w:hAnsi="Symbol"/>
    </w:rPr>
  </w:style>
  <w:style w:type="character" w:customStyle="1" w:styleId="WW8Num37z0">
    <w:name w:val="WW8Num37z0"/>
    <w:rsid w:val="00BC248A"/>
    <w:rPr>
      <w:rFonts w:ascii="Times New Roman" w:eastAsia="SimSun" w:hAnsi="Times New Roman" w:cs="Times New Roman"/>
    </w:rPr>
  </w:style>
  <w:style w:type="character" w:customStyle="1" w:styleId="WW8Num37z1">
    <w:name w:val="WW8Num37z1"/>
    <w:rsid w:val="00BC248A"/>
    <w:rPr>
      <w:rFonts w:ascii="Wingdings" w:hAnsi="Wingdings"/>
    </w:rPr>
  </w:style>
  <w:style w:type="character" w:customStyle="1" w:styleId="WW8Num38z0">
    <w:name w:val="WW8Num38z0"/>
    <w:rsid w:val="00BC248A"/>
    <w:rPr>
      <w:rFonts w:ascii="Times New Roman" w:eastAsia="SimSun" w:hAnsi="Times New Roman" w:cs="Times New Roman"/>
    </w:rPr>
  </w:style>
  <w:style w:type="character" w:customStyle="1" w:styleId="WW8Num38z1">
    <w:name w:val="WW8Num38z1"/>
    <w:rsid w:val="00BC248A"/>
    <w:rPr>
      <w:rFonts w:ascii="Wingdings" w:hAnsi="Wingdings"/>
    </w:rPr>
  </w:style>
  <w:style w:type="character" w:customStyle="1" w:styleId="WW8Num41z0">
    <w:name w:val="WW8Num41z0"/>
    <w:rsid w:val="00BC248A"/>
    <w:rPr>
      <w:rFonts w:ascii="Times New Roman" w:eastAsia="SimSun" w:hAnsi="Times New Roman" w:cs="Times New Roman"/>
    </w:rPr>
  </w:style>
  <w:style w:type="character" w:customStyle="1" w:styleId="WW8Num41z1">
    <w:name w:val="WW8Num41z1"/>
    <w:rsid w:val="00BC248A"/>
    <w:rPr>
      <w:rFonts w:ascii="Wingdings" w:hAnsi="Wingdings"/>
    </w:rPr>
  </w:style>
  <w:style w:type="character" w:customStyle="1" w:styleId="WW8NumSt20z0">
    <w:name w:val="WW8NumSt20z0"/>
    <w:rsid w:val="00BC248A"/>
    <w:rPr>
      <w:rFonts w:ascii="Geneva" w:hAnsi="Geneva"/>
    </w:rPr>
  </w:style>
  <w:style w:type="character" w:customStyle="1" w:styleId="DefaultParagraphFont1">
    <w:name w:val="Default Paragraph Font1"/>
    <w:rsid w:val="00BC248A"/>
  </w:style>
  <w:style w:type="character" w:customStyle="1" w:styleId="CommentReference1">
    <w:name w:val="Comment Reference1"/>
    <w:rsid w:val="00BC248A"/>
    <w:rPr>
      <w:sz w:val="16"/>
    </w:rPr>
  </w:style>
  <w:style w:type="paragraph" w:customStyle="1" w:styleId="ListBullet1">
    <w:name w:val="List Bullet1"/>
    <w:basedOn w:val="a1"/>
    <w:qFormat/>
    <w:rsid w:val="00BC248A"/>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BC248A"/>
    <w:pPr>
      <w:tabs>
        <w:tab w:val="clear" w:pos="644"/>
        <w:tab w:val="num" w:pos="1494"/>
      </w:tabs>
      <w:ind w:left="851"/>
    </w:pPr>
  </w:style>
  <w:style w:type="paragraph" w:customStyle="1" w:styleId="ListBullet31">
    <w:name w:val="List Bullet 31"/>
    <w:basedOn w:val="ListBullet21"/>
    <w:qFormat/>
    <w:rsid w:val="00BC248A"/>
    <w:pPr>
      <w:ind w:left="1135"/>
    </w:pPr>
  </w:style>
  <w:style w:type="paragraph" w:customStyle="1" w:styleId="ListBullet41">
    <w:name w:val="List Bullet 41"/>
    <w:basedOn w:val="ListBullet31"/>
    <w:qFormat/>
    <w:rsid w:val="00BC248A"/>
    <w:pPr>
      <w:ind w:left="1418"/>
    </w:pPr>
  </w:style>
  <w:style w:type="paragraph" w:customStyle="1" w:styleId="ListBullet51">
    <w:name w:val="List Bullet 51"/>
    <w:basedOn w:val="ListBullet41"/>
    <w:qFormat/>
    <w:rsid w:val="00BC248A"/>
    <w:pPr>
      <w:ind w:left="1702"/>
    </w:pPr>
  </w:style>
  <w:style w:type="paragraph" w:customStyle="1" w:styleId="DocumentMap1">
    <w:name w:val="Document Map1"/>
    <w:basedOn w:val="a1"/>
    <w:qFormat/>
    <w:rsid w:val="00BC248A"/>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BC248A"/>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BC248A"/>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BC248A"/>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BC248A"/>
    <w:pPr>
      <w:ind w:left="1418" w:hanging="284"/>
    </w:pPr>
  </w:style>
  <w:style w:type="paragraph" w:customStyle="1" w:styleId="ListNumber1">
    <w:name w:val="List Number1"/>
    <w:basedOn w:val="ac"/>
    <w:qFormat/>
    <w:rsid w:val="00BC248A"/>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BC248A"/>
    <w:pPr>
      <w:ind w:left="851" w:hanging="284"/>
    </w:pPr>
  </w:style>
  <w:style w:type="paragraph" w:customStyle="1" w:styleId="List21">
    <w:name w:val="List 21"/>
    <w:basedOn w:val="ac"/>
    <w:qFormat/>
    <w:rsid w:val="00BC248A"/>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BC248A"/>
    <w:pPr>
      <w:ind w:left="1702"/>
    </w:pPr>
  </w:style>
  <w:style w:type="paragraph" w:customStyle="1" w:styleId="BodyText21">
    <w:name w:val="Body Text 21"/>
    <w:basedOn w:val="a1"/>
    <w:qFormat/>
    <w:rsid w:val="00BC248A"/>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BC248A"/>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BC248A"/>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BC248A"/>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BC248A"/>
    <w:pPr>
      <w:suppressAutoHyphens/>
      <w:overflowPunct w:val="0"/>
      <w:autoSpaceDE w:val="0"/>
      <w:autoSpaceDN w:val="0"/>
      <w:adjustRightInd w:val="0"/>
      <w:textAlignment w:val="baseline"/>
    </w:pPr>
    <w:rPr>
      <w:rFonts w:eastAsia="ＭＳ 明朝"/>
      <w:lang w:eastAsia="ar-SA"/>
    </w:rPr>
  </w:style>
  <w:style w:type="paragraph" w:customStyle="1" w:styleId="affff3">
    <w:name w:val="枠の内容"/>
    <w:basedOn w:val="aff4"/>
    <w:qFormat/>
    <w:rsid w:val="00BC248A"/>
  </w:style>
  <w:style w:type="character" w:customStyle="1" w:styleId="CharChar22">
    <w:name w:val="Char Char22"/>
    <w:rsid w:val="00BC248A"/>
    <w:rPr>
      <w:rFonts w:ascii="Arial" w:hAnsi="Arial"/>
      <w:lang w:val="en-GB"/>
    </w:rPr>
  </w:style>
  <w:style w:type="paragraph" w:customStyle="1" w:styleId="numberedlist0">
    <w:name w:val="numbered list"/>
    <w:basedOn w:val="ab"/>
    <w:qFormat/>
    <w:rsid w:val="00BC248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BC248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BC248A"/>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BC248A"/>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BC248A"/>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BC248A"/>
    <w:rPr>
      <w:rFonts w:ascii="Arial" w:hAnsi="Arial"/>
      <w:sz w:val="24"/>
      <w:lang w:val="en-GB" w:eastAsia="ja-JP" w:bidi="ar-SA"/>
    </w:rPr>
  </w:style>
  <w:style w:type="paragraph" w:customStyle="1" w:styleId="NormalAfter3pt">
    <w:name w:val="Normal + After:  3 pt"/>
    <w:basedOn w:val="a1"/>
    <w:qFormat/>
    <w:rsid w:val="00BC248A"/>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BC248A"/>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C248A"/>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C248A"/>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C248A"/>
    <w:rPr>
      <w:lang w:val="en-GB" w:eastAsia="ja-JP" w:bidi="ar-SA"/>
    </w:rPr>
  </w:style>
  <w:style w:type="character" w:customStyle="1" w:styleId="CarCar10">
    <w:name w:val="Car Car10"/>
    <w:rsid w:val="00BC248A"/>
    <w:rPr>
      <w:rFonts w:ascii="Arial" w:hAnsi="Arial"/>
      <w:lang w:val="en-GB" w:eastAsia="ja-JP" w:bidi="ar-SA"/>
    </w:rPr>
  </w:style>
  <w:style w:type="paragraph" w:customStyle="1" w:styleId="Revision2">
    <w:name w:val="Revision2"/>
    <w:hidden/>
    <w:semiHidden/>
    <w:qFormat/>
    <w:rsid w:val="00BC248A"/>
    <w:rPr>
      <w:rFonts w:ascii="Times New Roman" w:eastAsia="ＭＳ 明朝" w:hAnsi="Times New Roman"/>
      <w:lang w:val="en-GB" w:eastAsia="en-US"/>
    </w:rPr>
  </w:style>
  <w:style w:type="paragraph" w:customStyle="1" w:styleId="ListParagraph1">
    <w:name w:val="List Paragraph1"/>
    <w:basedOn w:val="a1"/>
    <w:qFormat/>
    <w:rsid w:val="00BC248A"/>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uiPriority w:val="99"/>
    <w:semiHidden/>
    <w:rsid w:val="00BC248A"/>
  </w:style>
  <w:style w:type="numbering" w:customStyle="1" w:styleId="NoList12">
    <w:name w:val="No List12"/>
    <w:next w:val="a4"/>
    <w:uiPriority w:val="99"/>
    <w:semiHidden/>
    <w:rsid w:val="00BC248A"/>
  </w:style>
  <w:style w:type="numbering" w:customStyle="1" w:styleId="NoList22">
    <w:name w:val="No List22"/>
    <w:next w:val="a4"/>
    <w:uiPriority w:val="99"/>
    <w:semiHidden/>
    <w:rsid w:val="00BC248A"/>
  </w:style>
  <w:style w:type="numbering" w:customStyle="1" w:styleId="NoList9">
    <w:name w:val="No List9"/>
    <w:next w:val="a4"/>
    <w:uiPriority w:val="99"/>
    <w:semiHidden/>
    <w:rsid w:val="00BC248A"/>
  </w:style>
  <w:style w:type="numbering" w:customStyle="1" w:styleId="NoList13">
    <w:name w:val="No List13"/>
    <w:next w:val="a4"/>
    <w:uiPriority w:val="99"/>
    <w:semiHidden/>
    <w:rsid w:val="00BC248A"/>
  </w:style>
  <w:style w:type="numbering" w:customStyle="1" w:styleId="NoList23">
    <w:name w:val="No List23"/>
    <w:next w:val="a4"/>
    <w:uiPriority w:val="99"/>
    <w:semiHidden/>
    <w:rsid w:val="00BC248A"/>
  </w:style>
  <w:style w:type="numbering" w:customStyle="1" w:styleId="NoList10">
    <w:name w:val="No List10"/>
    <w:next w:val="a4"/>
    <w:uiPriority w:val="99"/>
    <w:semiHidden/>
    <w:rsid w:val="00BC248A"/>
  </w:style>
  <w:style w:type="numbering" w:customStyle="1" w:styleId="NoList14">
    <w:name w:val="No List14"/>
    <w:next w:val="a4"/>
    <w:uiPriority w:val="99"/>
    <w:semiHidden/>
    <w:rsid w:val="00BC248A"/>
  </w:style>
  <w:style w:type="character" w:customStyle="1" w:styleId="CharChar23">
    <w:name w:val="Char Char23"/>
    <w:rsid w:val="00BC248A"/>
    <w:rPr>
      <w:rFonts w:ascii="Arial" w:hAnsi="Arial"/>
      <w:lang w:val="en-GB" w:eastAsia="en-US"/>
    </w:rPr>
  </w:style>
  <w:style w:type="numbering" w:customStyle="1" w:styleId="NoList24">
    <w:name w:val="No List24"/>
    <w:next w:val="a4"/>
    <w:uiPriority w:val="99"/>
    <w:semiHidden/>
    <w:rsid w:val="00BC248A"/>
  </w:style>
  <w:style w:type="numbering" w:customStyle="1" w:styleId="NoList31">
    <w:name w:val="No List31"/>
    <w:next w:val="a4"/>
    <w:uiPriority w:val="99"/>
    <w:semiHidden/>
    <w:rsid w:val="00BC248A"/>
  </w:style>
  <w:style w:type="numbering" w:customStyle="1" w:styleId="NoList41">
    <w:name w:val="No List41"/>
    <w:next w:val="a4"/>
    <w:uiPriority w:val="99"/>
    <w:semiHidden/>
    <w:rsid w:val="00BC248A"/>
  </w:style>
  <w:style w:type="numbering" w:customStyle="1" w:styleId="NoList51">
    <w:name w:val="No List51"/>
    <w:next w:val="a4"/>
    <w:uiPriority w:val="99"/>
    <w:semiHidden/>
    <w:rsid w:val="00BC248A"/>
  </w:style>
  <w:style w:type="character" w:customStyle="1" w:styleId="EmailStyle97">
    <w:name w:val="EmailStyle97"/>
    <w:semiHidden/>
    <w:rsid w:val="00BC248A"/>
    <w:rPr>
      <w:rFonts w:ascii="Arial" w:hAnsi="Arial" w:cs="Arial"/>
      <w:color w:val="auto"/>
      <w:sz w:val="20"/>
      <w:szCs w:val="20"/>
    </w:rPr>
  </w:style>
  <w:style w:type="character" w:customStyle="1" w:styleId="THC">
    <w:name w:val="TH C"/>
    <w:rsid w:val="00BC248A"/>
    <w:rPr>
      <w:rFonts w:ascii="Arial" w:eastAsia="ＭＳ 明朝" w:hAnsi="Arial" w:cs="Arial"/>
      <w:b/>
      <w:bCs/>
      <w:lang w:val="en-GB" w:eastAsia="ja-JP"/>
    </w:rPr>
  </w:style>
  <w:style w:type="character" w:customStyle="1" w:styleId="B1C">
    <w:name w:val="B1 C"/>
    <w:rsid w:val="00BC248A"/>
    <w:rPr>
      <w:lang w:val="en-GB" w:eastAsia="en-US" w:bidi="ar-SA"/>
    </w:rPr>
  </w:style>
  <w:style w:type="character" w:customStyle="1" w:styleId="Heading4C">
    <w:name w:val="Heading 4 C"/>
    <w:rsid w:val="00BC248A"/>
    <w:rPr>
      <w:rFonts w:ascii="Arial" w:hAnsi="Arial"/>
      <w:sz w:val="24"/>
      <w:szCs w:val="28"/>
      <w:lang w:val="en-GB" w:eastAsia="en-US" w:bidi="ar-SA"/>
    </w:rPr>
  </w:style>
  <w:style w:type="character" w:customStyle="1" w:styleId="Titre3">
    <w:name w:val="Titre 3"/>
    <w:rsid w:val="00BC248A"/>
    <w:rPr>
      <w:rFonts w:ascii="Arial" w:hAnsi="Arial"/>
      <w:sz w:val="28"/>
      <w:szCs w:val="28"/>
      <w:lang w:val="en-GB" w:eastAsia="en-GB"/>
    </w:rPr>
  </w:style>
  <w:style w:type="character" w:customStyle="1" w:styleId="B3c">
    <w:name w:val="B3 c"/>
    <w:rsid w:val="00BC248A"/>
    <w:rPr>
      <w:lang w:val="en-GB" w:eastAsia="en-GB"/>
    </w:rPr>
  </w:style>
  <w:style w:type="character" w:customStyle="1" w:styleId="B2C">
    <w:name w:val="B2 C"/>
    <w:rsid w:val="00BC248A"/>
    <w:rPr>
      <w:lang w:val="en-GB" w:eastAsia="en-GB"/>
    </w:rPr>
  </w:style>
  <w:style w:type="character" w:customStyle="1" w:styleId="H6C">
    <w:name w:val="H6 C"/>
    <w:rsid w:val="00BC248A"/>
    <w:rPr>
      <w:rFonts w:ascii="Arial" w:eastAsia="Times New Roman" w:hAnsi="Arial"/>
      <w:sz w:val="22"/>
      <w:lang w:eastAsia="en-US"/>
    </w:rPr>
  </w:style>
  <w:style w:type="character" w:customStyle="1" w:styleId="h51">
    <w:name w:val="h5 1"/>
    <w:rsid w:val="00BC248A"/>
    <w:rPr>
      <w:rFonts w:ascii="Arial" w:eastAsia="ＭＳ 明朝" w:hAnsi="Arial"/>
      <w:sz w:val="22"/>
      <w:lang w:val="en-GB" w:eastAsia="en-US" w:bidi="ar-SA"/>
    </w:rPr>
  </w:style>
  <w:style w:type="paragraph" w:customStyle="1" w:styleId="1f8">
    <w:name w:val="题注1"/>
    <w:basedOn w:val="a1"/>
    <w:next w:val="a1"/>
    <w:qFormat/>
    <w:rsid w:val="00BC248A"/>
    <w:pPr>
      <w:overflowPunct w:val="0"/>
      <w:autoSpaceDE w:val="0"/>
      <w:autoSpaceDN w:val="0"/>
      <w:adjustRightInd w:val="0"/>
      <w:spacing w:before="120" w:after="120"/>
      <w:textAlignment w:val="baseline"/>
    </w:pPr>
    <w:rPr>
      <w:rFonts w:eastAsia="ＭＳ 明朝"/>
      <w:b/>
      <w:lang w:eastAsia="en-GB"/>
    </w:rPr>
  </w:style>
  <w:style w:type="paragraph" w:customStyle="1" w:styleId="1f9">
    <w:name w:val="图表目录1"/>
    <w:basedOn w:val="a1"/>
    <w:next w:val="a1"/>
    <w:qFormat/>
    <w:rsid w:val="00BC248A"/>
    <w:pPr>
      <w:overflowPunct w:val="0"/>
      <w:autoSpaceDE w:val="0"/>
      <w:autoSpaceDN w:val="0"/>
      <w:adjustRightInd w:val="0"/>
      <w:ind w:left="400" w:hanging="400"/>
      <w:jc w:val="center"/>
      <w:textAlignment w:val="baseline"/>
    </w:pPr>
    <w:rPr>
      <w:rFonts w:eastAsia="ＭＳ 明朝"/>
      <w:b/>
      <w:lang w:eastAsia="en-GB"/>
    </w:rPr>
  </w:style>
  <w:style w:type="character" w:customStyle="1" w:styleId="st1">
    <w:name w:val="st1"/>
    <w:rsid w:val="00BC248A"/>
  </w:style>
  <w:style w:type="numbering" w:customStyle="1" w:styleId="NoList15">
    <w:name w:val="No List15"/>
    <w:next w:val="a4"/>
    <w:uiPriority w:val="99"/>
    <w:semiHidden/>
    <w:rsid w:val="00BC248A"/>
  </w:style>
  <w:style w:type="numbering" w:customStyle="1" w:styleId="NoList16">
    <w:name w:val="No List16"/>
    <w:next w:val="a4"/>
    <w:uiPriority w:val="99"/>
    <w:semiHidden/>
    <w:rsid w:val="00BC248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C248A"/>
    <w:rPr>
      <w:rFonts w:ascii="Arial" w:hAnsi="Arial"/>
      <w:sz w:val="24"/>
      <w:szCs w:val="28"/>
      <w:lang w:val="en-GB" w:eastAsia="en-US"/>
    </w:rPr>
  </w:style>
  <w:style w:type="character" w:customStyle="1" w:styleId="T1Char5">
    <w:name w:val="T1 Char5"/>
    <w:aliases w:val="Header 6 Char Char5"/>
    <w:rsid w:val="00BC248A"/>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C248A"/>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C248A"/>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C248A"/>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C248A"/>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C248A"/>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C248A"/>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C248A"/>
    <w:rPr>
      <w:rFonts w:ascii="Arial" w:eastAsia="ＭＳ 明朝" w:hAnsi="Arial"/>
      <w:sz w:val="22"/>
      <w:lang w:val="en-GB" w:eastAsia="en-US" w:bidi="ar-SA"/>
    </w:rPr>
  </w:style>
  <w:style w:type="character" w:customStyle="1" w:styleId="T1Car">
    <w:name w:val="T1 Car"/>
    <w:aliases w:val="Header 6 Car Car"/>
    <w:rsid w:val="00BC248A"/>
    <w:rPr>
      <w:rFonts w:ascii="Arial" w:eastAsia="ＭＳ 明朝" w:hAnsi="Arial"/>
      <w:lang w:val="en-GB" w:eastAsia="en-US" w:bidi="ar-SA"/>
    </w:rPr>
  </w:style>
  <w:style w:type="character" w:customStyle="1" w:styleId="CarCar4">
    <w:name w:val="Car Car4"/>
    <w:rsid w:val="00BC248A"/>
    <w:rPr>
      <w:rFonts w:ascii="Arial" w:eastAsia="ＭＳ 明朝" w:hAnsi="Arial"/>
      <w:lang w:val="en-GB" w:eastAsia="en-US" w:bidi="ar-SA"/>
    </w:rPr>
  </w:style>
  <w:style w:type="character" w:customStyle="1" w:styleId="CarCar8">
    <w:name w:val="Car Car8"/>
    <w:rsid w:val="00BC248A"/>
    <w:rPr>
      <w:rFonts w:ascii="Arial" w:eastAsia="ＭＳ 明朝" w:hAnsi="Arial"/>
      <w:sz w:val="36"/>
      <w:lang w:val="en-GB" w:eastAsia="en-US" w:bidi="ar-SA"/>
    </w:rPr>
  </w:style>
  <w:style w:type="character" w:customStyle="1" w:styleId="CarCar3">
    <w:name w:val="Car Car3"/>
    <w:rsid w:val="00BC248A"/>
    <w:rPr>
      <w:rFonts w:ascii="Arial" w:eastAsia="ＭＳ 明朝" w:hAnsi="Arial"/>
      <w:sz w:val="36"/>
      <w:lang w:val="en-GB" w:eastAsia="en-US" w:bidi="ar-SA"/>
    </w:rPr>
  </w:style>
  <w:style w:type="character" w:customStyle="1" w:styleId="CarCar7">
    <w:name w:val="Car Car7"/>
    <w:rsid w:val="00BC248A"/>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C248A"/>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C248A"/>
    <w:rPr>
      <w:b/>
      <w:lang w:val="en-GB" w:eastAsia="ja-JP" w:bidi="ar-SA"/>
    </w:rPr>
  </w:style>
  <w:style w:type="character" w:customStyle="1" w:styleId="CarCar6">
    <w:name w:val="Car Car6"/>
    <w:rsid w:val="00BC248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C248A"/>
    <w:rPr>
      <w:lang w:val="en-GB" w:eastAsia="ja-JP" w:bidi="ar-SA"/>
    </w:rPr>
  </w:style>
  <w:style w:type="character" w:customStyle="1" w:styleId="T1Char6">
    <w:name w:val="T1 Char6"/>
    <w:aliases w:val="Header 6 Char Char6"/>
    <w:rsid w:val="00BC248A"/>
  </w:style>
  <w:style w:type="character" w:customStyle="1" w:styleId="capChar5">
    <w:name w:val="cap Char5"/>
    <w:aliases w:val="cap Char Char5,Caption Char Char4,Caption Char1 Char Char4,cap Char Char1 Char4,Caption Char Char1 Char Char4,cap Char2 Char Char Char4"/>
    <w:rsid w:val="00BC248A"/>
    <w:rPr>
      <w:b/>
      <w:lang w:val="en-GB" w:eastAsia="en-US" w:bidi="ar-SA"/>
    </w:rPr>
  </w:style>
  <w:style w:type="paragraph" w:customStyle="1" w:styleId="DAText">
    <w:name w:val="DA_Text"/>
    <w:basedOn w:val="a1"/>
    <w:link w:val="DATextZchn"/>
    <w:qFormat/>
    <w:rsid w:val="00BC248A"/>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BC248A"/>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BC248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C248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C248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C248A"/>
    <w:rPr>
      <w:rFonts w:ascii="Arial" w:hAnsi="Arial"/>
      <w:sz w:val="22"/>
      <w:lang w:val="en-GB" w:eastAsia="en-GB" w:bidi="ar-SA"/>
    </w:rPr>
  </w:style>
  <w:style w:type="character" w:customStyle="1" w:styleId="T1Zchn">
    <w:name w:val="T1 Zchn"/>
    <w:aliases w:val="Header 6 Zchn Zchn"/>
    <w:rsid w:val="00BC248A"/>
  </w:style>
  <w:style w:type="character" w:customStyle="1" w:styleId="capChar3">
    <w:name w:val="cap Char3"/>
    <w:aliases w:val="cap Char Char3,Caption Char Char2,Caption Char1 Char Char2,cap Char Char1 Char2,Caption Char Char1 Char Char2,cap Char2 Char Char Char2"/>
    <w:rsid w:val="00BC248A"/>
    <w:rPr>
      <w:rFonts w:ascii="Times New Roman" w:eastAsia="Batang" w:hAnsi="Times New Roman"/>
      <w:b/>
      <w:lang w:val="en-GB"/>
    </w:rPr>
  </w:style>
  <w:style w:type="character" w:customStyle="1" w:styleId="Heading6Char2">
    <w:name w:val="Heading 6 Char2"/>
    <w:rsid w:val="00BC248A"/>
  </w:style>
  <w:style w:type="character" w:customStyle="1" w:styleId="capChar4">
    <w:name w:val="cap Char4"/>
    <w:aliases w:val="cap Char Char4,Caption Char Char3,Caption Char1 Char Char3,cap Char Char1 Char3,Caption Char Char1 Char Char3,cap Char2 Char Char Char3"/>
    <w:rsid w:val="00BC248A"/>
    <w:rPr>
      <w:rFonts w:ascii="Times New Roman" w:eastAsia="ＭＳ 明朝" w:hAnsi="Times New Roman"/>
      <w:b/>
      <w:lang w:val="en-GB"/>
    </w:rPr>
  </w:style>
  <w:style w:type="character" w:customStyle="1" w:styleId="T1Char8">
    <w:name w:val="T1 Char8"/>
    <w:aliases w:val="Header 6 Char Char7"/>
    <w:rsid w:val="00BC248A"/>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C248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C248A"/>
    <w:rPr>
      <w:rFonts w:ascii="Arial" w:hAnsi="Arial"/>
      <w:sz w:val="24"/>
      <w:szCs w:val="28"/>
      <w:lang w:val="en-GB" w:eastAsia="en-US"/>
    </w:rPr>
  </w:style>
  <w:style w:type="character" w:customStyle="1" w:styleId="T1Char7">
    <w:name w:val="T1 Char7"/>
    <w:aliases w:val="Header 6 Char Char8"/>
    <w:rsid w:val="00BC248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C248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C248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C248A"/>
    <w:rPr>
      <w:rFonts w:ascii="Arial" w:hAnsi="Arial" w:cs="Arial"/>
      <w:sz w:val="24"/>
      <w:szCs w:val="24"/>
      <w:lang w:val="en-GB" w:eastAsia="en-US" w:bidi="he-IL"/>
    </w:rPr>
  </w:style>
  <w:style w:type="character" w:customStyle="1" w:styleId="T1Char9">
    <w:name w:val="T1 Char9"/>
    <w:aliases w:val="Header 6 Char Char9"/>
    <w:rsid w:val="00BC248A"/>
    <w:rPr>
      <w:rFonts w:ascii="Arial" w:hAnsi="Arial" w:cs="Arial"/>
      <w:lang w:val="en-GB" w:eastAsia="en-US" w:bidi="he-IL"/>
    </w:rPr>
  </w:style>
  <w:style w:type="character" w:customStyle="1" w:styleId="36">
    <w:name w:val="一覧 3 (文字)"/>
    <w:link w:val="35"/>
    <w:rsid w:val="00BC248A"/>
    <w:rPr>
      <w:rFonts w:ascii="Times New Roman" w:hAnsi="Times New Roman"/>
      <w:lang w:val="en-GB" w:eastAsia="en-US"/>
    </w:rPr>
  </w:style>
  <w:style w:type="paragraph" w:customStyle="1" w:styleId="CharChar3CharCharCharCharCharChar">
    <w:name w:val="Char Char3 Char Char Char Char Char Char"/>
    <w:semiHidden/>
    <w:qFormat/>
    <w:rsid w:val="00BC248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BC248A"/>
    <w:rPr>
      <w:rFonts w:ascii="Arial" w:hAnsi="Arial"/>
      <w:lang w:val="en-GB" w:eastAsia="en-US" w:bidi="ar-SA"/>
    </w:rPr>
  </w:style>
  <w:style w:type="numbering" w:customStyle="1" w:styleId="110">
    <w:name w:val="无列表11"/>
    <w:next w:val="a4"/>
    <w:semiHidden/>
    <w:rsid w:val="00BC248A"/>
  </w:style>
  <w:style w:type="paragraph" w:customStyle="1" w:styleId="2f3">
    <w:name w:val="无间隔2"/>
    <w:qFormat/>
    <w:rsid w:val="00BC248A"/>
    <w:rPr>
      <w:rFonts w:ascii="Times New Roman" w:eastAsia="SimSun" w:hAnsi="Times New Roman"/>
      <w:lang w:val="en-GB" w:eastAsia="en-US"/>
    </w:rPr>
  </w:style>
  <w:style w:type="paragraph" w:customStyle="1" w:styleId="CarCar53">
    <w:name w:val="Car Car53"/>
    <w:semiHidden/>
    <w:rsid w:val="00BC248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C248A"/>
    <w:rPr>
      <w:b/>
      <w:lang w:val="en-GB" w:eastAsia="en-US" w:bidi="ar-SA"/>
    </w:rPr>
  </w:style>
  <w:style w:type="character" w:customStyle="1" w:styleId="CharChar13">
    <w:name w:val="Char Char13"/>
    <w:semiHidden/>
    <w:rsid w:val="00BC248A"/>
    <w:rPr>
      <w:rFonts w:eastAsia="SimSun"/>
      <w:lang w:val="en-GB" w:eastAsia="en-US" w:bidi="ar-SA"/>
    </w:rPr>
  </w:style>
  <w:style w:type="character" w:customStyle="1" w:styleId="CharChar113">
    <w:name w:val="Char Char113"/>
    <w:rsid w:val="00BC248A"/>
    <w:rPr>
      <w:rFonts w:ascii="Tahoma" w:eastAsia="SimSun" w:hAnsi="Tahoma" w:cs="Tahoma"/>
      <w:lang w:val="en-GB" w:eastAsia="en-US" w:bidi="ar-SA"/>
    </w:rPr>
  </w:style>
  <w:style w:type="paragraph" w:customStyle="1" w:styleId="Normal1">
    <w:name w:val="Normal 1"/>
    <w:semiHidden/>
    <w:qFormat/>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a">
    <w:name w:val="목록 없음1"/>
    <w:next w:val="a4"/>
    <w:semiHidden/>
    <w:unhideWhenUsed/>
    <w:rsid w:val="00BC248A"/>
  </w:style>
  <w:style w:type="paragraph" w:customStyle="1" w:styleId="font5">
    <w:name w:val="font5"/>
    <w:basedOn w:val="a1"/>
    <w:qFormat/>
    <w:rsid w:val="00BC248A"/>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en-GB"/>
    </w:rPr>
  </w:style>
  <w:style w:type="paragraph" w:customStyle="1" w:styleId="font6">
    <w:name w:val="font6"/>
    <w:basedOn w:val="a1"/>
    <w:qFormat/>
    <w:rsid w:val="00BC248A"/>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en-GB"/>
    </w:rPr>
  </w:style>
  <w:style w:type="paragraph" w:customStyle="1" w:styleId="font7">
    <w:name w:val="font7"/>
    <w:basedOn w:val="a1"/>
    <w:qFormat/>
    <w:rsid w:val="00BC248A"/>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en-GB"/>
    </w:rPr>
  </w:style>
  <w:style w:type="paragraph" w:customStyle="1" w:styleId="font8">
    <w:name w:val="font8"/>
    <w:basedOn w:val="a1"/>
    <w:qFormat/>
    <w:rsid w:val="00BC248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BC248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BC248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BC248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BC248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BC248A"/>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BC248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BC248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BC248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BC248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BC248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BC248A"/>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BC248A"/>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BC248A"/>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BC248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BC248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BC248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BC248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BC248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BC248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BC248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BC248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BC248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BC248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BC248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BC248A"/>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BC248A"/>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BC248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BC248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BC248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BC248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BC248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BC248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BC248A"/>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BC248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BC248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BC248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BC248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BC248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BC248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BC248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BC248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BC248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f4">
    <w:name w:val="목록 없음2"/>
    <w:next w:val="a4"/>
    <w:semiHidden/>
    <w:rsid w:val="00BC248A"/>
  </w:style>
  <w:style w:type="character" w:customStyle="1" w:styleId="Absatz-Standardschriftart1">
    <w:name w:val="Absatz-Standardschriftart1"/>
    <w:rsid w:val="00BC248A"/>
  </w:style>
  <w:style w:type="character" w:customStyle="1" w:styleId="Absatz-Standardschriftart2">
    <w:name w:val="Absatz-Standardschriftart2"/>
    <w:rsid w:val="00BC248A"/>
  </w:style>
  <w:style w:type="paragraph" w:customStyle="1" w:styleId="editorsnote0">
    <w:name w:val="editorsnote"/>
    <w:basedOn w:val="a1"/>
    <w:qFormat/>
    <w:rsid w:val="00BC248A"/>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BC248A"/>
    <w:rPr>
      <w:rFonts w:ascii="ＭＳ 明朝" w:eastAsia="ＭＳ 明朝" w:hAnsi="ＭＳ 明朝" w:hint="eastAsia"/>
      <w:lang w:val="en-GB" w:eastAsia="ar-SA" w:bidi="ar-SA"/>
    </w:rPr>
  </w:style>
  <w:style w:type="character" w:customStyle="1" w:styleId="111">
    <w:name w:val="(文字) (文字)11"/>
    <w:rsid w:val="00BC248A"/>
    <w:rPr>
      <w:rFonts w:ascii="ＭＳ 明朝" w:eastAsia="ＭＳ 明朝" w:hAnsi="ＭＳ 明朝" w:hint="eastAsia"/>
      <w:lang w:val="en-GB" w:eastAsia="ar-SA" w:bidi="ar-SA"/>
    </w:rPr>
  </w:style>
  <w:style w:type="character" w:customStyle="1" w:styleId="CharChar133">
    <w:name w:val="Char Char133"/>
    <w:semiHidden/>
    <w:rsid w:val="00BC248A"/>
    <w:rPr>
      <w:rFonts w:ascii="SimSun" w:eastAsia="SimSun" w:hAnsi="SimSun" w:hint="eastAsia"/>
      <w:lang w:val="en-GB" w:eastAsia="en-US" w:bidi="ar-SA"/>
    </w:rPr>
  </w:style>
  <w:style w:type="character" w:customStyle="1" w:styleId="Absatz-Standardschriftart3">
    <w:name w:val="Absatz-Standardschriftart3"/>
    <w:rsid w:val="00BC248A"/>
  </w:style>
  <w:style w:type="paragraph" w:customStyle="1" w:styleId="3e">
    <w:name w:val="修订3"/>
    <w:hidden/>
    <w:semiHidden/>
    <w:qFormat/>
    <w:rsid w:val="00BC248A"/>
    <w:rPr>
      <w:rFonts w:ascii="Times New Roman" w:eastAsia="Batang" w:hAnsi="Times New Roman"/>
      <w:lang w:val="en-GB" w:eastAsia="en-US"/>
    </w:rPr>
  </w:style>
  <w:style w:type="character" w:customStyle="1" w:styleId="CharChar153">
    <w:name w:val="Char Char153"/>
    <w:rsid w:val="00BC248A"/>
    <w:rPr>
      <w:rFonts w:ascii="Arial" w:hAnsi="Arial"/>
      <w:sz w:val="36"/>
      <w:lang w:val="en-GB"/>
    </w:rPr>
  </w:style>
  <w:style w:type="character" w:customStyle="1" w:styleId="hps">
    <w:name w:val="hps"/>
    <w:rsid w:val="00BC248A"/>
  </w:style>
  <w:style w:type="paragraph" w:customStyle="1" w:styleId="B7">
    <w:name w:val="B7"/>
    <w:basedOn w:val="B6"/>
    <w:link w:val="B7Char"/>
    <w:qFormat/>
    <w:rsid w:val="00BC248A"/>
    <w:pPr>
      <w:ind w:left="2269"/>
    </w:pPr>
  </w:style>
  <w:style w:type="character" w:customStyle="1" w:styleId="B7Char">
    <w:name w:val="B7 Char"/>
    <w:link w:val="B7"/>
    <w:rsid w:val="00BC248A"/>
    <w:rPr>
      <w:rFonts w:ascii="Times New Roman" w:eastAsia="Times New Roman" w:hAnsi="Times New Roman"/>
      <w:lang w:val="en-GB" w:eastAsia="x-none"/>
    </w:rPr>
  </w:style>
  <w:style w:type="character" w:customStyle="1" w:styleId="1fb">
    <w:name w:val="書式なし (文字)1"/>
    <w:rsid w:val="00BC248A"/>
    <w:rPr>
      <w:rFonts w:ascii="ＭＳ 明朝" w:eastAsia="ＭＳ 明朝" w:hAnsi="Courier New" w:cs="Courier New" w:hint="eastAsia"/>
      <w:sz w:val="21"/>
      <w:szCs w:val="21"/>
      <w:lang w:val="en-GB" w:eastAsia="en-US"/>
    </w:rPr>
  </w:style>
  <w:style w:type="character" w:customStyle="1" w:styleId="1fc">
    <w:name w:val="文末脚注文字列 (文字)1"/>
    <w:rsid w:val="00BC248A"/>
    <w:rPr>
      <w:rFonts w:ascii="Times New Roman" w:hAnsi="Times New Roman" w:cs="Times New Roman" w:hint="default"/>
      <w:lang w:val="en-GB" w:eastAsia="en-US"/>
    </w:rPr>
  </w:style>
  <w:style w:type="paragraph" w:customStyle="1" w:styleId="TTan">
    <w:name w:val="TTan"/>
    <w:basedOn w:val="FP"/>
    <w:qFormat/>
    <w:rsid w:val="00BC248A"/>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BC248A"/>
    <w:rPr>
      <w:rFonts w:ascii="Arial" w:hAnsi="Arial"/>
      <w:sz w:val="36"/>
      <w:lang w:val="en-GB" w:eastAsia="en-US" w:bidi="ar-SA"/>
    </w:rPr>
  </w:style>
  <w:style w:type="paragraph" w:customStyle="1" w:styleId="56">
    <w:name w:val="修订5"/>
    <w:hidden/>
    <w:semiHidden/>
    <w:qFormat/>
    <w:rsid w:val="00BC248A"/>
    <w:rPr>
      <w:rFonts w:ascii="Times New Roman" w:eastAsia="Batang" w:hAnsi="Times New Roman"/>
      <w:lang w:val="en-GB" w:eastAsia="en-US"/>
    </w:rPr>
  </w:style>
  <w:style w:type="character" w:customStyle="1" w:styleId="Char14">
    <w:name w:val="批注文字 Char1"/>
    <w:rsid w:val="00BC248A"/>
    <w:rPr>
      <w:rFonts w:eastAsia="SimSun"/>
      <w:lang w:eastAsia="en-US"/>
    </w:rPr>
  </w:style>
  <w:style w:type="character" w:customStyle="1" w:styleId="Char2">
    <w:name w:val="批注主题 Char2"/>
    <w:rsid w:val="00BC248A"/>
    <w:rPr>
      <w:rFonts w:eastAsia="SimSun"/>
      <w:b/>
      <w:bCs/>
      <w:lang w:eastAsia="en-US"/>
    </w:rPr>
  </w:style>
  <w:style w:type="character" w:customStyle="1" w:styleId="Char15">
    <w:name w:val="注释标题 Char1"/>
    <w:rsid w:val="00BC248A"/>
    <w:rPr>
      <w:rFonts w:eastAsia="ＭＳ 明朝"/>
      <w:lang w:eastAsia="en-US"/>
    </w:rPr>
  </w:style>
  <w:style w:type="character" w:customStyle="1" w:styleId="9Char1">
    <w:name w:val="标题 9 Char1"/>
    <w:rsid w:val="00BC248A"/>
    <w:rPr>
      <w:rFonts w:ascii="Arial" w:hAnsi="Arial"/>
      <w:sz w:val="36"/>
      <w:lang w:val="en-GB"/>
    </w:rPr>
  </w:style>
  <w:style w:type="character" w:customStyle="1" w:styleId="Char16">
    <w:name w:val="文档结构图 Char1"/>
    <w:semiHidden/>
    <w:rsid w:val="00BC248A"/>
    <w:rPr>
      <w:rFonts w:ascii="Tahoma" w:hAnsi="Tahoma" w:cs="Tahoma"/>
      <w:shd w:val="clear" w:color="auto" w:fill="000080"/>
      <w:lang w:val="en-GB"/>
    </w:rPr>
  </w:style>
  <w:style w:type="character" w:customStyle="1" w:styleId="Char17">
    <w:name w:val="纯文本 Char1"/>
    <w:rsid w:val="00BC248A"/>
    <w:rPr>
      <w:rFonts w:ascii="Courier New" w:eastAsia="SimSun" w:hAnsi="Courier New"/>
      <w:lang w:val="nb-NO"/>
    </w:rPr>
  </w:style>
  <w:style w:type="character" w:customStyle="1" w:styleId="Char18">
    <w:name w:val="批注框文本 Char1"/>
    <w:uiPriority w:val="99"/>
    <w:rsid w:val="00BC248A"/>
    <w:rPr>
      <w:rFonts w:ascii="Tahoma" w:hAnsi="Tahoma" w:cs="Tahoma"/>
      <w:sz w:val="16"/>
      <w:szCs w:val="16"/>
      <w:lang w:val="en-GB"/>
    </w:rPr>
  </w:style>
  <w:style w:type="character" w:customStyle="1" w:styleId="Char19">
    <w:name w:val="尾注文本 Char1"/>
    <w:rsid w:val="00BC248A"/>
    <w:rPr>
      <w:rFonts w:eastAsia="SimSun"/>
      <w:lang w:val="en-GB"/>
    </w:rPr>
  </w:style>
  <w:style w:type="character" w:customStyle="1" w:styleId="Char1a">
    <w:name w:val="正文文本缩进 Char1"/>
    <w:rsid w:val="00BC248A"/>
    <w:rPr>
      <w:rFonts w:eastAsia="Batang"/>
      <w:lang w:val="en-GB"/>
    </w:rPr>
  </w:style>
  <w:style w:type="character" w:customStyle="1" w:styleId="2Char1">
    <w:name w:val="正文文本 2 Char1"/>
    <w:rsid w:val="00BC248A"/>
    <w:rPr>
      <w:rFonts w:ascii="CG Times (WN)" w:eastAsia="Malgun Gothic" w:hAnsi="CG Times (WN)"/>
      <w:i/>
      <w:lang w:val="en-GB" w:eastAsia="ko-KR"/>
    </w:rPr>
  </w:style>
  <w:style w:type="character" w:customStyle="1" w:styleId="3Char1">
    <w:name w:val="正文文本 3 Char1"/>
    <w:rsid w:val="00BC248A"/>
    <w:rPr>
      <w:rFonts w:ascii="CG Times (WN)" w:eastAsia="Osaka" w:hAnsi="CG Times (WN)"/>
      <w:color w:val="000000"/>
      <w:lang w:val="en-GB" w:eastAsia="ko-KR"/>
    </w:rPr>
  </w:style>
  <w:style w:type="character" w:customStyle="1" w:styleId="2Char10">
    <w:name w:val="正文文本缩进 2 Char1"/>
    <w:rsid w:val="00BC248A"/>
    <w:rPr>
      <w:rFonts w:ascii="CG Times (WN)" w:eastAsia="ＭＳ 明朝" w:hAnsi="CG Times (WN)"/>
      <w:lang w:val="en-GB"/>
    </w:rPr>
  </w:style>
  <w:style w:type="character" w:customStyle="1" w:styleId="HTMLChar1">
    <w:name w:val="HTML 预设格式 Char1"/>
    <w:rsid w:val="00BC248A"/>
    <w:rPr>
      <w:rFonts w:ascii="Courier New" w:eastAsia="ＭＳ 明朝" w:hAnsi="Courier New"/>
      <w:lang w:val="en-GB" w:eastAsia="x-none"/>
    </w:rPr>
  </w:style>
  <w:style w:type="paragraph" w:customStyle="1" w:styleId="3f">
    <w:name w:val="変更箇所3"/>
    <w:hidden/>
    <w:semiHidden/>
    <w:qFormat/>
    <w:rsid w:val="00BC248A"/>
    <w:rPr>
      <w:rFonts w:ascii="Times New Roman" w:eastAsia="ＭＳ 明朝" w:hAnsi="Times New Roman"/>
      <w:lang w:val="en-GB" w:eastAsia="en-US"/>
    </w:rPr>
  </w:style>
  <w:style w:type="paragraph" w:customStyle="1" w:styleId="2f5">
    <w:name w:val="変更箇所2"/>
    <w:hidden/>
    <w:semiHidden/>
    <w:qFormat/>
    <w:rsid w:val="00BC248A"/>
    <w:rPr>
      <w:rFonts w:ascii="Times New Roman" w:eastAsia="ＭＳ 明朝" w:hAnsi="Times New Roman"/>
      <w:lang w:val="en-GB" w:eastAsia="en-US"/>
    </w:rPr>
  </w:style>
  <w:style w:type="paragraph" w:customStyle="1" w:styleId="2f6">
    <w:name w:val="수정2"/>
    <w:hidden/>
    <w:semiHidden/>
    <w:qFormat/>
    <w:rsid w:val="00BC248A"/>
    <w:rPr>
      <w:rFonts w:ascii="Times New Roman" w:eastAsia="Batang" w:hAnsi="Times New Roman"/>
      <w:lang w:val="en-GB" w:eastAsia="en-US"/>
    </w:rPr>
  </w:style>
  <w:style w:type="character" w:customStyle="1" w:styleId="h410">
    <w:name w:val="h410"/>
    <w:rsid w:val="00BC248A"/>
    <w:rPr>
      <w:rFonts w:ascii="Arial" w:hAnsi="Arial"/>
      <w:sz w:val="24"/>
      <w:lang w:val="en-GB"/>
    </w:rPr>
  </w:style>
  <w:style w:type="character" w:customStyle="1" w:styleId="h53">
    <w:name w:val="h53"/>
    <w:rsid w:val="00BC248A"/>
    <w:rPr>
      <w:rFonts w:ascii="Arial" w:eastAsia="SimSun" w:hAnsi="Arial"/>
      <w:sz w:val="22"/>
      <w:lang w:val="en-GB" w:eastAsia="en-US" w:bidi="ar-SA"/>
    </w:rPr>
  </w:style>
  <w:style w:type="paragraph" w:customStyle="1" w:styleId="47">
    <w:name w:val="修订4"/>
    <w:hidden/>
    <w:semiHidden/>
    <w:qFormat/>
    <w:rsid w:val="00BC248A"/>
    <w:rPr>
      <w:rFonts w:ascii="Times New Roman" w:eastAsia="Batang" w:hAnsi="Times New Roman"/>
      <w:lang w:val="en-GB" w:eastAsia="en-US"/>
    </w:rPr>
  </w:style>
  <w:style w:type="character" w:customStyle="1" w:styleId="gt-baf-word-clickable1">
    <w:name w:val="gt-baf-word-clickable1"/>
    <w:rsid w:val="00BC248A"/>
    <w:rPr>
      <w:color w:val="000000"/>
    </w:rPr>
  </w:style>
  <w:style w:type="paragraph" w:customStyle="1" w:styleId="911">
    <w:name w:val="目錄 91"/>
    <w:basedOn w:val="81"/>
    <w:qFormat/>
    <w:rsid w:val="00BC248A"/>
    <w:pPr>
      <w:overflowPunct w:val="0"/>
      <w:autoSpaceDE w:val="0"/>
      <w:autoSpaceDN w:val="0"/>
      <w:adjustRightInd w:val="0"/>
      <w:ind w:left="1418" w:hanging="1418"/>
      <w:textAlignment w:val="baseline"/>
    </w:pPr>
    <w:rPr>
      <w:rFonts w:eastAsia="ＭＳ 明朝"/>
      <w:lang w:val="en-US" w:eastAsia="en-GB"/>
    </w:rPr>
  </w:style>
  <w:style w:type="paragraph" w:customStyle="1" w:styleId="1fd">
    <w:name w:val="標號1"/>
    <w:basedOn w:val="a1"/>
    <w:next w:val="a1"/>
    <w:qFormat/>
    <w:rsid w:val="00BC248A"/>
    <w:pPr>
      <w:overflowPunct w:val="0"/>
      <w:autoSpaceDE w:val="0"/>
      <w:autoSpaceDN w:val="0"/>
      <w:adjustRightInd w:val="0"/>
      <w:spacing w:before="120" w:after="120"/>
      <w:textAlignment w:val="baseline"/>
    </w:pPr>
    <w:rPr>
      <w:rFonts w:eastAsia="ＭＳ 明朝"/>
      <w:b/>
      <w:lang w:eastAsia="en-GB"/>
    </w:rPr>
  </w:style>
  <w:style w:type="paragraph" w:customStyle="1" w:styleId="1fe">
    <w:name w:val="圖表目錄1"/>
    <w:basedOn w:val="a1"/>
    <w:next w:val="a1"/>
    <w:qFormat/>
    <w:rsid w:val="00BC248A"/>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C248A"/>
    <w:rPr>
      <w:rFonts w:ascii="Arial" w:hAnsi="Arial"/>
      <w:b/>
      <w:sz w:val="18"/>
      <w:lang w:val="en-GB" w:eastAsia="en-US"/>
    </w:rPr>
  </w:style>
  <w:style w:type="paragraph" w:customStyle="1" w:styleId="Verzeichnis91">
    <w:name w:val="Verzeichnis 91"/>
    <w:basedOn w:val="81"/>
    <w:qFormat/>
    <w:rsid w:val="00BC248A"/>
    <w:pPr>
      <w:overflowPunct w:val="0"/>
      <w:autoSpaceDE w:val="0"/>
      <w:autoSpaceDN w:val="0"/>
      <w:adjustRightInd w:val="0"/>
      <w:ind w:left="1418" w:hanging="1418"/>
      <w:textAlignment w:val="baseline"/>
    </w:pPr>
    <w:rPr>
      <w:rFonts w:eastAsia="ＭＳ 明朝"/>
      <w:lang w:val="en-US" w:eastAsia="ja-JP"/>
    </w:rPr>
  </w:style>
  <w:style w:type="paragraph" w:customStyle="1" w:styleId="Beschriftung1">
    <w:name w:val="Beschriftung1"/>
    <w:basedOn w:val="a1"/>
    <w:next w:val="a1"/>
    <w:qFormat/>
    <w:rsid w:val="00BC248A"/>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1"/>
    <w:next w:val="a1"/>
    <w:qFormat/>
    <w:rsid w:val="00BC248A"/>
    <w:pPr>
      <w:overflowPunct w:val="0"/>
      <w:autoSpaceDE w:val="0"/>
      <w:autoSpaceDN w:val="0"/>
      <w:adjustRightInd w:val="0"/>
      <w:ind w:left="400" w:hanging="400"/>
      <w:jc w:val="center"/>
      <w:textAlignment w:val="baseline"/>
    </w:pPr>
    <w:rPr>
      <w:rFonts w:eastAsia="ＭＳ 明朝"/>
      <w:b/>
      <w:lang w:eastAsia="ja-JP"/>
    </w:rPr>
  </w:style>
  <w:style w:type="paragraph" w:customStyle="1" w:styleId="65">
    <w:name w:val="修订6"/>
    <w:hidden/>
    <w:semiHidden/>
    <w:qFormat/>
    <w:rsid w:val="00BC248A"/>
    <w:rPr>
      <w:rFonts w:ascii="Times New Roman" w:eastAsia="Batang" w:hAnsi="Times New Roman"/>
      <w:lang w:val="en-GB" w:eastAsia="en-US"/>
    </w:rPr>
  </w:style>
  <w:style w:type="paragraph" w:customStyle="1" w:styleId="3f0">
    <w:name w:val="无间隔3"/>
    <w:qFormat/>
    <w:rsid w:val="00BC248A"/>
    <w:rPr>
      <w:rFonts w:ascii="Times New Roman" w:eastAsia="SimSun" w:hAnsi="Times New Roman"/>
      <w:lang w:val="en-GB" w:eastAsia="en-US"/>
    </w:rPr>
  </w:style>
  <w:style w:type="paragraph" w:customStyle="1" w:styleId="3f1">
    <w:name w:val="수정3"/>
    <w:hidden/>
    <w:semiHidden/>
    <w:qFormat/>
    <w:rsid w:val="00BC248A"/>
    <w:rPr>
      <w:rFonts w:ascii="Times New Roman" w:eastAsia="Batang" w:hAnsi="Times New Roman"/>
      <w:lang w:val="en-GB" w:eastAsia="en-US"/>
    </w:rPr>
  </w:style>
  <w:style w:type="character" w:customStyle="1" w:styleId="Char20">
    <w:name w:val="메모 주제 Char2"/>
    <w:rsid w:val="00BC248A"/>
    <w:rPr>
      <w:rFonts w:ascii="Times New Roman" w:eastAsia="Times New Roman" w:hAnsi="Times New Roman"/>
      <w:b/>
      <w:bCs/>
      <w:lang w:val="en-GB" w:eastAsia="en-US"/>
    </w:rPr>
  </w:style>
  <w:style w:type="paragraph" w:customStyle="1" w:styleId="48">
    <w:name w:val="수정4"/>
    <w:hidden/>
    <w:semiHidden/>
    <w:qFormat/>
    <w:rsid w:val="00BC248A"/>
    <w:rPr>
      <w:rFonts w:ascii="Times New Roman" w:eastAsia="Batang" w:hAnsi="Times New Roman"/>
      <w:lang w:val="en-GB" w:eastAsia="en-US"/>
    </w:rPr>
  </w:style>
  <w:style w:type="character" w:customStyle="1" w:styleId="11BodyTextChar">
    <w:name w:val="11 BodyText Char"/>
    <w:link w:val="11BodyText"/>
    <w:rsid w:val="00BC248A"/>
    <w:rPr>
      <w:rFonts w:ascii="Arial" w:eastAsia="Times New Roman" w:hAnsi="Arial"/>
      <w:lang w:val="x-none" w:eastAsia="en-GB"/>
    </w:rPr>
  </w:style>
  <w:style w:type="paragraph" w:customStyle="1" w:styleId="TableContent-Bulleted">
    <w:name w:val="Table Content - Bulleted"/>
    <w:basedOn w:val="a1"/>
    <w:qFormat/>
    <w:rsid w:val="00BC248A"/>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BC248A"/>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BC248A"/>
    <w:rPr>
      <w:sz w:val="13"/>
      <w:szCs w:val="13"/>
    </w:rPr>
  </w:style>
  <w:style w:type="paragraph" w:customStyle="1" w:styleId="Es">
    <w:name w:val="Es"/>
    <w:basedOn w:val="B10"/>
    <w:qFormat/>
    <w:rsid w:val="00BC248A"/>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BC248A"/>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BC248A"/>
    <w:pPr>
      <w:tabs>
        <w:tab w:val="left" w:pos="426"/>
      </w:tabs>
    </w:pPr>
    <w:rPr>
      <w:rFonts w:ascii="Times New Roman" w:eastAsia="SimSun" w:hAnsi="Times New Roman"/>
      <w:lang w:val="en-GB" w:eastAsia="zh-CN"/>
    </w:rPr>
  </w:style>
  <w:style w:type="paragraph" w:customStyle="1" w:styleId="Headernonumber">
    <w:name w:val="Header_nonumber"/>
    <w:basedOn w:val="10"/>
    <w:qFormat/>
    <w:rsid w:val="00BC248A"/>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BC248A"/>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BC248A"/>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BC248A"/>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BC248A"/>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C248A"/>
    <w:rPr>
      <w:sz w:val="24"/>
    </w:rPr>
  </w:style>
  <w:style w:type="table" w:customStyle="1" w:styleId="TableGrid4">
    <w:name w:val="Table Grid4"/>
    <w:basedOn w:val="a3"/>
    <w:next w:val="aff"/>
    <w:qFormat/>
    <w:rsid w:val="00BC248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uiPriority w:val="39"/>
    <w:qFormat/>
    <w:rsid w:val="00BC248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C248A"/>
    <w:rPr>
      <w:rFonts w:ascii="Times New Roman" w:eastAsia="Times New Roman" w:hAnsi="Times New Roman"/>
      <w:lang w:val="en-GB" w:eastAsia="en-GB"/>
    </w:rPr>
    <w:tblPr/>
  </w:style>
  <w:style w:type="table" w:customStyle="1" w:styleId="TableGrid21">
    <w:name w:val="Table Grid21"/>
    <w:basedOn w:val="a3"/>
    <w:next w:val="aff"/>
    <w:qFormat/>
    <w:rsid w:val="00BC248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BC248A"/>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BC248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BC248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BC248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BC248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BC248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BC248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BC248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BC248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BC248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rsid w:val="00BC248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BC248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rsid w:val="00BC248A"/>
    <w:rPr>
      <w:rFonts w:ascii="MingLiU" w:eastAsia="MingLiU" w:hAnsi="Courier New" w:cs="Courier New"/>
      <w:sz w:val="24"/>
      <w:szCs w:val="24"/>
      <w:lang w:val="en-GB" w:eastAsia="en-US"/>
    </w:rPr>
  </w:style>
  <w:style w:type="character" w:customStyle="1" w:styleId="1ff0">
    <w:name w:val="章節附註文字 字元1"/>
    <w:rsid w:val="00BC248A"/>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C248A"/>
    <w:rPr>
      <w:rFonts w:ascii="Arial" w:eastAsia="Times New Roman" w:hAnsi="Arial"/>
      <w:sz w:val="36"/>
      <w:lang w:val="en-GB" w:eastAsia="ja-JP" w:bidi="ar-SA"/>
    </w:rPr>
  </w:style>
  <w:style w:type="paragraph" w:customStyle="1" w:styleId="220">
    <w:name w:val="本文 22"/>
    <w:basedOn w:val="a1"/>
    <w:qFormat/>
    <w:rsid w:val="00BC248A"/>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BC248A"/>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rsid w:val="00BC248A"/>
    <w:rPr>
      <w:rFonts w:eastAsia="Times New Roman"/>
      <w:b/>
      <w:bCs/>
      <w:lang w:val="en-GB"/>
    </w:rPr>
  </w:style>
  <w:style w:type="paragraph" w:customStyle="1" w:styleId="49">
    <w:name w:val="吹き出し4"/>
    <w:basedOn w:val="a1"/>
    <w:qFormat/>
    <w:rsid w:val="00BC248A"/>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7">
    <w:name w:val="段落フォント2"/>
    <w:rsid w:val="00BC248A"/>
  </w:style>
  <w:style w:type="character" w:customStyle="1" w:styleId="2f8">
    <w:name w:val="コメント参照2"/>
    <w:rsid w:val="00BC248A"/>
    <w:rPr>
      <w:sz w:val="16"/>
    </w:rPr>
  </w:style>
  <w:style w:type="paragraph" w:customStyle="1" w:styleId="2f9">
    <w:name w:val="図表番号2"/>
    <w:basedOn w:val="a1"/>
    <w:qFormat/>
    <w:rsid w:val="00BC248A"/>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a">
    <w:name w:val="段落番号2"/>
    <w:basedOn w:val="ac"/>
    <w:qFormat/>
    <w:rsid w:val="00BC248A"/>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a"/>
    <w:qFormat/>
    <w:rsid w:val="00BC248A"/>
    <w:pPr>
      <w:ind w:left="851" w:hanging="284"/>
    </w:pPr>
  </w:style>
  <w:style w:type="paragraph" w:customStyle="1" w:styleId="2fb">
    <w:name w:val="箇条書き2"/>
    <w:basedOn w:val="ac"/>
    <w:qFormat/>
    <w:rsid w:val="00BC248A"/>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b"/>
    <w:qFormat/>
    <w:rsid w:val="00BC248A"/>
    <w:pPr>
      <w:tabs>
        <w:tab w:val="clear" w:pos="644"/>
        <w:tab w:val="num" w:pos="1494"/>
      </w:tabs>
      <w:ind w:left="851" w:hanging="284"/>
    </w:pPr>
  </w:style>
  <w:style w:type="paragraph" w:customStyle="1" w:styleId="321">
    <w:name w:val="箇条書き 32"/>
    <w:basedOn w:val="222"/>
    <w:qFormat/>
    <w:rsid w:val="00BC248A"/>
    <w:pPr>
      <w:ind w:left="1135"/>
    </w:pPr>
  </w:style>
  <w:style w:type="paragraph" w:customStyle="1" w:styleId="223">
    <w:name w:val="一覧 22"/>
    <w:basedOn w:val="ac"/>
    <w:qFormat/>
    <w:rsid w:val="00BC248A"/>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BC248A"/>
    <w:pPr>
      <w:ind w:left="1135"/>
    </w:pPr>
  </w:style>
  <w:style w:type="paragraph" w:customStyle="1" w:styleId="420">
    <w:name w:val="一覧 42"/>
    <w:basedOn w:val="322"/>
    <w:qFormat/>
    <w:rsid w:val="00BC248A"/>
    <w:pPr>
      <w:ind w:left="1418"/>
    </w:pPr>
  </w:style>
  <w:style w:type="paragraph" w:customStyle="1" w:styleId="520">
    <w:name w:val="一覧 52"/>
    <w:basedOn w:val="420"/>
    <w:qFormat/>
    <w:rsid w:val="00BC248A"/>
    <w:pPr>
      <w:ind w:left="1702"/>
    </w:pPr>
  </w:style>
  <w:style w:type="paragraph" w:customStyle="1" w:styleId="421">
    <w:name w:val="箇条書き 42"/>
    <w:basedOn w:val="321"/>
    <w:qFormat/>
    <w:rsid w:val="00BC248A"/>
    <w:pPr>
      <w:ind w:left="1418"/>
    </w:pPr>
  </w:style>
  <w:style w:type="paragraph" w:customStyle="1" w:styleId="521">
    <w:name w:val="箇条書き 52"/>
    <w:basedOn w:val="421"/>
    <w:qFormat/>
    <w:rsid w:val="00BC248A"/>
    <w:pPr>
      <w:ind w:left="1702"/>
    </w:pPr>
  </w:style>
  <w:style w:type="paragraph" w:customStyle="1" w:styleId="2fc">
    <w:name w:val="コメント文字列2"/>
    <w:basedOn w:val="a1"/>
    <w:qFormat/>
    <w:rsid w:val="00BC248A"/>
    <w:pPr>
      <w:suppressAutoHyphens/>
      <w:overflowPunct w:val="0"/>
      <w:autoSpaceDE w:val="0"/>
      <w:autoSpaceDN w:val="0"/>
      <w:adjustRightInd w:val="0"/>
      <w:textAlignment w:val="baseline"/>
    </w:pPr>
    <w:rPr>
      <w:rFonts w:eastAsia="ＭＳ 明朝" w:cs="CG Times (WN)"/>
      <w:lang w:eastAsia="ar-SA"/>
    </w:rPr>
  </w:style>
  <w:style w:type="paragraph" w:customStyle="1" w:styleId="2fd">
    <w:name w:val="コメント内容2"/>
    <w:basedOn w:val="2fc"/>
    <w:next w:val="2fc"/>
    <w:qFormat/>
    <w:rsid w:val="00BC248A"/>
    <w:rPr>
      <w:b/>
      <w:bCs/>
    </w:rPr>
  </w:style>
  <w:style w:type="paragraph" w:customStyle="1" w:styleId="2fe">
    <w:name w:val="見出しマップ2"/>
    <w:basedOn w:val="a1"/>
    <w:qFormat/>
    <w:rsid w:val="00BC248A"/>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
    <w:name w:val="書式なし2"/>
    <w:basedOn w:val="a1"/>
    <w:qFormat/>
    <w:rsid w:val="00BC248A"/>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BC248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BC248A"/>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0">
    <w:name w:val="標準インデント2"/>
    <w:basedOn w:val="a1"/>
    <w:qFormat/>
    <w:rsid w:val="00BC248A"/>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1">
    <w:name w:val="記2"/>
    <w:basedOn w:val="a1"/>
    <w:next w:val="a1"/>
    <w:qFormat/>
    <w:rsid w:val="00BC248A"/>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BC248A"/>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C248A"/>
    <w:rPr>
      <w:rFonts w:ascii="Arial" w:eastAsia="Times New Roman" w:hAnsi="Arial"/>
      <w:sz w:val="36"/>
      <w:lang w:val="en-GB"/>
    </w:rPr>
  </w:style>
  <w:style w:type="numbering" w:customStyle="1" w:styleId="NoList111">
    <w:name w:val="No List111"/>
    <w:next w:val="a4"/>
    <w:uiPriority w:val="99"/>
    <w:semiHidden/>
    <w:rsid w:val="00BC248A"/>
  </w:style>
  <w:style w:type="paragraph" w:styleId="affff5">
    <w:name w:val="Subtitle"/>
    <w:basedOn w:val="a1"/>
    <w:next w:val="a1"/>
    <w:link w:val="affff6"/>
    <w:qFormat/>
    <w:rsid w:val="00BC248A"/>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6">
    <w:name w:val="副題 (文字)"/>
    <w:basedOn w:val="a2"/>
    <w:link w:val="affff5"/>
    <w:rsid w:val="00BC248A"/>
    <w:rPr>
      <w:rFonts w:ascii="Cambria" w:eastAsia="PMingLiU" w:hAnsi="Cambria"/>
      <w:i/>
      <w:iCs/>
      <w:sz w:val="24"/>
      <w:szCs w:val="24"/>
      <w:lang w:val="en-GB" w:eastAsia="en-GB"/>
    </w:rPr>
  </w:style>
  <w:style w:type="paragraph" w:styleId="affff7">
    <w:name w:val="No Spacing"/>
    <w:basedOn w:val="a1"/>
    <w:link w:val="affff8"/>
    <w:uiPriority w:val="1"/>
    <w:qFormat/>
    <w:rsid w:val="00BC248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8">
    <w:name w:val="行間詰め (文字)"/>
    <w:link w:val="affff7"/>
    <w:uiPriority w:val="1"/>
    <w:rsid w:val="00BC248A"/>
    <w:rPr>
      <w:rFonts w:ascii="Arial" w:eastAsia="PMingLiU" w:hAnsi="Arial"/>
      <w:lang w:val="x-none" w:eastAsia="x-none"/>
    </w:rPr>
  </w:style>
  <w:style w:type="paragraph" w:styleId="affff9">
    <w:name w:val="Quote"/>
    <w:basedOn w:val="a1"/>
    <w:next w:val="a1"/>
    <w:link w:val="affffa"/>
    <w:uiPriority w:val="29"/>
    <w:qFormat/>
    <w:rsid w:val="00BC248A"/>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affffa">
    <w:name w:val="引用文 (文字)"/>
    <w:basedOn w:val="a2"/>
    <w:link w:val="affff9"/>
    <w:uiPriority w:val="29"/>
    <w:rsid w:val="00BC248A"/>
    <w:rPr>
      <w:rFonts w:ascii="Arial" w:eastAsia="PMingLiU" w:hAnsi="Arial"/>
      <w:i/>
      <w:iCs/>
      <w:color w:val="000000"/>
      <w:lang w:val="en-GB" w:eastAsia="en-GB"/>
    </w:rPr>
  </w:style>
  <w:style w:type="paragraph" w:styleId="2ff2">
    <w:name w:val="Intense Quote"/>
    <w:basedOn w:val="a1"/>
    <w:next w:val="a1"/>
    <w:link w:val="2ff3"/>
    <w:uiPriority w:val="30"/>
    <w:qFormat/>
    <w:rsid w:val="00BC248A"/>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3">
    <w:name w:val="引用文 2 (文字)"/>
    <w:basedOn w:val="a2"/>
    <w:link w:val="2ff2"/>
    <w:uiPriority w:val="30"/>
    <w:rsid w:val="00BC248A"/>
    <w:rPr>
      <w:rFonts w:ascii="Arial" w:eastAsia="PMingLiU" w:hAnsi="Arial"/>
      <w:b/>
      <w:bCs/>
      <w:i/>
      <w:iCs/>
      <w:color w:val="4F81BD"/>
      <w:lang w:val="en-GB" w:eastAsia="en-GB"/>
    </w:rPr>
  </w:style>
  <w:style w:type="character" w:styleId="affffb">
    <w:name w:val="Subtle Emphasis"/>
    <w:uiPriority w:val="19"/>
    <w:qFormat/>
    <w:rsid w:val="00BC248A"/>
    <w:rPr>
      <w:i/>
      <w:iCs/>
      <w:color w:val="808080"/>
    </w:rPr>
  </w:style>
  <w:style w:type="character" w:styleId="2ff4">
    <w:name w:val="Intense Emphasis"/>
    <w:uiPriority w:val="21"/>
    <w:qFormat/>
    <w:rsid w:val="00BC248A"/>
    <w:rPr>
      <w:b/>
      <w:bCs/>
      <w:i/>
      <w:iCs/>
      <w:color w:val="4F81BD"/>
    </w:rPr>
  </w:style>
  <w:style w:type="character" w:styleId="2ff5">
    <w:name w:val="Intense Reference"/>
    <w:uiPriority w:val="32"/>
    <w:qFormat/>
    <w:rsid w:val="00BC248A"/>
    <w:rPr>
      <w:b/>
      <w:bCs/>
      <w:smallCaps/>
      <w:color w:val="C0504D"/>
      <w:spacing w:val="5"/>
      <w:u w:val="single"/>
    </w:rPr>
  </w:style>
  <w:style w:type="character" w:styleId="affffc">
    <w:name w:val="Book Title"/>
    <w:uiPriority w:val="33"/>
    <w:qFormat/>
    <w:rsid w:val="00BC248A"/>
    <w:rPr>
      <w:b/>
      <w:bCs/>
      <w:smallCaps/>
      <w:spacing w:val="5"/>
    </w:rPr>
  </w:style>
  <w:style w:type="paragraph" w:styleId="affffd">
    <w:name w:val="TOC Heading"/>
    <w:basedOn w:val="10"/>
    <w:next w:val="a1"/>
    <w:uiPriority w:val="39"/>
    <w:unhideWhenUsed/>
    <w:qFormat/>
    <w:rsid w:val="00BC248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C248A"/>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BC248A"/>
    <w:rPr>
      <w:rFonts w:ascii="Times New Roman" w:eastAsia="PMingLiU" w:hAnsi="Times New Roman"/>
      <w:lang w:val="x-none" w:eastAsia="x-none" w:bidi="en-US"/>
    </w:rPr>
  </w:style>
  <w:style w:type="paragraph" w:customStyle="1" w:styleId="Highlight">
    <w:name w:val="Highlight"/>
    <w:basedOn w:val="a1"/>
    <w:uiPriority w:val="99"/>
    <w:qFormat/>
    <w:rsid w:val="00BC248A"/>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BC248A"/>
    <w:pPr>
      <w:numPr>
        <w:numId w:val="21"/>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BC248A"/>
    <w:pPr>
      <w:numPr>
        <w:numId w:val="0"/>
      </w:numPr>
      <w:spacing w:before="0"/>
    </w:pPr>
    <w:rPr>
      <w:szCs w:val="24"/>
      <w:lang w:val="fr-FR" w:eastAsia="fr-FR" w:bidi="ar-SA"/>
    </w:rPr>
  </w:style>
  <w:style w:type="paragraph" w:customStyle="1" w:styleId="StyleHeading5Firstline0cm">
    <w:name w:val="Style Heading 5 + First line:  0 cm"/>
    <w:basedOn w:val="5"/>
    <w:qFormat/>
    <w:rsid w:val="00BC248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C248A"/>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BC248A"/>
    <w:rPr>
      <w:rFonts w:ascii="Times New Roman" w:eastAsia="Times New Roman" w:hAnsi="Times New Roman"/>
      <w:sz w:val="16"/>
      <w:szCs w:val="16"/>
      <w:lang w:val="x-none" w:eastAsia="x-none"/>
    </w:rPr>
  </w:style>
  <w:style w:type="numbering" w:customStyle="1" w:styleId="Style1">
    <w:name w:val="Style1"/>
    <w:uiPriority w:val="99"/>
    <w:rsid w:val="00BC248A"/>
  </w:style>
  <w:style w:type="table" w:customStyle="1" w:styleId="SGSTableBasic2">
    <w:name w:val="SGS Table Basic 2"/>
    <w:basedOn w:val="a3"/>
    <w:uiPriority w:val="99"/>
    <w:qFormat/>
    <w:rsid w:val="00BC248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C248A"/>
    <w:pPr>
      <w:numPr>
        <w:numId w:val="23"/>
      </w:numPr>
    </w:pPr>
  </w:style>
  <w:style w:type="table" w:styleId="1ff1">
    <w:name w:val="Table Colorful 1"/>
    <w:basedOn w:val="a3"/>
    <w:rsid w:val="00BC248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BC248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rsid w:val="00BC248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C248A"/>
    <w:rPr>
      <w:rFonts w:ascii="Arial" w:hAnsi="Arial"/>
      <w:sz w:val="36"/>
      <w:lang w:val="en-GB" w:eastAsia="en-US"/>
    </w:rPr>
  </w:style>
  <w:style w:type="paragraph" w:customStyle="1" w:styleId="57">
    <w:name w:val="吹き出し5"/>
    <w:basedOn w:val="a1"/>
    <w:qFormat/>
    <w:rsid w:val="00BC248A"/>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rsid w:val="00BC248A"/>
  </w:style>
  <w:style w:type="character" w:customStyle="1" w:styleId="3f4">
    <w:name w:val="コメント参照3"/>
    <w:rsid w:val="00BC248A"/>
    <w:rPr>
      <w:sz w:val="16"/>
    </w:rPr>
  </w:style>
  <w:style w:type="paragraph" w:customStyle="1" w:styleId="3f5">
    <w:name w:val="図表番号3"/>
    <w:basedOn w:val="a1"/>
    <w:qFormat/>
    <w:rsid w:val="00BC248A"/>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BC248A"/>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BC248A"/>
    <w:pPr>
      <w:ind w:left="851" w:hanging="284"/>
    </w:pPr>
  </w:style>
  <w:style w:type="paragraph" w:customStyle="1" w:styleId="3f7">
    <w:name w:val="箇条書き3"/>
    <w:basedOn w:val="ac"/>
    <w:qFormat/>
    <w:rsid w:val="00BC248A"/>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BC248A"/>
    <w:pPr>
      <w:tabs>
        <w:tab w:val="clear" w:pos="644"/>
        <w:tab w:val="num" w:pos="1494"/>
      </w:tabs>
      <w:ind w:left="851" w:hanging="284"/>
    </w:pPr>
  </w:style>
  <w:style w:type="paragraph" w:customStyle="1" w:styleId="330">
    <w:name w:val="箇条書き 33"/>
    <w:basedOn w:val="231"/>
    <w:qFormat/>
    <w:rsid w:val="00BC248A"/>
    <w:pPr>
      <w:ind w:left="1135"/>
    </w:pPr>
  </w:style>
  <w:style w:type="paragraph" w:customStyle="1" w:styleId="232">
    <w:name w:val="一覧 23"/>
    <w:basedOn w:val="ac"/>
    <w:qFormat/>
    <w:rsid w:val="00BC248A"/>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BC248A"/>
    <w:pPr>
      <w:ind w:left="1135"/>
    </w:pPr>
  </w:style>
  <w:style w:type="paragraph" w:customStyle="1" w:styleId="430">
    <w:name w:val="一覧 43"/>
    <w:basedOn w:val="331"/>
    <w:qFormat/>
    <w:rsid w:val="00BC248A"/>
    <w:pPr>
      <w:ind w:left="1418"/>
    </w:pPr>
  </w:style>
  <w:style w:type="paragraph" w:customStyle="1" w:styleId="530">
    <w:name w:val="一覧 53"/>
    <w:basedOn w:val="430"/>
    <w:qFormat/>
    <w:rsid w:val="00BC248A"/>
    <w:pPr>
      <w:ind w:left="1702"/>
    </w:pPr>
  </w:style>
  <w:style w:type="paragraph" w:customStyle="1" w:styleId="431">
    <w:name w:val="箇条書き 43"/>
    <w:basedOn w:val="330"/>
    <w:qFormat/>
    <w:rsid w:val="00BC248A"/>
    <w:pPr>
      <w:ind w:left="1418"/>
    </w:pPr>
  </w:style>
  <w:style w:type="paragraph" w:customStyle="1" w:styleId="531">
    <w:name w:val="箇条書き 53"/>
    <w:basedOn w:val="431"/>
    <w:qFormat/>
    <w:rsid w:val="00BC248A"/>
  </w:style>
  <w:style w:type="paragraph" w:customStyle="1" w:styleId="3f8">
    <w:name w:val="コメント文字列3"/>
    <w:basedOn w:val="a1"/>
    <w:qFormat/>
    <w:rsid w:val="00BC248A"/>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BC248A"/>
    <w:rPr>
      <w:b/>
      <w:bCs/>
    </w:rPr>
  </w:style>
  <w:style w:type="paragraph" w:customStyle="1" w:styleId="3fa">
    <w:name w:val="見出しマップ3"/>
    <w:basedOn w:val="a1"/>
    <w:qFormat/>
    <w:rsid w:val="00BC248A"/>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BC248A"/>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BC248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BC248A"/>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BC248A"/>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BC248A"/>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BC248A"/>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rsid w:val="00BC248A"/>
    <w:rPr>
      <w:rFonts w:ascii="Times New Roman" w:hAnsi="Times New Roman"/>
      <w:b/>
      <w:bCs/>
      <w:lang w:val="en-GB" w:eastAsia="en-US"/>
    </w:rPr>
  </w:style>
  <w:style w:type="character" w:customStyle="1" w:styleId="1ff2">
    <w:name w:val="吹き出し (文字)1"/>
    <w:uiPriority w:val="99"/>
    <w:semiHidden/>
    <w:rsid w:val="00BC248A"/>
    <w:rPr>
      <w:rFonts w:ascii="ＭＳ 明朝" w:eastAsia="ＭＳ 明朝" w:hAnsi="Times New Roman"/>
      <w:sz w:val="18"/>
      <w:szCs w:val="18"/>
      <w:lang w:val="en-GB" w:eastAsia="en-US"/>
    </w:rPr>
  </w:style>
  <w:style w:type="character" w:customStyle="1" w:styleId="1ff3">
    <w:name w:val="見出しマップ (文字)1"/>
    <w:uiPriority w:val="99"/>
    <w:semiHidden/>
    <w:rsid w:val="00BC248A"/>
    <w:rPr>
      <w:rFonts w:ascii="ＭＳ 明朝" w:eastAsia="ＭＳ 明朝" w:hAnsi="Times New Roman"/>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C248A"/>
    <w:rPr>
      <w:rFonts w:ascii="Times New Roman" w:eastAsia="Times New Roman" w:hAnsi="Times New Roman"/>
      <w:lang w:val="en-GB" w:eastAsia="en-US"/>
    </w:rPr>
  </w:style>
  <w:style w:type="character" w:customStyle="1" w:styleId="1ff5">
    <w:name w:val="コメント文字列 (文字)1"/>
    <w:uiPriority w:val="99"/>
    <w:semiHidden/>
    <w:rsid w:val="00BC248A"/>
    <w:rPr>
      <w:rFonts w:ascii="Times New Roman" w:eastAsia="Times New Roman" w:hAnsi="Times New Roman"/>
      <w:lang w:val="en-GB" w:eastAsia="en-US"/>
    </w:rPr>
  </w:style>
  <w:style w:type="character" w:customStyle="1" w:styleId="1ff6">
    <w:name w:val="コメント内容 (文字)1"/>
    <w:uiPriority w:val="99"/>
    <w:semiHidden/>
    <w:rsid w:val="00BC248A"/>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C248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BC248A"/>
    <w:rPr>
      <w:rFonts w:ascii="Arial" w:eastAsia="PMingLiU" w:hAnsi="Arial"/>
      <w:lang w:val="x-none" w:eastAsia="x-none"/>
    </w:rPr>
  </w:style>
  <w:style w:type="character" w:customStyle="1" w:styleId="ColorfulGrid-Accent1Char">
    <w:name w:val="Colorful Grid - Accent 1 Char"/>
    <w:link w:val="141"/>
    <w:uiPriority w:val="29"/>
    <w:rsid w:val="00BC248A"/>
    <w:rPr>
      <w:rFonts w:ascii="Arial" w:eastAsia="PMingLiU" w:hAnsi="Arial"/>
      <w:i/>
      <w:iCs/>
      <w:color w:val="000000"/>
      <w:lang w:val="en-GB" w:eastAsia="en-US"/>
    </w:rPr>
  </w:style>
  <w:style w:type="character" w:customStyle="1" w:styleId="LightShading-Accent2Char">
    <w:name w:val="Light Shading - Accent 2 Char"/>
    <w:link w:val="1ff7"/>
    <w:uiPriority w:val="30"/>
    <w:rsid w:val="00BC248A"/>
    <w:rPr>
      <w:rFonts w:ascii="Arial" w:eastAsia="PMingLiU" w:hAnsi="Arial"/>
      <w:b/>
      <w:bCs/>
      <w:i/>
      <w:iCs/>
      <w:color w:val="4F81BD"/>
      <w:lang w:val="en-GB" w:eastAsia="en-US"/>
    </w:rPr>
  </w:style>
  <w:style w:type="character" w:customStyle="1" w:styleId="PlainTable34">
    <w:name w:val="Plain Table 34"/>
    <w:uiPriority w:val="19"/>
    <w:qFormat/>
    <w:rsid w:val="00BC248A"/>
    <w:rPr>
      <w:i/>
      <w:iCs/>
      <w:color w:val="808080"/>
    </w:rPr>
  </w:style>
  <w:style w:type="character" w:customStyle="1" w:styleId="PlainTable44">
    <w:name w:val="Plain Table 44"/>
    <w:uiPriority w:val="21"/>
    <w:qFormat/>
    <w:rsid w:val="00BC248A"/>
    <w:rPr>
      <w:b/>
      <w:bCs/>
      <w:i/>
      <w:iCs/>
      <w:color w:val="4F81BD"/>
    </w:rPr>
  </w:style>
  <w:style w:type="character" w:customStyle="1" w:styleId="PlainTable54">
    <w:name w:val="Plain Table 54"/>
    <w:uiPriority w:val="31"/>
    <w:qFormat/>
    <w:rsid w:val="00BC248A"/>
    <w:rPr>
      <w:smallCaps/>
      <w:color w:val="C0504D"/>
      <w:u w:val="single"/>
    </w:rPr>
  </w:style>
  <w:style w:type="character" w:customStyle="1" w:styleId="TableGridLight4">
    <w:name w:val="Table Grid Light4"/>
    <w:uiPriority w:val="32"/>
    <w:qFormat/>
    <w:rsid w:val="00BC248A"/>
    <w:rPr>
      <w:b/>
      <w:bCs/>
      <w:smallCaps/>
      <w:color w:val="C0504D"/>
      <w:spacing w:val="5"/>
      <w:u w:val="single"/>
    </w:rPr>
  </w:style>
  <w:style w:type="character" w:customStyle="1" w:styleId="GridTable1Light4">
    <w:name w:val="Grid Table 1 Light4"/>
    <w:uiPriority w:val="33"/>
    <w:qFormat/>
    <w:rsid w:val="00BC248A"/>
    <w:rPr>
      <w:b/>
      <w:bCs/>
      <w:smallCaps/>
      <w:spacing w:val="5"/>
    </w:rPr>
  </w:style>
  <w:style w:type="paragraph" w:customStyle="1" w:styleId="GridTable34">
    <w:name w:val="Grid Table 34"/>
    <w:basedOn w:val="10"/>
    <w:next w:val="a1"/>
    <w:uiPriority w:val="39"/>
    <w:unhideWhenUsed/>
    <w:qFormat/>
    <w:rsid w:val="00BC248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29"/>
    <w:unhideWhenUsed/>
    <w:rsid w:val="00BC248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7">
    <w:name w:val="Light Shading Accent 2"/>
    <w:basedOn w:val="a3"/>
    <w:link w:val="LightShading-Accent2Char"/>
    <w:uiPriority w:val="30"/>
    <w:unhideWhenUsed/>
    <w:rsid w:val="00BC248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e">
    <w:name w:val="註解文字 字元"/>
    <w:rsid w:val="00BC248A"/>
    <w:rPr>
      <w:rFonts w:ascii="Times New Roman" w:eastAsia="Times New Roman" w:hAnsi="Times New Roman"/>
      <w:lang w:val="en-GB"/>
    </w:rPr>
  </w:style>
  <w:style w:type="character" w:customStyle="1" w:styleId="1ff8">
    <w:name w:val="註解主旨 字元1"/>
    <w:rsid w:val="00BC248A"/>
    <w:rPr>
      <w:b/>
      <w:bCs/>
      <w:lang w:val="en-GB" w:eastAsia="sv-SE"/>
    </w:rPr>
  </w:style>
  <w:style w:type="paragraph" w:customStyle="1" w:styleId="4a">
    <w:name w:val="无间隔4"/>
    <w:qFormat/>
    <w:rsid w:val="00BC248A"/>
    <w:rPr>
      <w:rFonts w:ascii="Times New Roman" w:eastAsia="SimSun" w:hAnsi="Times New Roman"/>
      <w:lang w:val="en-GB" w:eastAsia="en-US"/>
    </w:rPr>
  </w:style>
  <w:style w:type="character" w:customStyle="1" w:styleId="NurTextZchn1">
    <w:name w:val="Nur Text Zchn1"/>
    <w:rsid w:val="00BC248A"/>
    <w:rPr>
      <w:rFonts w:ascii="Courier New" w:hAnsi="Courier New" w:cs="Courier New"/>
      <w:lang w:val="en-GB" w:eastAsia="en-US"/>
    </w:rPr>
  </w:style>
  <w:style w:type="character" w:customStyle="1" w:styleId="EndnotentextZchn1">
    <w:name w:val="Endnotentext Zchn1"/>
    <w:rsid w:val="00BC248A"/>
    <w:rPr>
      <w:rFonts w:ascii="Times New Roman" w:hAnsi="Times New Roman"/>
      <w:lang w:val="en-GB" w:eastAsia="en-US"/>
    </w:rPr>
  </w:style>
  <w:style w:type="paragraph" w:customStyle="1" w:styleId="xl63">
    <w:name w:val="xl63"/>
    <w:basedOn w:val="a1"/>
    <w:qFormat/>
    <w:rsid w:val="00BC248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BC248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BC248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BC248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BC248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58">
    <w:name w:val="无间隔5"/>
    <w:qFormat/>
    <w:rsid w:val="00BC248A"/>
    <w:rPr>
      <w:rFonts w:ascii="Times New Roman" w:eastAsia="SimSun" w:hAnsi="Times New Roman"/>
      <w:lang w:val="en-GB" w:eastAsia="en-US"/>
    </w:rPr>
  </w:style>
  <w:style w:type="paragraph" w:customStyle="1" w:styleId="66">
    <w:name w:val="吹き出し6"/>
    <w:basedOn w:val="a1"/>
    <w:qFormat/>
    <w:rsid w:val="00BC248A"/>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BC248A"/>
    <w:rPr>
      <w:rFonts w:ascii="Times New Roman" w:eastAsia="ＭＳ 明朝" w:hAnsi="Times New Roman"/>
      <w:lang w:val="en-GB" w:eastAsia="en-US"/>
    </w:rPr>
  </w:style>
  <w:style w:type="character" w:customStyle="1" w:styleId="4c">
    <w:name w:val="段落フォント4"/>
    <w:rsid w:val="00BC248A"/>
  </w:style>
  <w:style w:type="character" w:customStyle="1" w:styleId="4d">
    <w:name w:val="コメント参照4"/>
    <w:rsid w:val="00BC248A"/>
    <w:rPr>
      <w:sz w:val="16"/>
    </w:rPr>
  </w:style>
  <w:style w:type="paragraph" w:customStyle="1" w:styleId="4e">
    <w:name w:val="図表番号4"/>
    <w:basedOn w:val="a1"/>
    <w:qFormat/>
    <w:rsid w:val="00BC248A"/>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BC248A"/>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BC248A"/>
    <w:pPr>
      <w:ind w:left="851" w:hanging="284"/>
    </w:pPr>
  </w:style>
  <w:style w:type="paragraph" w:customStyle="1" w:styleId="4f0">
    <w:name w:val="箇条書き4"/>
    <w:basedOn w:val="ac"/>
    <w:qFormat/>
    <w:rsid w:val="00BC248A"/>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BC248A"/>
    <w:pPr>
      <w:tabs>
        <w:tab w:val="clear" w:pos="644"/>
        <w:tab w:val="num" w:pos="1494"/>
      </w:tabs>
      <w:ind w:left="851" w:hanging="284"/>
    </w:pPr>
  </w:style>
  <w:style w:type="paragraph" w:customStyle="1" w:styleId="341">
    <w:name w:val="箇条書き 34"/>
    <w:basedOn w:val="242"/>
    <w:qFormat/>
    <w:rsid w:val="00BC248A"/>
    <w:pPr>
      <w:ind w:left="1135"/>
    </w:pPr>
  </w:style>
  <w:style w:type="paragraph" w:customStyle="1" w:styleId="243">
    <w:name w:val="一覧 24"/>
    <w:basedOn w:val="ac"/>
    <w:qFormat/>
    <w:rsid w:val="00BC248A"/>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BC248A"/>
    <w:pPr>
      <w:ind w:left="1135"/>
    </w:pPr>
  </w:style>
  <w:style w:type="paragraph" w:customStyle="1" w:styleId="441">
    <w:name w:val="一覧 44"/>
    <w:basedOn w:val="342"/>
    <w:qFormat/>
    <w:rsid w:val="00BC248A"/>
    <w:pPr>
      <w:ind w:left="1418"/>
    </w:pPr>
  </w:style>
  <w:style w:type="paragraph" w:customStyle="1" w:styleId="540">
    <w:name w:val="一覧 54"/>
    <w:basedOn w:val="441"/>
    <w:qFormat/>
    <w:rsid w:val="00BC248A"/>
    <w:pPr>
      <w:ind w:left="1702"/>
    </w:pPr>
  </w:style>
  <w:style w:type="paragraph" w:customStyle="1" w:styleId="442">
    <w:name w:val="箇条書き 44"/>
    <w:basedOn w:val="341"/>
    <w:qFormat/>
    <w:rsid w:val="00BC248A"/>
    <w:pPr>
      <w:ind w:left="1418"/>
    </w:pPr>
  </w:style>
  <w:style w:type="paragraph" w:customStyle="1" w:styleId="541">
    <w:name w:val="箇条書き 54"/>
    <w:basedOn w:val="442"/>
    <w:qFormat/>
    <w:rsid w:val="00BC248A"/>
    <w:pPr>
      <w:ind w:left="1702"/>
    </w:pPr>
  </w:style>
  <w:style w:type="paragraph" w:customStyle="1" w:styleId="4f1">
    <w:name w:val="コメント文字列4"/>
    <w:basedOn w:val="a1"/>
    <w:qFormat/>
    <w:rsid w:val="00BC248A"/>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BC248A"/>
    <w:rPr>
      <w:b/>
      <w:bCs/>
    </w:rPr>
  </w:style>
  <w:style w:type="paragraph" w:customStyle="1" w:styleId="4f3">
    <w:name w:val="見出しマップ4"/>
    <w:basedOn w:val="a1"/>
    <w:qFormat/>
    <w:rsid w:val="00BC248A"/>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BC248A"/>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BC248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BC248A"/>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BC248A"/>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BC248A"/>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BC248A"/>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BC248A"/>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BC248A"/>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rsid w:val="00BC248A"/>
    <w:rPr>
      <w:rFonts w:ascii="Malgun Gothic" w:hAnsi="Courier New" w:cs="Courier New"/>
      <w:lang w:val="en-GB" w:eastAsia="en-US"/>
    </w:rPr>
  </w:style>
  <w:style w:type="character" w:customStyle="1" w:styleId="Char1c">
    <w:name w:val="미주 텍스트 Char1"/>
    <w:uiPriority w:val="99"/>
    <w:semiHidden/>
    <w:rsid w:val="00BC248A"/>
    <w:rPr>
      <w:rFonts w:ascii="Times New Roman" w:eastAsia="Times New Roman" w:hAnsi="Times New Roman"/>
      <w:lang w:val="en-GB" w:eastAsia="en-US"/>
    </w:rPr>
  </w:style>
  <w:style w:type="character" w:customStyle="1" w:styleId="Char1d">
    <w:name w:val="풍선 도움말 텍스트 Char1"/>
    <w:uiPriority w:val="99"/>
    <w:semiHidden/>
    <w:rsid w:val="00BC248A"/>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BC248A"/>
    <w:rPr>
      <w:rFonts w:ascii="Malgun Gothic" w:eastAsia="Malgun Gothic" w:hAnsi="Times New Roman"/>
      <w:sz w:val="18"/>
      <w:szCs w:val="18"/>
      <w:lang w:val="en-GB" w:eastAsia="en-US"/>
    </w:rPr>
  </w:style>
  <w:style w:type="character" w:customStyle="1" w:styleId="Char1f">
    <w:name w:val="각주 텍스트 Char1"/>
    <w:uiPriority w:val="99"/>
    <w:semiHidden/>
    <w:rsid w:val="00BC248A"/>
    <w:rPr>
      <w:rFonts w:ascii="Times New Roman" w:eastAsia="Times New Roman" w:hAnsi="Times New Roman"/>
      <w:lang w:val="en-GB" w:eastAsia="en-US"/>
    </w:rPr>
  </w:style>
  <w:style w:type="character" w:customStyle="1" w:styleId="Char1f0">
    <w:name w:val="메모 텍스트 Char1"/>
    <w:uiPriority w:val="99"/>
    <w:semiHidden/>
    <w:rsid w:val="00BC248A"/>
    <w:rPr>
      <w:rFonts w:ascii="Times New Roman" w:eastAsia="Times New Roman" w:hAnsi="Times New Roman"/>
      <w:lang w:val="en-GB" w:eastAsia="en-US"/>
    </w:rPr>
  </w:style>
  <w:style w:type="character" w:customStyle="1" w:styleId="Char1f1">
    <w:name w:val="메모 주제 Char1"/>
    <w:uiPriority w:val="99"/>
    <w:semiHidden/>
    <w:rsid w:val="00BC248A"/>
    <w:rPr>
      <w:rFonts w:ascii="Times New Roman" w:eastAsia="Times New Roman" w:hAnsi="Times New Roman"/>
      <w:b/>
      <w:bCs/>
      <w:lang w:val="en-GB" w:eastAsia="en-US"/>
    </w:rPr>
  </w:style>
  <w:style w:type="numbering" w:customStyle="1" w:styleId="NoList17">
    <w:name w:val="No List17"/>
    <w:next w:val="a4"/>
    <w:uiPriority w:val="99"/>
    <w:semiHidden/>
    <w:unhideWhenUsed/>
    <w:rsid w:val="00BC248A"/>
  </w:style>
  <w:style w:type="table" w:customStyle="1" w:styleId="ColorfulGrid-Accent11">
    <w:name w:val="Colorful Grid - Accent 11"/>
    <w:basedOn w:val="a3"/>
    <w:next w:val="141"/>
    <w:uiPriority w:val="29"/>
    <w:rsid w:val="00BC248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7"/>
    <w:uiPriority w:val="30"/>
    <w:rsid w:val="00BC248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BC248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rsid w:val="00BC248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BC248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rsid w:val="00BC248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C248A"/>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C248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C248A"/>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BC248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BC248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C248A"/>
    <w:rPr>
      <w:rFonts w:ascii="Times New Roman" w:eastAsia="PMingLiU" w:hAnsi="Times New Roman"/>
      <w:lang w:val="en-GB" w:eastAsia="en-GB"/>
    </w:rPr>
    <w:tblPr>
      <w:tblInd w:w="0" w:type="nil"/>
    </w:tblPr>
  </w:style>
  <w:style w:type="table" w:customStyle="1" w:styleId="TableGrid111">
    <w:name w:val="Table Grid111"/>
    <w:basedOn w:val="a3"/>
    <w:qFormat/>
    <w:rsid w:val="00BC248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C248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C248A"/>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C248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C248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C248A"/>
    <w:pPr>
      <w:numPr>
        <w:numId w:val="25"/>
      </w:numPr>
    </w:pPr>
  </w:style>
  <w:style w:type="numbering" w:customStyle="1" w:styleId="Style11">
    <w:name w:val="Style11"/>
    <w:uiPriority w:val="99"/>
    <w:rsid w:val="00BC248A"/>
    <w:pPr>
      <w:numPr>
        <w:numId w:val="19"/>
      </w:numPr>
    </w:pPr>
  </w:style>
  <w:style w:type="character" w:customStyle="1" w:styleId="Absatz-Standardschriftart4">
    <w:name w:val="Absatz-Standardschriftart4"/>
    <w:rsid w:val="00BC248A"/>
  </w:style>
  <w:style w:type="character" w:customStyle="1" w:styleId="CommentSubjectChar4">
    <w:name w:val="Comment Subject Char4"/>
    <w:rsid w:val="00BC248A"/>
    <w:rPr>
      <w:rFonts w:ascii="Times New Roman" w:hAnsi="Times New Roman"/>
      <w:b/>
      <w:bCs/>
      <w:lang w:val="en-GB" w:eastAsia="en-US"/>
    </w:rPr>
  </w:style>
  <w:style w:type="character" w:customStyle="1" w:styleId="Char3">
    <w:name w:val="메모 주제 Char"/>
    <w:rsid w:val="00BC248A"/>
    <w:rPr>
      <w:rFonts w:ascii="Times New Roman" w:hAnsi="Times New Roman"/>
      <w:b/>
      <w:bCs/>
      <w:lang w:val="en-GB" w:eastAsia="en-US"/>
    </w:rPr>
  </w:style>
  <w:style w:type="character" w:customStyle="1" w:styleId="Char5">
    <w:name w:val="批注主题 Char"/>
    <w:qFormat/>
    <w:rsid w:val="00BC248A"/>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C248A"/>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C248A"/>
    <w:rPr>
      <w:rFonts w:ascii="Times New Roman" w:hAnsi="Times New Roman"/>
      <w:b/>
      <w:lang w:val="en-GB" w:eastAsia="x-none"/>
    </w:rPr>
  </w:style>
  <w:style w:type="character" w:customStyle="1" w:styleId="Absatz-Standardschriftart5">
    <w:name w:val="Absatz-Standardschriftart5"/>
    <w:rsid w:val="00BC248A"/>
  </w:style>
  <w:style w:type="character" w:customStyle="1" w:styleId="PlainTable31">
    <w:name w:val="Plain Table 31"/>
    <w:uiPriority w:val="19"/>
    <w:qFormat/>
    <w:rsid w:val="00BC248A"/>
    <w:rPr>
      <w:i/>
      <w:iCs/>
      <w:color w:val="808080"/>
    </w:rPr>
  </w:style>
  <w:style w:type="character" w:customStyle="1" w:styleId="PlainTable41">
    <w:name w:val="Plain Table 41"/>
    <w:uiPriority w:val="21"/>
    <w:qFormat/>
    <w:rsid w:val="00BC248A"/>
    <w:rPr>
      <w:b/>
      <w:bCs/>
      <w:i/>
      <w:iCs/>
      <w:color w:val="4F81BD"/>
    </w:rPr>
  </w:style>
  <w:style w:type="character" w:customStyle="1" w:styleId="PlainTable51">
    <w:name w:val="Plain Table 51"/>
    <w:uiPriority w:val="31"/>
    <w:qFormat/>
    <w:rsid w:val="00BC248A"/>
    <w:rPr>
      <w:smallCaps/>
      <w:color w:val="C0504D"/>
      <w:u w:val="single"/>
    </w:rPr>
  </w:style>
  <w:style w:type="character" w:customStyle="1" w:styleId="TableGridLight1">
    <w:name w:val="Table Grid Light1"/>
    <w:uiPriority w:val="32"/>
    <w:qFormat/>
    <w:rsid w:val="00BC248A"/>
    <w:rPr>
      <w:b/>
      <w:bCs/>
      <w:smallCaps/>
      <w:color w:val="C0504D"/>
      <w:spacing w:val="5"/>
      <w:u w:val="single"/>
    </w:rPr>
  </w:style>
  <w:style w:type="character" w:customStyle="1" w:styleId="GridTable1Light1">
    <w:name w:val="Grid Table 1 Light1"/>
    <w:uiPriority w:val="33"/>
    <w:qFormat/>
    <w:rsid w:val="00BC248A"/>
    <w:rPr>
      <w:b/>
      <w:bCs/>
      <w:smallCaps/>
      <w:spacing w:val="5"/>
    </w:rPr>
  </w:style>
  <w:style w:type="paragraph" w:customStyle="1" w:styleId="GridTable31">
    <w:name w:val="Grid Table 31"/>
    <w:basedOn w:val="10"/>
    <w:next w:val="a1"/>
    <w:uiPriority w:val="39"/>
    <w:unhideWhenUsed/>
    <w:qFormat/>
    <w:rsid w:val="00BC248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a4"/>
    <w:semiHidden/>
    <w:rsid w:val="00BC248A"/>
  </w:style>
  <w:style w:type="numbering" w:customStyle="1" w:styleId="NoList18">
    <w:name w:val="No List18"/>
    <w:next w:val="a4"/>
    <w:semiHidden/>
    <w:rsid w:val="00BC248A"/>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C248A"/>
    <w:rPr>
      <w:rFonts w:ascii="Arial" w:eastAsia="ＭＳ ゴシック" w:hAnsi="Arial" w:cs="Times New Roman"/>
      <w:lang w:val="en-GB" w:eastAsia="en-US"/>
    </w:rPr>
  </w:style>
  <w:style w:type="character" w:customStyle="1" w:styleId="PlainTable32">
    <w:name w:val="Plain Table 32"/>
    <w:uiPriority w:val="19"/>
    <w:qFormat/>
    <w:rsid w:val="00BC248A"/>
    <w:rPr>
      <w:i/>
      <w:iCs/>
      <w:color w:val="808080"/>
    </w:rPr>
  </w:style>
  <w:style w:type="character" w:customStyle="1" w:styleId="PlainTable42">
    <w:name w:val="Plain Table 42"/>
    <w:uiPriority w:val="21"/>
    <w:qFormat/>
    <w:rsid w:val="00BC248A"/>
    <w:rPr>
      <w:b/>
      <w:bCs/>
      <w:i/>
      <w:iCs/>
      <w:color w:val="4F81BD"/>
    </w:rPr>
  </w:style>
  <w:style w:type="character" w:customStyle="1" w:styleId="PlainTable52">
    <w:name w:val="Plain Table 52"/>
    <w:uiPriority w:val="31"/>
    <w:qFormat/>
    <w:rsid w:val="00BC248A"/>
    <w:rPr>
      <w:smallCaps/>
      <w:color w:val="C0504D"/>
      <w:u w:val="single"/>
    </w:rPr>
  </w:style>
  <w:style w:type="character" w:customStyle="1" w:styleId="TableGridLight2">
    <w:name w:val="Table Grid Light2"/>
    <w:uiPriority w:val="32"/>
    <w:qFormat/>
    <w:rsid w:val="00BC248A"/>
    <w:rPr>
      <w:b/>
      <w:bCs/>
      <w:smallCaps/>
      <w:color w:val="C0504D"/>
      <w:spacing w:val="5"/>
      <w:u w:val="single"/>
    </w:rPr>
  </w:style>
  <w:style w:type="character" w:customStyle="1" w:styleId="GridTable1Light2">
    <w:name w:val="Grid Table 1 Light2"/>
    <w:uiPriority w:val="33"/>
    <w:qFormat/>
    <w:rsid w:val="00BC248A"/>
    <w:rPr>
      <w:b/>
      <w:bCs/>
      <w:smallCaps/>
      <w:spacing w:val="5"/>
    </w:rPr>
  </w:style>
  <w:style w:type="paragraph" w:customStyle="1" w:styleId="GridTable32">
    <w:name w:val="Grid Table 32"/>
    <w:basedOn w:val="10"/>
    <w:next w:val="a1"/>
    <w:uiPriority w:val="39"/>
    <w:unhideWhenUsed/>
    <w:qFormat/>
    <w:rsid w:val="00BC248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BC248A"/>
  </w:style>
  <w:style w:type="character" w:customStyle="1" w:styleId="PlainTable33">
    <w:name w:val="Plain Table 33"/>
    <w:uiPriority w:val="19"/>
    <w:qFormat/>
    <w:rsid w:val="00BC248A"/>
    <w:rPr>
      <w:i/>
      <w:iCs/>
      <w:color w:val="808080"/>
    </w:rPr>
  </w:style>
  <w:style w:type="character" w:customStyle="1" w:styleId="PlainTable43">
    <w:name w:val="Plain Table 43"/>
    <w:uiPriority w:val="21"/>
    <w:qFormat/>
    <w:rsid w:val="00BC248A"/>
    <w:rPr>
      <w:b/>
      <w:bCs/>
      <w:i/>
      <w:iCs/>
      <w:color w:val="4F81BD"/>
    </w:rPr>
  </w:style>
  <w:style w:type="character" w:customStyle="1" w:styleId="PlainTable53">
    <w:name w:val="Plain Table 53"/>
    <w:uiPriority w:val="31"/>
    <w:qFormat/>
    <w:rsid w:val="00BC248A"/>
    <w:rPr>
      <w:smallCaps/>
      <w:color w:val="C0504D"/>
      <w:u w:val="single"/>
    </w:rPr>
  </w:style>
  <w:style w:type="character" w:customStyle="1" w:styleId="TableGridLight3">
    <w:name w:val="Table Grid Light3"/>
    <w:uiPriority w:val="32"/>
    <w:qFormat/>
    <w:rsid w:val="00BC248A"/>
    <w:rPr>
      <w:b/>
      <w:bCs/>
      <w:smallCaps/>
      <w:color w:val="C0504D"/>
      <w:spacing w:val="5"/>
      <w:u w:val="single"/>
    </w:rPr>
  </w:style>
  <w:style w:type="character" w:customStyle="1" w:styleId="GridTable1Light3">
    <w:name w:val="Grid Table 1 Light3"/>
    <w:uiPriority w:val="33"/>
    <w:qFormat/>
    <w:rsid w:val="00BC248A"/>
    <w:rPr>
      <w:b/>
      <w:bCs/>
      <w:smallCaps/>
      <w:spacing w:val="5"/>
    </w:rPr>
  </w:style>
  <w:style w:type="paragraph" w:customStyle="1" w:styleId="GridTable33">
    <w:name w:val="Grid Table 33"/>
    <w:basedOn w:val="10"/>
    <w:next w:val="a1"/>
    <w:uiPriority w:val="39"/>
    <w:unhideWhenUsed/>
    <w:qFormat/>
    <w:rsid w:val="00BC248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BC248A"/>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BC248A"/>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uiPriority w:val="99"/>
    <w:qFormat/>
    <w:rsid w:val="00BC248A"/>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BC248A"/>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BC248A"/>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6">
    <w:name w:val="题注2"/>
    <w:basedOn w:val="a1"/>
    <w:next w:val="a1"/>
    <w:qFormat/>
    <w:rsid w:val="00BC248A"/>
    <w:pPr>
      <w:overflowPunct w:val="0"/>
      <w:autoSpaceDE w:val="0"/>
      <w:autoSpaceDN w:val="0"/>
      <w:adjustRightInd w:val="0"/>
      <w:spacing w:before="120" w:after="120"/>
      <w:textAlignment w:val="baseline"/>
    </w:pPr>
    <w:rPr>
      <w:rFonts w:eastAsia="ＭＳ 明朝"/>
      <w:b/>
      <w:lang w:eastAsia="en-GB"/>
    </w:rPr>
  </w:style>
  <w:style w:type="paragraph" w:customStyle="1" w:styleId="2ff7">
    <w:name w:val="图表目录2"/>
    <w:basedOn w:val="a1"/>
    <w:next w:val="a1"/>
    <w:qFormat/>
    <w:rsid w:val="00BC248A"/>
    <w:pPr>
      <w:overflowPunct w:val="0"/>
      <w:autoSpaceDE w:val="0"/>
      <w:autoSpaceDN w:val="0"/>
      <w:adjustRightInd w:val="0"/>
      <w:ind w:left="400" w:hanging="400"/>
      <w:jc w:val="center"/>
      <w:textAlignment w:val="baseline"/>
    </w:pPr>
    <w:rPr>
      <w:rFonts w:eastAsia="ＭＳ 明朝"/>
      <w:b/>
      <w:lang w:eastAsia="en-GB"/>
    </w:rPr>
  </w:style>
  <w:style w:type="character" w:customStyle="1" w:styleId="Absatz-Standardschriftart7">
    <w:name w:val="Absatz-Standardschriftart7"/>
    <w:rsid w:val="00BC248A"/>
  </w:style>
  <w:style w:type="character" w:customStyle="1" w:styleId="KommentarthemaZchn">
    <w:name w:val="Kommentarthema Zchn"/>
    <w:rsid w:val="00BC248A"/>
    <w:rPr>
      <w:b/>
      <w:bCs/>
      <w:lang w:val="en-GB" w:eastAsia="en-US" w:bidi="ar-SA"/>
    </w:rPr>
  </w:style>
  <w:style w:type="paragraph" w:customStyle="1" w:styleId="afffff">
    <w:name w:val="修订"/>
    <w:hidden/>
    <w:semiHidden/>
    <w:qFormat/>
    <w:rsid w:val="00BC248A"/>
    <w:rPr>
      <w:rFonts w:ascii="Times New Roman" w:eastAsia="Batang" w:hAnsi="Times New Roman"/>
      <w:lang w:val="en-GB" w:eastAsia="en-US"/>
    </w:rPr>
  </w:style>
  <w:style w:type="paragraph" w:customStyle="1" w:styleId="afffff0">
    <w:name w:val="无间隔"/>
    <w:qFormat/>
    <w:rsid w:val="00BC248A"/>
    <w:rPr>
      <w:rFonts w:ascii="Times New Roman" w:eastAsia="SimSun" w:hAnsi="Times New Roman"/>
      <w:lang w:val="en-GB" w:eastAsia="en-US"/>
    </w:rPr>
  </w:style>
  <w:style w:type="character" w:customStyle="1" w:styleId="afffff1">
    <w:name w:val="コメント内容 (文字)"/>
    <w:qFormat/>
    <w:rsid w:val="00BC248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C248A"/>
    <w:rPr>
      <w:rFonts w:ascii="Arial" w:hAnsi="Arial"/>
      <w:sz w:val="36"/>
      <w:lang w:val="en-GB" w:eastAsia="en-US"/>
    </w:rPr>
  </w:style>
  <w:style w:type="character" w:customStyle="1" w:styleId="UnresolvedMention4">
    <w:name w:val="Unresolved Mention4"/>
    <w:uiPriority w:val="99"/>
    <w:unhideWhenUsed/>
    <w:rsid w:val="00BC248A"/>
    <w:rPr>
      <w:color w:val="808080"/>
      <w:shd w:val="clear" w:color="auto" w:fill="E6E6E6"/>
    </w:rPr>
  </w:style>
  <w:style w:type="character" w:customStyle="1" w:styleId="MediumShading1-Accent1Char">
    <w:name w:val="Medium Shading 1 - Accent 1 Char"/>
    <w:link w:val="4f7"/>
    <w:uiPriority w:val="1"/>
    <w:rsid w:val="00BC248A"/>
    <w:rPr>
      <w:rFonts w:ascii="Arial" w:eastAsia="PMingLiU" w:hAnsi="Arial"/>
      <w:lang w:val="x-none" w:eastAsia="x-none"/>
    </w:rPr>
  </w:style>
  <w:style w:type="character" w:customStyle="1" w:styleId="MediumGrid2-Accent2Char">
    <w:name w:val="Medium Grid 2 - Accent 2 Char"/>
    <w:link w:val="93"/>
    <w:uiPriority w:val="29"/>
    <w:rsid w:val="00BC248A"/>
    <w:rPr>
      <w:rFonts w:ascii="Arial" w:eastAsia="PMingLiU" w:hAnsi="Arial"/>
      <w:i/>
      <w:iCs/>
      <w:color w:val="000000"/>
      <w:lang w:val="en-GB" w:eastAsia="en-GB"/>
    </w:rPr>
  </w:style>
  <w:style w:type="character" w:customStyle="1" w:styleId="MediumGrid3-Accent2Char">
    <w:name w:val="Medium Grid 3 - Accent 2 Char"/>
    <w:link w:val="100"/>
    <w:uiPriority w:val="30"/>
    <w:rsid w:val="00BC248A"/>
    <w:rPr>
      <w:rFonts w:ascii="Arial" w:eastAsia="PMingLiU" w:hAnsi="Arial"/>
      <w:b/>
      <w:bCs/>
      <w:i/>
      <w:iCs/>
      <w:color w:val="4F81BD"/>
      <w:lang w:val="en-GB" w:eastAsia="en-GB"/>
    </w:rPr>
  </w:style>
  <w:style w:type="table" w:styleId="4f8">
    <w:name w:val="Medium Shading 1 Accent 3"/>
    <w:basedOn w:val="a3"/>
    <w:uiPriority w:val="29"/>
    <w:unhideWhenUsed/>
    <w:qFormat/>
    <w:rsid w:val="00BC248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BC248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BC248A"/>
    <w:rPr>
      <w:rFonts w:ascii="Times New Roman" w:eastAsia="Batang" w:hAnsi="Times New Roman"/>
      <w:lang w:val="en-GB" w:eastAsia="en-US"/>
    </w:rPr>
  </w:style>
  <w:style w:type="paragraph" w:customStyle="1" w:styleId="74">
    <w:name w:val="无间隔7"/>
    <w:qFormat/>
    <w:rsid w:val="00BC248A"/>
    <w:rPr>
      <w:rFonts w:ascii="Times New Roman" w:eastAsia="SimSun" w:hAnsi="Times New Roman"/>
      <w:lang w:val="en-GB" w:eastAsia="en-US"/>
    </w:rPr>
  </w:style>
  <w:style w:type="table" w:styleId="4f7">
    <w:name w:val="Medium Shading 1 Accent 1"/>
    <w:basedOn w:val="a3"/>
    <w:link w:val="MediumShading1-Accent1Char"/>
    <w:uiPriority w:val="1"/>
    <w:qFormat/>
    <w:rsid w:val="00BC248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BC248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BC248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BC248A"/>
    <w:rPr>
      <w:rFonts w:eastAsia="ＭＳ 明朝"/>
      <w:b/>
      <w:bCs/>
      <w:lang w:val="x-none" w:eastAsia="en-US"/>
    </w:rPr>
  </w:style>
  <w:style w:type="character" w:customStyle="1" w:styleId="afff7">
    <w:name w:val="リスト段落 (文字)"/>
    <w:aliases w:val="- Bullets (文字),목록 단락 (文字),?? ?? (文字),????? (文字),???? (文字),Lista1 (文字),?? ?목록 단락 Char (文字),¥ê¥¹¥È¶ÎÂä Char (文字)"/>
    <w:link w:val="afff6"/>
    <w:uiPriority w:val="99"/>
    <w:qFormat/>
    <w:locked/>
    <w:rsid w:val="00BC248A"/>
    <w:rPr>
      <w:rFonts w:ascii="Calibri" w:eastAsia="Calibri" w:hAnsi="Calibri"/>
      <w:sz w:val="22"/>
      <w:szCs w:val="22"/>
      <w:lang w:val="en-US" w:eastAsia="en-GB"/>
    </w:rPr>
  </w:style>
  <w:style w:type="character" w:customStyle="1" w:styleId="Char21">
    <w:name w:val="日期 Char2"/>
    <w:rsid w:val="00BC248A"/>
    <w:rPr>
      <w:lang w:val="en-GB" w:eastAsia="x-none"/>
    </w:rPr>
  </w:style>
  <w:style w:type="paragraph" w:customStyle="1" w:styleId="Char22">
    <w:name w:val="(文字) (文字) Char2"/>
    <w:uiPriority w:val="99"/>
    <w:semiHidden/>
    <w:qFormat/>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BC248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BC248A"/>
    <w:rPr>
      <w:color w:val="808080"/>
    </w:rPr>
  </w:style>
  <w:style w:type="paragraph" w:customStyle="1" w:styleId="CharCharCharCharCharCharCharCharCharCharCharCharChar2">
    <w:name w:val="Char Char Char Char Char Char Char Char Char Char Char Char Char2"/>
    <w:uiPriority w:val="99"/>
    <w:semiHidden/>
    <w:qFormat/>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C248A"/>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C248A"/>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C248A"/>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C248A"/>
    <w:rPr>
      <w:rFonts w:ascii="Times New Roman" w:eastAsia="游明朝" w:hAnsi="Times New Roman"/>
      <w:b/>
      <w:bCs/>
      <w:lang w:val="en-GB" w:eastAsia="en-US"/>
    </w:rPr>
  </w:style>
  <w:style w:type="paragraph" w:customStyle="1" w:styleId="msonormal0">
    <w:name w:val="msonormal"/>
    <w:basedOn w:val="a1"/>
    <w:qFormat/>
    <w:rsid w:val="00BC248A"/>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C248A"/>
    <w:rPr>
      <w:rFonts w:ascii="Times New Roman" w:eastAsia="游明朝"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C248A"/>
    <w:rPr>
      <w:rFonts w:ascii="Times New Roman" w:eastAsia="游明朝" w:hAnsi="Times New Roman"/>
      <w:lang w:val="en-GB" w:eastAsia="en-US"/>
    </w:rPr>
  </w:style>
  <w:style w:type="numbering" w:customStyle="1" w:styleId="113">
    <w:name w:val="リストなし11"/>
    <w:next w:val="a4"/>
    <w:uiPriority w:val="99"/>
    <w:semiHidden/>
    <w:unhideWhenUsed/>
    <w:rsid w:val="00BC248A"/>
  </w:style>
  <w:style w:type="numbering" w:customStyle="1" w:styleId="NoList19">
    <w:name w:val="No List19"/>
    <w:next w:val="a4"/>
    <w:uiPriority w:val="99"/>
    <w:semiHidden/>
    <w:unhideWhenUsed/>
    <w:rsid w:val="00BC248A"/>
  </w:style>
  <w:style w:type="numbering" w:customStyle="1" w:styleId="NoList110">
    <w:name w:val="No List110"/>
    <w:next w:val="a4"/>
    <w:uiPriority w:val="99"/>
    <w:semiHidden/>
    <w:rsid w:val="00BC248A"/>
  </w:style>
  <w:style w:type="numbering" w:customStyle="1" w:styleId="130">
    <w:name w:val="无列表13"/>
    <w:next w:val="a4"/>
    <w:semiHidden/>
    <w:rsid w:val="00BC248A"/>
  </w:style>
  <w:style w:type="numbering" w:customStyle="1" w:styleId="122">
    <w:name w:val="リストなし12"/>
    <w:next w:val="a4"/>
    <w:uiPriority w:val="99"/>
    <w:semiHidden/>
    <w:unhideWhenUsed/>
    <w:rsid w:val="00BC248A"/>
  </w:style>
  <w:style w:type="numbering" w:customStyle="1" w:styleId="NoList25">
    <w:name w:val="No List25"/>
    <w:next w:val="a4"/>
    <w:uiPriority w:val="99"/>
    <w:semiHidden/>
    <w:rsid w:val="00BC248A"/>
  </w:style>
  <w:style w:type="numbering" w:customStyle="1" w:styleId="1110">
    <w:name w:val="无列表111"/>
    <w:next w:val="a4"/>
    <w:semiHidden/>
    <w:rsid w:val="00BC248A"/>
  </w:style>
  <w:style w:type="numbering" w:customStyle="1" w:styleId="1111">
    <w:name w:val="リストなし111"/>
    <w:next w:val="a4"/>
    <w:uiPriority w:val="99"/>
    <w:semiHidden/>
    <w:unhideWhenUsed/>
    <w:rsid w:val="00BC248A"/>
  </w:style>
  <w:style w:type="numbering" w:customStyle="1" w:styleId="NoList32">
    <w:name w:val="No List32"/>
    <w:next w:val="a4"/>
    <w:uiPriority w:val="99"/>
    <w:semiHidden/>
    <w:unhideWhenUsed/>
    <w:rsid w:val="00BC248A"/>
  </w:style>
  <w:style w:type="table" w:customStyle="1" w:styleId="TableGrid51">
    <w:name w:val="Table Grid51"/>
    <w:basedOn w:val="a3"/>
    <w:next w:val="aff"/>
    <w:qFormat/>
    <w:rsid w:val="00BC248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uiPriority w:val="39"/>
    <w:qFormat/>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C248A"/>
  </w:style>
  <w:style w:type="numbering" w:customStyle="1" w:styleId="1211">
    <w:name w:val="リストなし121"/>
    <w:next w:val="a4"/>
    <w:uiPriority w:val="99"/>
    <w:semiHidden/>
    <w:unhideWhenUsed/>
    <w:rsid w:val="00BC248A"/>
  </w:style>
  <w:style w:type="numbering" w:customStyle="1" w:styleId="NoList112">
    <w:name w:val="No List112"/>
    <w:next w:val="a4"/>
    <w:uiPriority w:val="99"/>
    <w:semiHidden/>
    <w:unhideWhenUsed/>
    <w:rsid w:val="00BC248A"/>
  </w:style>
  <w:style w:type="table" w:customStyle="1" w:styleId="TableGrid411">
    <w:name w:val="Table Grid411"/>
    <w:basedOn w:val="a3"/>
    <w:next w:val="aff"/>
    <w:rsid w:val="00BC248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C248A"/>
  </w:style>
  <w:style w:type="numbering" w:customStyle="1" w:styleId="11111">
    <w:name w:val="リストなし1111"/>
    <w:next w:val="a4"/>
    <w:uiPriority w:val="99"/>
    <w:semiHidden/>
    <w:unhideWhenUsed/>
    <w:rsid w:val="00BC248A"/>
  </w:style>
  <w:style w:type="numbering" w:customStyle="1" w:styleId="NoList42">
    <w:name w:val="No List42"/>
    <w:next w:val="a4"/>
    <w:uiPriority w:val="99"/>
    <w:semiHidden/>
    <w:unhideWhenUsed/>
    <w:rsid w:val="00BC248A"/>
  </w:style>
  <w:style w:type="table" w:customStyle="1" w:styleId="TableGrid14">
    <w:name w:val="Table Grid14"/>
    <w:basedOn w:val="a3"/>
    <w:next w:val="aff"/>
    <w:uiPriority w:val="39"/>
    <w:qFormat/>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C248A"/>
  </w:style>
  <w:style w:type="table" w:customStyle="1" w:styleId="323">
    <w:name w:val="网格型32"/>
    <w:basedOn w:val="a3"/>
    <w:next w:val="aff"/>
    <w:rsid w:val="00BC248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rsid w:val="00BC248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C248A"/>
  </w:style>
  <w:style w:type="table" w:customStyle="1" w:styleId="TableClassic22">
    <w:name w:val="Table Classic 22"/>
    <w:basedOn w:val="a3"/>
    <w:next w:val="2f0"/>
    <w:rsid w:val="00BC248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BC248A"/>
  </w:style>
  <w:style w:type="table" w:customStyle="1" w:styleId="TableGrid42">
    <w:name w:val="Table Grid42"/>
    <w:basedOn w:val="a3"/>
    <w:next w:val="aff"/>
    <w:qFormat/>
    <w:rsid w:val="00BC248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uiPriority w:val="39"/>
    <w:qFormat/>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C248A"/>
  </w:style>
  <w:style w:type="table" w:customStyle="1" w:styleId="3110">
    <w:name w:val="网格型311"/>
    <w:basedOn w:val="a3"/>
    <w:next w:val="aff"/>
    <w:rsid w:val="00BC248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rsid w:val="00BC248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C248A"/>
  </w:style>
  <w:style w:type="table" w:customStyle="1" w:styleId="TableClassic211">
    <w:name w:val="Table Classic 211"/>
    <w:basedOn w:val="a3"/>
    <w:next w:val="2f0"/>
    <w:qFormat/>
    <w:rsid w:val="00BC248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C248A"/>
  </w:style>
  <w:style w:type="numbering" w:customStyle="1" w:styleId="NoList113">
    <w:name w:val="No List113"/>
    <w:next w:val="a4"/>
    <w:uiPriority w:val="99"/>
    <w:semiHidden/>
    <w:rsid w:val="00BC248A"/>
  </w:style>
  <w:style w:type="numbering" w:customStyle="1" w:styleId="142">
    <w:name w:val="无列表14"/>
    <w:next w:val="a4"/>
    <w:semiHidden/>
    <w:rsid w:val="00BC248A"/>
  </w:style>
  <w:style w:type="numbering" w:customStyle="1" w:styleId="143">
    <w:name w:val="リストなし14"/>
    <w:next w:val="a4"/>
    <w:uiPriority w:val="99"/>
    <w:semiHidden/>
    <w:unhideWhenUsed/>
    <w:rsid w:val="00BC248A"/>
  </w:style>
  <w:style w:type="numbering" w:customStyle="1" w:styleId="NoList26">
    <w:name w:val="No List26"/>
    <w:next w:val="a4"/>
    <w:uiPriority w:val="99"/>
    <w:semiHidden/>
    <w:rsid w:val="00BC248A"/>
  </w:style>
  <w:style w:type="numbering" w:customStyle="1" w:styleId="1130">
    <w:name w:val="无列表113"/>
    <w:next w:val="a4"/>
    <w:semiHidden/>
    <w:rsid w:val="00BC248A"/>
  </w:style>
  <w:style w:type="numbering" w:customStyle="1" w:styleId="1131">
    <w:name w:val="リストなし113"/>
    <w:next w:val="a4"/>
    <w:uiPriority w:val="99"/>
    <w:semiHidden/>
    <w:unhideWhenUsed/>
    <w:rsid w:val="00BC248A"/>
  </w:style>
  <w:style w:type="numbering" w:customStyle="1" w:styleId="NoList33">
    <w:name w:val="No List33"/>
    <w:next w:val="a4"/>
    <w:uiPriority w:val="99"/>
    <w:semiHidden/>
    <w:unhideWhenUsed/>
    <w:rsid w:val="00BC248A"/>
  </w:style>
  <w:style w:type="table" w:customStyle="1" w:styleId="TableGrid52">
    <w:name w:val="Table Grid52"/>
    <w:basedOn w:val="a3"/>
    <w:next w:val="aff"/>
    <w:uiPriority w:val="39"/>
    <w:qFormat/>
    <w:rsid w:val="00BC248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C248A"/>
  </w:style>
  <w:style w:type="numbering" w:customStyle="1" w:styleId="1221">
    <w:name w:val="リストなし122"/>
    <w:next w:val="a4"/>
    <w:uiPriority w:val="99"/>
    <w:semiHidden/>
    <w:unhideWhenUsed/>
    <w:rsid w:val="00BC248A"/>
  </w:style>
  <w:style w:type="numbering" w:customStyle="1" w:styleId="NoList114">
    <w:name w:val="No List114"/>
    <w:next w:val="a4"/>
    <w:uiPriority w:val="99"/>
    <w:semiHidden/>
    <w:unhideWhenUsed/>
    <w:rsid w:val="00BC248A"/>
  </w:style>
  <w:style w:type="table" w:customStyle="1" w:styleId="TableGrid412">
    <w:name w:val="Table Grid412"/>
    <w:basedOn w:val="a3"/>
    <w:next w:val="aff"/>
    <w:rsid w:val="00BC248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C248A"/>
  </w:style>
  <w:style w:type="numbering" w:customStyle="1" w:styleId="11120">
    <w:name w:val="リストなし1112"/>
    <w:next w:val="a4"/>
    <w:uiPriority w:val="99"/>
    <w:semiHidden/>
    <w:unhideWhenUsed/>
    <w:rsid w:val="00BC248A"/>
  </w:style>
  <w:style w:type="numbering" w:customStyle="1" w:styleId="NoList43">
    <w:name w:val="No List43"/>
    <w:next w:val="a4"/>
    <w:uiPriority w:val="99"/>
    <w:semiHidden/>
    <w:unhideWhenUsed/>
    <w:rsid w:val="00BC248A"/>
  </w:style>
  <w:style w:type="table" w:customStyle="1" w:styleId="TableGrid62">
    <w:name w:val="Table Grid62"/>
    <w:basedOn w:val="a3"/>
    <w:next w:val="aff"/>
    <w:qFormat/>
    <w:rsid w:val="00BC248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C248A"/>
  </w:style>
  <w:style w:type="numbering" w:customStyle="1" w:styleId="1310">
    <w:name w:val="リストなし131"/>
    <w:next w:val="a4"/>
    <w:uiPriority w:val="99"/>
    <w:semiHidden/>
    <w:unhideWhenUsed/>
    <w:rsid w:val="00BC248A"/>
  </w:style>
  <w:style w:type="numbering" w:customStyle="1" w:styleId="NoList122">
    <w:name w:val="No List122"/>
    <w:next w:val="a4"/>
    <w:uiPriority w:val="99"/>
    <w:semiHidden/>
    <w:unhideWhenUsed/>
    <w:rsid w:val="00BC248A"/>
  </w:style>
  <w:style w:type="numbering" w:customStyle="1" w:styleId="11210">
    <w:name w:val="无列表1121"/>
    <w:next w:val="a4"/>
    <w:semiHidden/>
    <w:rsid w:val="00BC248A"/>
  </w:style>
  <w:style w:type="numbering" w:customStyle="1" w:styleId="11211">
    <w:name w:val="リストなし1121"/>
    <w:next w:val="a4"/>
    <w:uiPriority w:val="99"/>
    <w:semiHidden/>
    <w:unhideWhenUsed/>
    <w:rsid w:val="00BC248A"/>
  </w:style>
  <w:style w:type="numbering" w:customStyle="1" w:styleId="NoList27">
    <w:name w:val="No List27"/>
    <w:next w:val="a4"/>
    <w:uiPriority w:val="99"/>
    <w:semiHidden/>
    <w:unhideWhenUsed/>
    <w:rsid w:val="00BC248A"/>
  </w:style>
  <w:style w:type="numbering" w:customStyle="1" w:styleId="NoList115">
    <w:name w:val="No List115"/>
    <w:next w:val="a4"/>
    <w:uiPriority w:val="99"/>
    <w:semiHidden/>
    <w:rsid w:val="00BC248A"/>
  </w:style>
  <w:style w:type="numbering" w:customStyle="1" w:styleId="151">
    <w:name w:val="无列表15"/>
    <w:next w:val="a4"/>
    <w:semiHidden/>
    <w:rsid w:val="00BC248A"/>
  </w:style>
  <w:style w:type="numbering" w:customStyle="1" w:styleId="152">
    <w:name w:val="リストなし15"/>
    <w:next w:val="a4"/>
    <w:uiPriority w:val="99"/>
    <w:semiHidden/>
    <w:unhideWhenUsed/>
    <w:rsid w:val="00BC248A"/>
  </w:style>
  <w:style w:type="numbering" w:customStyle="1" w:styleId="NoList28">
    <w:name w:val="No List28"/>
    <w:next w:val="a4"/>
    <w:uiPriority w:val="99"/>
    <w:semiHidden/>
    <w:rsid w:val="00BC248A"/>
  </w:style>
  <w:style w:type="numbering" w:customStyle="1" w:styleId="114">
    <w:name w:val="无列表114"/>
    <w:next w:val="a4"/>
    <w:semiHidden/>
    <w:rsid w:val="00BC248A"/>
  </w:style>
  <w:style w:type="numbering" w:customStyle="1" w:styleId="1140">
    <w:name w:val="リストなし114"/>
    <w:next w:val="a4"/>
    <w:uiPriority w:val="99"/>
    <w:semiHidden/>
    <w:unhideWhenUsed/>
    <w:rsid w:val="00BC248A"/>
  </w:style>
  <w:style w:type="numbering" w:customStyle="1" w:styleId="NoList34">
    <w:name w:val="No List34"/>
    <w:next w:val="a4"/>
    <w:uiPriority w:val="99"/>
    <w:semiHidden/>
    <w:unhideWhenUsed/>
    <w:rsid w:val="00BC248A"/>
  </w:style>
  <w:style w:type="table" w:customStyle="1" w:styleId="TableGrid53">
    <w:name w:val="Table Grid53"/>
    <w:basedOn w:val="a3"/>
    <w:next w:val="aff"/>
    <w:uiPriority w:val="39"/>
    <w:qFormat/>
    <w:rsid w:val="00BC248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C248A"/>
  </w:style>
  <w:style w:type="numbering" w:customStyle="1" w:styleId="1230">
    <w:name w:val="リストなし123"/>
    <w:next w:val="a4"/>
    <w:uiPriority w:val="99"/>
    <w:semiHidden/>
    <w:unhideWhenUsed/>
    <w:rsid w:val="00BC248A"/>
  </w:style>
  <w:style w:type="numbering" w:customStyle="1" w:styleId="NoList116">
    <w:name w:val="No List116"/>
    <w:next w:val="a4"/>
    <w:uiPriority w:val="99"/>
    <w:semiHidden/>
    <w:unhideWhenUsed/>
    <w:rsid w:val="00BC248A"/>
  </w:style>
  <w:style w:type="table" w:customStyle="1" w:styleId="TableGrid413">
    <w:name w:val="Table Grid413"/>
    <w:basedOn w:val="a3"/>
    <w:next w:val="aff"/>
    <w:rsid w:val="00BC248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C248A"/>
  </w:style>
  <w:style w:type="numbering" w:customStyle="1" w:styleId="11130">
    <w:name w:val="リストなし1113"/>
    <w:next w:val="a4"/>
    <w:uiPriority w:val="99"/>
    <w:semiHidden/>
    <w:unhideWhenUsed/>
    <w:rsid w:val="00BC248A"/>
  </w:style>
  <w:style w:type="numbering" w:customStyle="1" w:styleId="NoList44">
    <w:name w:val="No List44"/>
    <w:next w:val="a4"/>
    <w:uiPriority w:val="99"/>
    <w:semiHidden/>
    <w:unhideWhenUsed/>
    <w:rsid w:val="00BC248A"/>
  </w:style>
  <w:style w:type="table" w:customStyle="1" w:styleId="TableGrid63">
    <w:name w:val="Table Grid63"/>
    <w:basedOn w:val="a3"/>
    <w:next w:val="aff"/>
    <w:qFormat/>
    <w:rsid w:val="00BC248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C248A"/>
  </w:style>
  <w:style w:type="numbering" w:customStyle="1" w:styleId="1321">
    <w:name w:val="リストなし132"/>
    <w:next w:val="a4"/>
    <w:uiPriority w:val="99"/>
    <w:semiHidden/>
    <w:unhideWhenUsed/>
    <w:rsid w:val="00BC248A"/>
  </w:style>
  <w:style w:type="numbering" w:customStyle="1" w:styleId="NoList123">
    <w:name w:val="No List123"/>
    <w:next w:val="a4"/>
    <w:uiPriority w:val="99"/>
    <w:semiHidden/>
    <w:unhideWhenUsed/>
    <w:rsid w:val="00BC248A"/>
  </w:style>
  <w:style w:type="numbering" w:customStyle="1" w:styleId="1122">
    <w:name w:val="无列表1122"/>
    <w:next w:val="a4"/>
    <w:semiHidden/>
    <w:rsid w:val="00BC248A"/>
  </w:style>
  <w:style w:type="numbering" w:customStyle="1" w:styleId="11220">
    <w:name w:val="リストなし1122"/>
    <w:next w:val="a4"/>
    <w:uiPriority w:val="99"/>
    <w:semiHidden/>
    <w:unhideWhenUsed/>
    <w:rsid w:val="00BC248A"/>
  </w:style>
  <w:style w:type="numbering" w:customStyle="1" w:styleId="NoList29">
    <w:name w:val="No List29"/>
    <w:next w:val="a4"/>
    <w:uiPriority w:val="99"/>
    <w:semiHidden/>
    <w:unhideWhenUsed/>
    <w:rsid w:val="00BC248A"/>
  </w:style>
  <w:style w:type="numbering" w:customStyle="1" w:styleId="NoList117">
    <w:name w:val="No List117"/>
    <w:next w:val="a4"/>
    <w:uiPriority w:val="99"/>
    <w:semiHidden/>
    <w:rsid w:val="00BC248A"/>
  </w:style>
  <w:style w:type="numbering" w:customStyle="1" w:styleId="161">
    <w:name w:val="无列表16"/>
    <w:next w:val="a4"/>
    <w:semiHidden/>
    <w:rsid w:val="00BC248A"/>
  </w:style>
  <w:style w:type="numbering" w:customStyle="1" w:styleId="162">
    <w:name w:val="リストなし16"/>
    <w:next w:val="a4"/>
    <w:uiPriority w:val="99"/>
    <w:semiHidden/>
    <w:unhideWhenUsed/>
    <w:rsid w:val="00BC248A"/>
  </w:style>
  <w:style w:type="numbering" w:customStyle="1" w:styleId="NoList210">
    <w:name w:val="No List210"/>
    <w:next w:val="a4"/>
    <w:uiPriority w:val="99"/>
    <w:semiHidden/>
    <w:rsid w:val="00BC248A"/>
  </w:style>
  <w:style w:type="numbering" w:customStyle="1" w:styleId="115">
    <w:name w:val="无列表115"/>
    <w:next w:val="a4"/>
    <w:semiHidden/>
    <w:rsid w:val="00BC248A"/>
  </w:style>
  <w:style w:type="numbering" w:customStyle="1" w:styleId="1150">
    <w:name w:val="リストなし115"/>
    <w:next w:val="a4"/>
    <w:uiPriority w:val="99"/>
    <w:semiHidden/>
    <w:unhideWhenUsed/>
    <w:rsid w:val="00BC248A"/>
  </w:style>
  <w:style w:type="numbering" w:customStyle="1" w:styleId="NoList35">
    <w:name w:val="No List35"/>
    <w:next w:val="a4"/>
    <w:uiPriority w:val="99"/>
    <w:semiHidden/>
    <w:unhideWhenUsed/>
    <w:rsid w:val="00BC248A"/>
  </w:style>
  <w:style w:type="table" w:customStyle="1" w:styleId="TableGrid54">
    <w:name w:val="Table Grid54"/>
    <w:basedOn w:val="a3"/>
    <w:next w:val="aff"/>
    <w:rsid w:val="00BC248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C248A"/>
  </w:style>
  <w:style w:type="numbering" w:customStyle="1" w:styleId="1240">
    <w:name w:val="リストなし124"/>
    <w:next w:val="a4"/>
    <w:uiPriority w:val="99"/>
    <w:semiHidden/>
    <w:unhideWhenUsed/>
    <w:rsid w:val="00BC248A"/>
  </w:style>
  <w:style w:type="numbering" w:customStyle="1" w:styleId="NoList118">
    <w:name w:val="No List118"/>
    <w:next w:val="a4"/>
    <w:uiPriority w:val="99"/>
    <w:semiHidden/>
    <w:unhideWhenUsed/>
    <w:rsid w:val="00BC248A"/>
  </w:style>
  <w:style w:type="table" w:customStyle="1" w:styleId="TableGrid414">
    <w:name w:val="Table Grid414"/>
    <w:basedOn w:val="a3"/>
    <w:next w:val="aff"/>
    <w:rsid w:val="00BC248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C248A"/>
  </w:style>
  <w:style w:type="numbering" w:customStyle="1" w:styleId="11140">
    <w:name w:val="リストなし1114"/>
    <w:next w:val="a4"/>
    <w:uiPriority w:val="99"/>
    <w:semiHidden/>
    <w:unhideWhenUsed/>
    <w:rsid w:val="00BC248A"/>
  </w:style>
  <w:style w:type="numbering" w:customStyle="1" w:styleId="NoList45">
    <w:name w:val="No List45"/>
    <w:next w:val="a4"/>
    <w:uiPriority w:val="99"/>
    <w:semiHidden/>
    <w:unhideWhenUsed/>
    <w:rsid w:val="00BC248A"/>
  </w:style>
  <w:style w:type="table" w:customStyle="1" w:styleId="TableGrid64">
    <w:name w:val="Table Grid64"/>
    <w:basedOn w:val="a3"/>
    <w:next w:val="aff"/>
    <w:rsid w:val="00BC248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C248A"/>
  </w:style>
  <w:style w:type="numbering" w:customStyle="1" w:styleId="1330">
    <w:name w:val="リストなし133"/>
    <w:next w:val="a4"/>
    <w:uiPriority w:val="99"/>
    <w:semiHidden/>
    <w:unhideWhenUsed/>
    <w:rsid w:val="00BC248A"/>
  </w:style>
  <w:style w:type="numbering" w:customStyle="1" w:styleId="NoList124">
    <w:name w:val="No List124"/>
    <w:next w:val="a4"/>
    <w:uiPriority w:val="99"/>
    <w:semiHidden/>
    <w:unhideWhenUsed/>
    <w:rsid w:val="00BC248A"/>
  </w:style>
  <w:style w:type="numbering" w:customStyle="1" w:styleId="1123">
    <w:name w:val="无列表1123"/>
    <w:next w:val="a4"/>
    <w:semiHidden/>
    <w:rsid w:val="00BC248A"/>
  </w:style>
  <w:style w:type="numbering" w:customStyle="1" w:styleId="11230">
    <w:name w:val="リストなし1123"/>
    <w:next w:val="a4"/>
    <w:uiPriority w:val="99"/>
    <w:semiHidden/>
    <w:unhideWhenUsed/>
    <w:rsid w:val="00BC248A"/>
  </w:style>
  <w:style w:type="character" w:customStyle="1" w:styleId="1ffb">
    <w:name w:val="註解文字 字元1"/>
    <w:uiPriority w:val="99"/>
    <w:rsid w:val="00BC248A"/>
    <w:rPr>
      <w:lang w:eastAsia="en-US"/>
    </w:rPr>
  </w:style>
  <w:style w:type="paragraph" w:customStyle="1" w:styleId="75">
    <w:name w:val="吹き出し7"/>
    <w:basedOn w:val="a1"/>
    <w:qFormat/>
    <w:rsid w:val="00BC248A"/>
    <w:rPr>
      <w:rFonts w:ascii="Tahoma" w:eastAsia="ＭＳ 明朝" w:hAnsi="Tahoma" w:cs="Tahoma"/>
      <w:sz w:val="16"/>
      <w:szCs w:val="16"/>
      <w:lang w:eastAsia="en-GB"/>
    </w:rPr>
  </w:style>
  <w:style w:type="paragraph" w:customStyle="1" w:styleId="5a">
    <w:name w:val="変更箇所5"/>
    <w:hidden/>
    <w:semiHidden/>
    <w:qFormat/>
    <w:rsid w:val="00BC248A"/>
    <w:rPr>
      <w:rFonts w:ascii="Times New Roman" w:eastAsia="ＭＳ 明朝" w:hAnsi="Times New Roman"/>
      <w:lang w:val="en-GB" w:eastAsia="en-US"/>
    </w:rPr>
  </w:style>
  <w:style w:type="character" w:customStyle="1" w:styleId="5b">
    <w:name w:val="段落フォント5"/>
    <w:rsid w:val="00BC248A"/>
  </w:style>
  <w:style w:type="character" w:customStyle="1" w:styleId="5c">
    <w:name w:val="コメント参照5"/>
    <w:rsid w:val="00BC248A"/>
    <w:rPr>
      <w:sz w:val="16"/>
    </w:rPr>
  </w:style>
  <w:style w:type="paragraph" w:customStyle="1" w:styleId="5d">
    <w:name w:val="図表番号5"/>
    <w:basedOn w:val="a1"/>
    <w:qFormat/>
    <w:rsid w:val="00BC248A"/>
    <w:pPr>
      <w:suppressLineNumbers/>
      <w:suppressAutoHyphens/>
      <w:spacing w:before="120" w:after="120"/>
    </w:pPr>
    <w:rPr>
      <w:rFonts w:eastAsia="ＭＳ 明朝" w:cs="Mangal"/>
      <w:i/>
      <w:iCs/>
      <w:sz w:val="24"/>
      <w:szCs w:val="24"/>
      <w:lang w:eastAsia="ar-SA"/>
    </w:rPr>
  </w:style>
  <w:style w:type="paragraph" w:customStyle="1" w:styleId="5e">
    <w:name w:val="段落番号5"/>
    <w:basedOn w:val="ac"/>
    <w:qFormat/>
    <w:rsid w:val="00BC248A"/>
    <w:pPr>
      <w:tabs>
        <w:tab w:val="num" w:pos="644"/>
      </w:tabs>
      <w:suppressAutoHyphens/>
      <w:ind w:left="644" w:hanging="360"/>
    </w:pPr>
    <w:rPr>
      <w:rFonts w:eastAsia="ＭＳ 明朝" w:cs="CG Times (WN)"/>
      <w:lang w:eastAsia="ar-SA"/>
    </w:rPr>
  </w:style>
  <w:style w:type="paragraph" w:customStyle="1" w:styleId="250">
    <w:name w:val="段落番号 25"/>
    <w:basedOn w:val="5e"/>
    <w:qFormat/>
    <w:rsid w:val="00BC248A"/>
    <w:pPr>
      <w:ind w:left="851" w:hanging="284"/>
    </w:pPr>
  </w:style>
  <w:style w:type="paragraph" w:customStyle="1" w:styleId="5f">
    <w:name w:val="箇条書き5"/>
    <w:basedOn w:val="ac"/>
    <w:qFormat/>
    <w:rsid w:val="00BC248A"/>
    <w:pPr>
      <w:tabs>
        <w:tab w:val="num" w:pos="644"/>
      </w:tabs>
      <w:suppressAutoHyphens/>
      <w:ind w:left="644" w:hanging="360"/>
    </w:pPr>
    <w:rPr>
      <w:rFonts w:eastAsia="ＭＳ 明朝" w:cs="CG Times (WN)"/>
      <w:lang w:eastAsia="ar-SA"/>
    </w:rPr>
  </w:style>
  <w:style w:type="paragraph" w:customStyle="1" w:styleId="251">
    <w:name w:val="箇条書き 25"/>
    <w:basedOn w:val="5f"/>
    <w:qFormat/>
    <w:rsid w:val="00BC248A"/>
    <w:pPr>
      <w:tabs>
        <w:tab w:val="clear" w:pos="644"/>
        <w:tab w:val="num" w:pos="1494"/>
      </w:tabs>
      <w:ind w:left="851" w:hanging="284"/>
    </w:pPr>
  </w:style>
  <w:style w:type="paragraph" w:customStyle="1" w:styleId="350">
    <w:name w:val="箇条書き 35"/>
    <w:basedOn w:val="251"/>
    <w:qFormat/>
    <w:rsid w:val="00BC248A"/>
    <w:pPr>
      <w:ind w:left="1135"/>
    </w:pPr>
  </w:style>
  <w:style w:type="paragraph" w:customStyle="1" w:styleId="252">
    <w:name w:val="一覧 25"/>
    <w:basedOn w:val="ac"/>
    <w:qFormat/>
    <w:rsid w:val="00BC248A"/>
    <w:pPr>
      <w:suppressAutoHyphens/>
      <w:ind w:left="851"/>
    </w:pPr>
    <w:rPr>
      <w:rFonts w:eastAsia="ＭＳ 明朝" w:cs="CG Times (WN)"/>
      <w:lang w:eastAsia="ar-SA"/>
    </w:rPr>
  </w:style>
  <w:style w:type="paragraph" w:customStyle="1" w:styleId="351">
    <w:name w:val="一覧 35"/>
    <w:basedOn w:val="252"/>
    <w:qFormat/>
    <w:rsid w:val="00BC248A"/>
    <w:pPr>
      <w:ind w:left="1135"/>
    </w:pPr>
  </w:style>
  <w:style w:type="paragraph" w:customStyle="1" w:styleId="450">
    <w:name w:val="一覧 45"/>
    <w:basedOn w:val="351"/>
    <w:qFormat/>
    <w:rsid w:val="00BC248A"/>
    <w:pPr>
      <w:ind w:left="1418"/>
    </w:pPr>
  </w:style>
  <w:style w:type="paragraph" w:customStyle="1" w:styleId="550">
    <w:name w:val="一覧 55"/>
    <w:basedOn w:val="450"/>
    <w:qFormat/>
    <w:rsid w:val="00BC248A"/>
    <w:pPr>
      <w:ind w:left="1702"/>
    </w:pPr>
  </w:style>
  <w:style w:type="paragraph" w:customStyle="1" w:styleId="451">
    <w:name w:val="箇条書き 45"/>
    <w:basedOn w:val="350"/>
    <w:qFormat/>
    <w:rsid w:val="00BC248A"/>
    <w:pPr>
      <w:ind w:left="1418"/>
    </w:pPr>
  </w:style>
  <w:style w:type="paragraph" w:customStyle="1" w:styleId="551">
    <w:name w:val="箇条書き 55"/>
    <w:basedOn w:val="451"/>
    <w:qFormat/>
    <w:rsid w:val="00BC248A"/>
    <w:pPr>
      <w:ind w:left="1702"/>
    </w:pPr>
  </w:style>
  <w:style w:type="paragraph" w:customStyle="1" w:styleId="5f0">
    <w:name w:val="コメント文字列5"/>
    <w:basedOn w:val="a1"/>
    <w:qFormat/>
    <w:rsid w:val="00BC248A"/>
    <w:pPr>
      <w:suppressAutoHyphens/>
    </w:pPr>
    <w:rPr>
      <w:rFonts w:eastAsia="ＭＳ 明朝" w:cs="CG Times (WN)"/>
      <w:lang w:eastAsia="ar-SA"/>
    </w:rPr>
  </w:style>
  <w:style w:type="paragraph" w:customStyle="1" w:styleId="5f1">
    <w:name w:val="コメント内容5"/>
    <w:basedOn w:val="5f0"/>
    <w:next w:val="5f0"/>
    <w:qFormat/>
    <w:rsid w:val="00BC248A"/>
    <w:rPr>
      <w:b/>
      <w:bCs/>
    </w:rPr>
  </w:style>
  <w:style w:type="paragraph" w:customStyle="1" w:styleId="5f2">
    <w:name w:val="見出しマップ5"/>
    <w:basedOn w:val="a1"/>
    <w:qFormat/>
    <w:rsid w:val="00BC248A"/>
    <w:pPr>
      <w:shd w:val="clear" w:color="auto" w:fill="000080"/>
      <w:suppressAutoHyphens/>
    </w:pPr>
    <w:rPr>
      <w:rFonts w:ascii="Tahoma" w:eastAsia="ＭＳ 明朝" w:hAnsi="Tahoma" w:cs="Tahoma"/>
      <w:lang w:eastAsia="ar-SA"/>
    </w:rPr>
  </w:style>
  <w:style w:type="paragraph" w:customStyle="1" w:styleId="5f3">
    <w:name w:val="書式なし5"/>
    <w:basedOn w:val="a1"/>
    <w:qFormat/>
    <w:rsid w:val="00BC248A"/>
    <w:pPr>
      <w:suppressAutoHyphens/>
    </w:pPr>
    <w:rPr>
      <w:rFonts w:ascii="Courier New" w:eastAsia="ＭＳ 明朝" w:hAnsi="Courier New" w:cs="CG Times (WN)"/>
      <w:lang w:val="nb-NO" w:eastAsia="ar-SA"/>
    </w:rPr>
  </w:style>
  <w:style w:type="paragraph" w:customStyle="1" w:styleId="Web5">
    <w:name w:val="標準 (Web)5"/>
    <w:basedOn w:val="a1"/>
    <w:qFormat/>
    <w:rsid w:val="00BC248A"/>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BC248A"/>
    <w:pPr>
      <w:suppressAutoHyphens/>
      <w:ind w:left="567"/>
    </w:pPr>
    <w:rPr>
      <w:rFonts w:ascii="Arial" w:eastAsia="ＭＳ 明朝" w:hAnsi="Arial" w:cs="Arial"/>
      <w:lang w:eastAsia="ar-SA"/>
    </w:rPr>
  </w:style>
  <w:style w:type="paragraph" w:customStyle="1" w:styleId="5f4">
    <w:name w:val="標準インデント5"/>
    <w:basedOn w:val="a1"/>
    <w:qFormat/>
    <w:rsid w:val="00BC248A"/>
    <w:pPr>
      <w:suppressAutoHyphens/>
      <w:ind w:left="708"/>
    </w:pPr>
    <w:rPr>
      <w:rFonts w:eastAsia="ＭＳ 明朝" w:cs="CG Times (WN)"/>
      <w:lang w:eastAsia="ar-SA"/>
    </w:rPr>
  </w:style>
  <w:style w:type="paragraph" w:customStyle="1" w:styleId="5f5">
    <w:name w:val="記5"/>
    <w:basedOn w:val="a1"/>
    <w:next w:val="a1"/>
    <w:qFormat/>
    <w:rsid w:val="00BC248A"/>
    <w:pPr>
      <w:suppressAutoHyphens/>
    </w:pPr>
    <w:rPr>
      <w:rFonts w:eastAsia="ＭＳ 明朝" w:cs="CG Times (WN)"/>
      <w:lang w:eastAsia="ar-SA"/>
    </w:rPr>
  </w:style>
  <w:style w:type="paragraph" w:customStyle="1" w:styleId="HTML5">
    <w:name w:val="HTML 書式付き5"/>
    <w:basedOn w:val="a1"/>
    <w:qFormat/>
    <w:rsid w:val="00BC248A"/>
    <w:pPr>
      <w:suppressAutoHyphens/>
    </w:pPr>
    <w:rPr>
      <w:rFonts w:ascii="Courier New" w:eastAsia="ＭＳ 明朝" w:hAnsi="Courier New" w:cs="Courier New"/>
      <w:lang w:eastAsia="ar-SA"/>
    </w:rPr>
  </w:style>
  <w:style w:type="paragraph" w:customStyle="1" w:styleId="254">
    <w:name w:val="本文 25"/>
    <w:basedOn w:val="a1"/>
    <w:qFormat/>
    <w:rsid w:val="00BC248A"/>
    <w:pPr>
      <w:suppressAutoHyphens/>
      <w:spacing w:after="120"/>
    </w:pPr>
    <w:rPr>
      <w:rFonts w:eastAsia="ＭＳ 明朝" w:cs="CG Times (WN)"/>
      <w:lang w:eastAsia="ar-SA"/>
    </w:rPr>
  </w:style>
  <w:style w:type="paragraph" w:customStyle="1" w:styleId="352">
    <w:name w:val="本文 35"/>
    <w:basedOn w:val="a1"/>
    <w:qFormat/>
    <w:rsid w:val="00BC248A"/>
    <w:pPr>
      <w:suppressAutoHyphens/>
      <w:spacing w:after="120"/>
    </w:pPr>
    <w:rPr>
      <w:rFonts w:eastAsia="ＭＳ 明朝" w:cs="CG Times (WN)"/>
      <w:lang w:eastAsia="ar-SA"/>
    </w:rPr>
  </w:style>
  <w:style w:type="paragraph" w:customStyle="1" w:styleId="930">
    <w:name w:val="目录 93"/>
    <w:basedOn w:val="81"/>
    <w:qFormat/>
    <w:rsid w:val="00BC248A"/>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BC248A"/>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BC248A"/>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BC248A"/>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BC248A"/>
    <w:rPr>
      <w:rFonts w:ascii="Arial" w:eastAsia="Times New Roman" w:hAnsi="Arial"/>
      <w:sz w:val="22"/>
      <w:lang w:val="en-GB" w:eastAsia="zh-CN"/>
    </w:rPr>
  </w:style>
  <w:style w:type="paragraph" w:customStyle="1" w:styleId="ZchnZchn3">
    <w:name w:val="Zchn Zchn3"/>
    <w:semiHidden/>
    <w:qFormat/>
    <w:rsid w:val="00BC248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C248A"/>
    <w:rPr>
      <w:rFonts w:ascii="Courier New" w:hAnsi="Courier New"/>
      <w:lang w:val="nb-NO" w:eastAsia="ja-JP"/>
    </w:rPr>
  </w:style>
  <w:style w:type="paragraph" w:customStyle="1" w:styleId="CharCharCharCharCharChar1">
    <w:name w:val="Char Char Char Char Char Char1"/>
    <w:semiHidden/>
    <w:qFormat/>
    <w:rsid w:val="00BC248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C248A"/>
    <w:rPr>
      <w:rFonts w:ascii="Tahoma" w:hAnsi="Tahoma"/>
      <w:shd w:val="clear" w:color="auto" w:fill="000080"/>
      <w:lang w:val="en-GB" w:eastAsia="en-US"/>
    </w:rPr>
  </w:style>
  <w:style w:type="character" w:customStyle="1" w:styleId="CharChar101">
    <w:name w:val="Char Char101"/>
    <w:qFormat/>
    <w:rsid w:val="00BC248A"/>
    <w:rPr>
      <w:rFonts w:ascii="Times New Roman" w:hAnsi="Times New Roman"/>
      <w:lang w:val="en-GB" w:eastAsia="en-US"/>
    </w:rPr>
  </w:style>
  <w:style w:type="character" w:customStyle="1" w:styleId="CharChar91">
    <w:name w:val="Char Char91"/>
    <w:qFormat/>
    <w:rsid w:val="00BC248A"/>
    <w:rPr>
      <w:rFonts w:ascii="Tahoma" w:hAnsi="Tahoma"/>
      <w:sz w:val="16"/>
      <w:lang w:val="en-GB" w:eastAsia="en-US"/>
    </w:rPr>
  </w:style>
  <w:style w:type="character" w:customStyle="1" w:styleId="CharChar81">
    <w:name w:val="Char Char81"/>
    <w:semiHidden/>
    <w:qFormat/>
    <w:rsid w:val="00BC248A"/>
    <w:rPr>
      <w:rFonts w:ascii="Times New Roman" w:hAnsi="Times New Roman"/>
      <w:b/>
      <w:lang w:val="en-GB" w:eastAsia="en-US"/>
    </w:rPr>
  </w:style>
  <w:style w:type="paragraph" w:customStyle="1" w:styleId="CharChar2CharChar1">
    <w:name w:val="Char Char2 Char Char1"/>
    <w:basedOn w:val="a1"/>
    <w:qFormat/>
    <w:rsid w:val="00BC248A"/>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BC248A"/>
    <w:rPr>
      <w:rFonts w:ascii="Arial" w:hAnsi="Arial" w:cs="Arial" w:hint="default"/>
      <w:sz w:val="22"/>
      <w:lang w:val="en-GB" w:eastAsia="en-US" w:bidi="ar-SA"/>
    </w:rPr>
  </w:style>
  <w:style w:type="character" w:customStyle="1" w:styleId="CharChar210">
    <w:name w:val="Char Char210"/>
    <w:rsid w:val="00BC248A"/>
    <w:rPr>
      <w:rFonts w:ascii="Arial" w:hAnsi="Arial" w:cs="Arial" w:hint="default"/>
      <w:lang w:val="en-GB" w:eastAsia="en-US" w:bidi="ar-SA"/>
    </w:rPr>
  </w:style>
  <w:style w:type="character" w:customStyle="1" w:styleId="CharChar51">
    <w:name w:val="Char Char51"/>
    <w:rsid w:val="00BC248A"/>
    <w:rPr>
      <w:rFonts w:ascii="Arial" w:hAnsi="Arial" w:cs="Arial" w:hint="default"/>
      <w:sz w:val="28"/>
      <w:lang w:val="en-GB" w:eastAsia="en-US" w:bidi="ar-SA"/>
    </w:rPr>
  </w:style>
  <w:style w:type="character" w:customStyle="1" w:styleId="CharChar211">
    <w:name w:val="Char Char211"/>
    <w:rsid w:val="00BC248A"/>
    <w:rPr>
      <w:rFonts w:ascii="Times New Roman" w:hAnsi="Times New Roman"/>
      <w:lang w:val="en-GB" w:eastAsia="en-US"/>
    </w:rPr>
  </w:style>
  <w:style w:type="character" w:customStyle="1" w:styleId="CharChar61">
    <w:name w:val="Char Char61"/>
    <w:rsid w:val="00BC248A"/>
    <w:rPr>
      <w:rFonts w:ascii="Arial" w:eastAsia="SimSun" w:hAnsi="Arial"/>
      <w:sz w:val="32"/>
      <w:lang w:val="en-GB" w:eastAsia="en-US" w:bidi="ar-SA"/>
    </w:rPr>
  </w:style>
  <w:style w:type="character" w:customStyle="1" w:styleId="CharChar161">
    <w:name w:val="Char Char161"/>
    <w:rsid w:val="00BC248A"/>
    <w:rPr>
      <w:rFonts w:ascii="Arial" w:eastAsia="SimSun" w:hAnsi="Arial"/>
      <w:lang w:val="en-GB" w:eastAsia="en-US" w:bidi="ar-SA"/>
    </w:rPr>
  </w:style>
  <w:style w:type="character" w:customStyle="1" w:styleId="CharChar141">
    <w:name w:val="Char Char141"/>
    <w:rsid w:val="00BC248A"/>
    <w:rPr>
      <w:rFonts w:ascii="Arial" w:eastAsia="SimSun" w:hAnsi="Arial"/>
      <w:sz w:val="36"/>
      <w:lang w:val="en-GB" w:eastAsia="en-US" w:bidi="ar-SA"/>
    </w:rPr>
  </w:style>
  <w:style w:type="paragraph" w:customStyle="1" w:styleId="CarCar1CharCharCarCar1">
    <w:name w:val="Car Car1 Char Char Car Car1"/>
    <w:semiHidden/>
    <w:qFormat/>
    <w:rsid w:val="00BC248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BC248A"/>
    <w:rPr>
      <w:rFonts w:ascii="Arial" w:hAnsi="Arial"/>
      <w:lang w:val="en-GB" w:eastAsia="en-US"/>
    </w:rPr>
  </w:style>
  <w:style w:type="character" w:customStyle="1" w:styleId="CharChar241">
    <w:name w:val="Char Char241"/>
    <w:rsid w:val="00BC248A"/>
    <w:rPr>
      <w:rFonts w:ascii="Arial" w:hAnsi="Arial"/>
      <w:sz w:val="36"/>
      <w:lang w:val="en-GB" w:eastAsia="en-US"/>
    </w:rPr>
  </w:style>
  <w:style w:type="character" w:customStyle="1" w:styleId="CharChar171">
    <w:name w:val="Char Char171"/>
    <w:rsid w:val="00BC248A"/>
    <w:rPr>
      <w:rFonts w:ascii="Tahoma" w:hAnsi="Tahoma" w:cs="Tahoma"/>
      <w:shd w:val="clear" w:color="auto" w:fill="000080"/>
      <w:lang w:val="en-GB" w:eastAsia="en-US"/>
    </w:rPr>
  </w:style>
  <w:style w:type="character" w:customStyle="1" w:styleId="CharChar191">
    <w:name w:val="Char Char191"/>
    <w:rsid w:val="00BC248A"/>
    <w:rPr>
      <w:rFonts w:ascii="Times New Roman" w:hAnsi="Times New Roman"/>
      <w:lang w:val="en-GB"/>
    </w:rPr>
  </w:style>
  <w:style w:type="character" w:customStyle="1" w:styleId="CharChar201">
    <w:name w:val="Char Char201"/>
    <w:rsid w:val="00BC248A"/>
    <w:rPr>
      <w:rFonts w:ascii="Tahoma" w:hAnsi="Tahoma" w:cs="Tahoma"/>
      <w:sz w:val="16"/>
      <w:szCs w:val="16"/>
      <w:lang w:val="en-GB" w:eastAsia="en-US"/>
    </w:rPr>
  </w:style>
  <w:style w:type="character" w:customStyle="1" w:styleId="CharChar301">
    <w:name w:val="Char Char301"/>
    <w:rsid w:val="00BC248A"/>
    <w:rPr>
      <w:rFonts w:ascii="Arial" w:hAnsi="Arial"/>
      <w:lang w:val="en-GB" w:eastAsia="en-US"/>
    </w:rPr>
  </w:style>
  <w:style w:type="character" w:customStyle="1" w:styleId="CharChar291">
    <w:name w:val="Char Char291"/>
    <w:qFormat/>
    <w:rsid w:val="00BC248A"/>
    <w:rPr>
      <w:rFonts w:ascii="Arial" w:hAnsi="Arial"/>
      <w:sz w:val="36"/>
      <w:lang w:val="en-GB" w:eastAsia="en-US"/>
    </w:rPr>
  </w:style>
  <w:style w:type="character" w:customStyle="1" w:styleId="CharChar261">
    <w:name w:val="Char Char261"/>
    <w:rsid w:val="00BC248A"/>
    <w:rPr>
      <w:rFonts w:ascii="Times New Roman" w:hAnsi="Times New Roman"/>
      <w:lang w:val="en-GB" w:eastAsia="en-US"/>
    </w:rPr>
  </w:style>
  <w:style w:type="character" w:customStyle="1" w:styleId="CharChar281">
    <w:name w:val="Char Char281"/>
    <w:qFormat/>
    <w:rsid w:val="00BC248A"/>
    <w:rPr>
      <w:rFonts w:ascii="Arial" w:hAnsi="Arial"/>
      <w:sz w:val="36"/>
      <w:lang w:val="en-GB" w:eastAsia="en-US"/>
    </w:rPr>
  </w:style>
  <w:style w:type="character" w:customStyle="1" w:styleId="CharChar271">
    <w:name w:val="Char Char271"/>
    <w:rsid w:val="00BC248A"/>
    <w:rPr>
      <w:rFonts w:ascii="Arial" w:hAnsi="Arial"/>
      <w:b/>
      <w:i/>
      <w:noProof/>
      <w:sz w:val="18"/>
      <w:lang w:val="en-GB" w:eastAsia="en-US"/>
    </w:rPr>
  </w:style>
  <w:style w:type="character" w:customStyle="1" w:styleId="CharChar111">
    <w:name w:val="Char Char111"/>
    <w:rsid w:val="00BC248A"/>
    <w:rPr>
      <w:lang w:val="en-GB" w:eastAsia="en-US" w:bidi="ar-SA"/>
    </w:rPr>
  </w:style>
  <w:style w:type="paragraph" w:customStyle="1" w:styleId="TOC911">
    <w:name w:val="TOC 911"/>
    <w:basedOn w:val="81"/>
    <w:qFormat/>
    <w:rsid w:val="00BC248A"/>
    <w:pPr>
      <w:keepNext w:val="0"/>
      <w:overflowPunct w:val="0"/>
      <w:autoSpaceDE w:val="0"/>
      <w:autoSpaceDN w:val="0"/>
      <w:adjustRightInd w:val="0"/>
      <w:ind w:left="1418" w:hanging="1418"/>
      <w:textAlignment w:val="baseline"/>
    </w:pPr>
    <w:rPr>
      <w:rFonts w:eastAsia="ＭＳ 明朝"/>
      <w:lang w:eastAsia="ja-JP"/>
    </w:rPr>
  </w:style>
  <w:style w:type="paragraph" w:customStyle="1" w:styleId="Caption11">
    <w:name w:val="Caption11"/>
    <w:basedOn w:val="a1"/>
    <w:next w:val="a1"/>
    <w:qFormat/>
    <w:rsid w:val="00BC248A"/>
    <w:pPr>
      <w:suppressAutoHyphens/>
      <w:spacing w:before="120" w:after="120"/>
    </w:pPr>
    <w:rPr>
      <w:rFonts w:eastAsia="ＭＳ 明朝"/>
      <w:b/>
      <w:lang w:eastAsia="ar-SA"/>
    </w:rPr>
  </w:style>
  <w:style w:type="paragraph" w:customStyle="1" w:styleId="1Char1">
    <w:name w:val="(文字) (文字)1 Char (文字) (文字)1"/>
    <w:semiHidden/>
    <w:qFormat/>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C248A"/>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BC248A"/>
    <w:pPr>
      <w:overflowPunct w:val="0"/>
      <w:autoSpaceDE w:val="0"/>
      <w:autoSpaceDN w:val="0"/>
      <w:adjustRightInd w:val="0"/>
      <w:ind w:left="400" w:hanging="400"/>
      <w:jc w:val="center"/>
      <w:textAlignment w:val="baseline"/>
    </w:pPr>
    <w:rPr>
      <w:rFonts w:eastAsia="ＭＳ 明朝"/>
      <w:b/>
      <w:lang w:eastAsia="en-GB"/>
    </w:rPr>
  </w:style>
  <w:style w:type="paragraph" w:customStyle="1" w:styleId="CarCar51">
    <w:name w:val="Car Car51"/>
    <w:semiHidden/>
    <w:qFormat/>
    <w:rsid w:val="00BC248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BC248A"/>
    <w:rPr>
      <w:rFonts w:ascii="Arial" w:hAnsi="Arial"/>
      <w:sz w:val="36"/>
      <w:lang w:val="en-GB"/>
    </w:rPr>
  </w:style>
  <w:style w:type="character" w:customStyle="1" w:styleId="CharChar131">
    <w:name w:val="Char Char131"/>
    <w:semiHidden/>
    <w:rsid w:val="00BC248A"/>
    <w:rPr>
      <w:rFonts w:ascii="SimSun" w:eastAsia="SimSun" w:hAnsi="SimSun" w:hint="eastAsia"/>
      <w:lang w:val="en-GB" w:eastAsia="en-US" w:bidi="ar-SA"/>
    </w:rPr>
  </w:style>
  <w:style w:type="character" w:customStyle="1" w:styleId="h48">
    <w:name w:val="h48"/>
    <w:rsid w:val="00BC248A"/>
    <w:rPr>
      <w:rFonts w:ascii="Arial" w:hAnsi="Arial"/>
      <w:sz w:val="24"/>
      <w:lang w:val="en-GB"/>
    </w:rPr>
  </w:style>
  <w:style w:type="character" w:customStyle="1" w:styleId="h510">
    <w:name w:val="h51"/>
    <w:rsid w:val="00BC248A"/>
    <w:rPr>
      <w:rFonts w:ascii="Arial" w:eastAsia="SimSun" w:hAnsi="Arial"/>
      <w:sz w:val="22"/>
      <w:lang w:val="en-GB" w:eastAsia="en-US" w:bidi="ar-SA"/>
    </w:rPr>
  </w:style>
  <w:style w:type="paragraph" w:customStyle="1" w:styleId="TOC921">
    <w:name w:val="TOC 921"/>
    <w:basedOn w:val="81"/>
    <w:rsid w:val="00BC248A"/>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rsid w:val="00BC248A"/>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rsid w:val="00BC248A"/>
    <w:pPr>
      <w:overflowPunct w:val="0"/>
      <w:autoSpaceDE w:val="0"/>
      <w:autoSpaceDN w:val="0"/>
      <w:adjustRightInd w:val="0"/>
      <w:ind w:left="400" w:hanging="400"/>
      <w:jc w:val="center"/>
      <w:textAlignment w:val="baseline"/>
    </w:pPr>
    <w:rPr>
      <w:rFonts w:eastAsia="ＭＳ 明朝"/>
      <w:b/>
      <w:lang w:eastAsia="en-GB"/>
    </w:rPr>
  </w:style>
  <w:style w:type="paragraph" w:customStyle="1" w:styleId="aria">
    <w:name w:val="aria"/>
    <w:basedOn w:val="a1"/>
    <w:qFormat/>
    <w:rsid w:val="00BC248A"/>
    <w:pPr>
      <w:keepNext/>
      <w:keepLines/>
      <w:spacing w:after="0"/>
      <w:jc w:val="both"/>
    </w:pPr>
    <w:rPr>
      <w:rFonts w:ascii="Arial" w:eastAsia="SimSun" w:hAnsi="Arial"/>
      <w:sz w:val="18"/>
      <w:szCs w:val="18"/>
    </w:rPr>
  </w:style>
  <w:style w:type="character" w:customStyle="1" w:styleId="Char40">
    <w:name w:val="批注主题 Char4"/>
    <w:rsid w:val="00BC248A"/>
    <w:rPr>
      <w:rFonts w:eastAsia="ＭＳ 明朝"/>
      <w:b/>
      <w:bCs/>
      <w:lang w:val="x-none" w:eastAsia="en-US"/>
    </w:rPr>
  </w:style>
  <w:style w:type="paragraph" w:customStyle="1" w:styleId="95">
    <w:name w:val="修订9"/>
    <w:hidden/>
    <w:semiHidden/>
    <w:qFormat/>
    <w:rsid w:val="00BC248A"/>
    <w:rPr>
      <w:rFonts w:ascii="Times New Roman" w:eastAsia="Batang" w:hAnsi="Times New Roman"/>
      <w:lang w:val="en-GB" w:eastAsia="en-US"/>
    </w:rPr>
  </w:style>
  <w:style w:type="paragraph" w:customStyle="1" w:styleId="85">
    <w:name w:val="无间隔8"/>
    <w:qFormat/>
    <w:rsid w:val="00BC248A"/>
    <w:rPr>
      <w:rFonts w:ascii="Times New Roman" w:eastAsia="SimSun" w:hAnsi="Times New Roman"/>
      <w:lang w:val="en-GB" w:eastAsia="en-US"/>
    </w:rPr>
  </w:style>
  <w:style w:type="character" w:customStyle="1" w:styleId="Char1f2">
    <w:name w:val="标题 Char1"/>
    <w:aliases w:val="Section Header Char1"/>
    <w:rsid w:val="00BC248A"/>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BC248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BC248A"/>
    <w:rPr>
      <w:lang w:val="en-GB" w:eastAsia="ja-JP" w:bidi="ar-SA"/>
    </w:rPr>
  </w:style>
  <w:style w:type="character" w:customStyle="1" w:styleId="PlainTable35">
    <w:name w:val="Plain Table 35"/>
    <w:uiPriority w:val="19"/>
    <w:qFormat/>
    <w:rsid w:val="00BC248A"/>
    <w:rPr>
      <w:i/>
      <w:iCs/>
      <w:color w:val="808080"/>
    </w:rPr>
  </w:style>
  <w:style w:type="character" w:customStyle="1" w:styleId="PlainTable45">
    <w:name w:val="Plain Table 45"/>
    <w:uiPriority w:val="21"/>
    <w:qFormat/>
    <w:rsid w:val="00BC248A"/>
    <w:rPr>
      <w:b/>
      <w:bCs/>
      <w:i/>
      <w:iCs/>
      <w:color w:val="4F81BD"/>
    </w:rPr>
  </w:style>
  <w:style w:type="character" w:customStyle="1" w:styleId="PlainTable55">
    <w:name w:val="Plain Table 55"/>
    <w:uiPriority w:val="31"/>
    <w:qFormat/>
    <w:rsid w:val="00BC248A"/>
    <w:rPr>
      <w:smallCaps/>
      <w:color w:val="C0504D"/>
      <w:u w:val="single"/>
    </w:rPr>
  </w:style>
  <w:style w:type="character" w:customStyle="1" w:styleId="TableGridLight5">
    <w:name w:val="Table Grid Light5"/>
    <w:uiPriority w:val="32"/>
    <w:qFormat/>
    <w:rsid w:val="00BC248A"/>
    <w:rPr>
      <w:b/>
      <w:bCs/>
      <w:smallCaps/>
      <w:color w:val="C0504D"/>
      <w:spacing w:val="5"/>
      <w:u w:val="single"/>
    </w:rPr>
  </w:style>
  <w:style w:type="character" w:customStyle="1" w:styleId="GridTable1Light5">
    <w:name w:val="Grid Table 1 Light5"/>
    <w:uiPriority w:val="33"/>
    <w:qFormat/>
    <w:rsid w:val="00BC248A"/>
    <w:rPr>
      <w:b/>
      <w:bCs/>
      <w:smallCaps/>
      <w:spacing w:val="5"/>
    </w:rPr>
  </w:style>
  <w:style w:type="table" w:customStyle="1" w:styleId="MediumShading1-Accent11">
    <w:name w:val="Medium Shading 1 - Accent 11"/>
    <w:basedOn w:val="a3"/>
    <w:uiPriority w:val="1"/>
    <w:qFormat/>
    <w:rsid w:val="00BC248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BC248A"/>
  </w:style>
  <w:style w:type="numbering" w:customStyle="1" w:styleId="170">
    <w:name w:val="无列表17"/>
    <w:next w:val="a4"/>
    <w:semiHidden/>
    <w:rsid w:val="00BC248A"/>
  </w:style>
  <w:style w:type="numbering" w:customStyle="1" w:styleId="171">
    <w:name w:val="リストなし17"/>
    <w:next w:val="a4"/>
    <w:uiPriority w:val="99"/>
    <w:semiHidden/>
    <w:unhideWhenUsed/>
    <w:rsid w:val="00BC248A"/>
  </w:style>
  <w:style w:type="numbering" w:customStyle="1" w:styleId="NoList119">
    <w:name w:val="No List119"/>
    <w:next w:val="a4"/>
    <w:semiHidden/>
    <w:rsid w:val="00BC248A"/>
  </w:style>
  <w:style w:type="numbering" w:customStyle="1" w:styleId="NoList211">
    <w:name w:val="No List211"/>
    <w:next w:val="a4"/>
    <w:uiPriority w:val="99"/>
    <w:semiHidden/>
    <w:rsid w:val="00BC248A"/>
  </w:style>
  <w:style w:type="numbering" w:customStyle="1" w:styleId="NoList36">
    <w:name w:val="No List36"/>
    <w:next w:val="a4"/>
    <w:semiHidden/>
    <w:rsid w:val="00BC248A"/>
  </w:style>
  <w:style w:type="numbering" w:customStyle="1" w:styleId="NoList46">
    <w:name w:val="No List46"/>
    <w:next w:val="a4"/>
    <w:semiHidden/>
    <w:rsid w:val="00BC248A"/>
  </w:style>
  <w:style w:type="numbering" w:customStyle="1" w:styleId="NoList52">
    <w:name w:val="No List52"/>
    <w:next w:val="a4"/>
    <w:uiPriority w:val="99"/>
    <w:semiHidden/>
    <w:rsid w:val="00BC248A"/>
  </w:style>
  <w:style w:type="numbering" w:customStyle="1" w:styleId="NoList61">
    <w:name w:val="No List61"/>
    <w:next w:val="a4"/>
    <w:uiPriority w:val="99"/>
    <w:semiHidden/>
    <w:rsid w:val="00BC248A"/>
  </w:style>
  <w:style w:type="numbering" w:customStyle="1" w:styleId="NoList71">
    <w:name w:val="No List71"/>
    <w:next w:val="a4"/>
    <w:uiPriority w:val="99"/>
    <w:semiHidden/>
    <w:rsid w:val="00BC248A"/>
  </w:style>
  <w:style w:type="numbering" w:customStyle="1" w:styleId="NoList1110">
    <w:name w:val="No List1110"/>
    <w:next w:val="a4"/>
    <w:semiHidden/>
    <w:rsid w:val="00BC248A"/>
  </w:style>
  <w:style w:type="numbering" w:customStyle="1" w:styleId="NoList212">
    <w:name w:val="No List212"/>
    <w:next w:val="a4"/>
    <w:uiPriority w:val="99"/>
    <w:semiHidden/>
    <w:rsid w:val="00BC248A"/>
  </w:style>
  <w:style w:type="numbering" w:customStyle="1" w:styleId="NoList81">
    <w:name w:val="No List81"/>
    <w:next w:val="a4"/>
    <w:uiPriority w:val="99"/>
    <w:semiHidden/>
    <w:rsid w:val="00BC248A"/>
  </w:style>
  <w:style w:type="numbering" w:customStyle="1" w:styleId="NoList125">
    <w:name w:val="No List125"/>
    <w:next w:val="a4"/>
    <w:semiHidden/>
    <w:rsid w:val="00BC248A"/>
  </w:style>
  <w:style w:type="numbering" w:customStyle="1" w:styleId="NoList221">
    <w:name w:val="No List221"/>
    <w:next w:val="a4"/>
    <w:uiPriority w:val="99"/>
    <w:semiHidden/>
    <w:rsid w:val="00BC248A"/>
  </w:style>
  <w:style w:type="numbering" w:customStyle="1" w:styleId="NoList91">
    <w:name w:val="No List91"/>
    <w:next w:val="a4"/>
    <w:uiPriority w:val="99"/>
    <w:semiHidden/>
    <w:rsid w:val="00BC248A"/>
  </w:style>
  <w:style w:type="numbering" w:customStyle="1" w:styleId="NoList131">
    <w:name w:val="No List131"/>
    <w:next w:val="a4"/>
    <w:semiHidden/>
    <w:rsid w:val="00BC248A"/>
  </w:style>
  <w:style w:type="numbering" w:customStyle="1" w:styleId="NoList231">
    <w:name w:val="No List231"/>
    <w:next w:val="a4"/>
    <w:semiHidden/>
    <w:rsid w:val="00BC248A"/>
  </w:style>
  <w:style w:type="numbering" w:customStyle="1" w:styleId="NoList101">
    <w:name w:val="No List101"/>
    <w:next w:val="a4"/>
    <w:uiPriority w:val="99"/>
    <w:semiHidden/>
    <w:rsid w:val="00BC248A"/>
  </w:style>
  <w:style w:type="numbering" w:customStyle="1" w:styleId="NoList141">
    <w:name w:val="No List141"/>
    <w:next w:val="a4"/>
    <w:semiHidden/>
    <w:rsid w:val="00BC248A"/>
  </w:style>
  <w:style w:type="numbering" w:customStyle="1" w:styleId="NoList241">
    <w:name w:val="No List241"/>
    <w:next w:val="a4"/>
    <w:semiHidden/>
    <w:rsid w:val="00BC248A"/>
  </w:style>
  <w:style w:type="numbering" w:customStyle="1" w:styleId="NoList311">
    <w:name w:val="No List311"/>
    <w:next w:val="a4"/>
    <w:uiPriority w:val="99"/>
    <w:semiHidden/>
    <w:rsid w:val="00BC248A"/>
  </w:style>
  <w:style w:type="numbering" w:customStyle="1" w:styleId="NoList411">
    <w:name w:val="No List411"/>
    <w:next w:val="a4"/>
    <w:uiPriority w:val="99"/>
    <w:semiHidden/>
    <w:rsid w:val="00BC248A"/>
  </w:style>
  <w:style w:type="numbering" w:customStyle="1" w:styleId="NoList511">
    <w:name w:val="No List511"/>
    <w:next w:val="a4"/>
    <w:uiPriority w:val="99"/>
    <w:semiHidden/>
    <w:rsid w:val="00BC248A"/>
  </w:style>
  <w:style w:type="numbering" w:customStyle="1" w:styleId="NoList151">
    <w:name w:val="No List151"/>
    <w:next w:val="a4"/>
    <w:semiHidden/>
    <w:rsid w:val="00BC248A"/>
  </w:style>
  <w:style w:type="numbering" w:customStyle="1" w:styleId="NoList161">
    <w:name w:val="No List161"/>
    <w:next w:val="a4"/>
    <w:semiHidden/>
    <w:rsid w:val="00BC248A"/>
  </w:style>
  <w:style w:type="numbering" w:customStyle="1" w:styleId="116">
    <w:name w:val="无列表116"/>
    <w:next w:val="a4"/>
    <w:semiHidden/>
    <w:rsid w:val="00BC248A"/>
  </w:style>
  <w:style w:type="numbering" w:customStyle="1" w:styleId="117">
    <w:name w:val="목록 없음11"/>
    <w:next w:val="a4"/>
    <w:semiHidden/>
    <w:unhideWhenUsed/>
    <w:rsid w:val="00BC248A"/>
  </w:style>
  <w:style w:type="numbering" w:customStyle="1" w:styleId="217">
    <w:name w:val="목록 없음21"/>
    <w:next w:val="a4"/>
    <w:semiHidden/>
    <w:rsid w:val="00BC248A"/>
  </w:style>
  <w:style w:type="numbering" w:customStyle="1" w:styleId="NoList1111">
    <w:name w:val="No List1111"/>
    <w:next w:val="a4"/>
    <w:uiPriority w:val="99"/>
    <w:semiHidden/>
    <w:rsid w:val="00BC248A"/>
  </w:style>
  <w:style w:type="numbering" w:customStyle="1" w:styleId="NoList171">
    <w:name w:val="No List171"/>
    <w:next w:val="a4"/>
    <w:uiPriority w:val="99"/>
    <w:semiHidden/>
    <w:unhideWhenUsed/>
    <w:rsid w:val="00BC248A"/>
  </w:style>
  <w:style w:type="numbering" w:customStyle="1" w:styleId="125">
    <w:name w:val="无列表125"/>
    <w:next w:val="a4"/>
    <w:semiHidden/>
    <w:rsid w:val="00BC248A"/>
  </w:style>
  <w:style w:type="numbering" w:customStyle="1" w:styleId="NoList181">
    <w:name w:val="No List181"/>
    <w:next w:val="a4"/>
    <w:semiHidden/>
    <w:rsid w:val="00BC248A"/>
  </w:style>
  <w:style w:type="numbering" w:customStyle="1" w:styleId="NoList37">
    <w:name w:val="No List37"/>
    <w:next w:val="a4"/>
    <w:uiPriority w:val="99"/>
    <w:semiHidden/>
    <w:unhideWhenUsed/>
    <w:rsid w:val="00BC248A"/>
  </w:style>
  <w:style w:type="numbering" w:customStyle="1" w:styleId="180">
    <w:name w:val="无列表18"/>
    <w:next w:val="a4"/>
    <w:semiHidden/>
    <w:rsid w:val="00BC248A"/>
  </w:style>
  <w:style w:type="numbering" w:customStyle="1" w:styleId="181">
    <w:name w:val="リストなし18"/>
    <w:next w:val="a4"/>
    <w:uiPriority w:val="99"/>
    <w:semiHidden/>
    <w:unhideWhenUsed/>
    <w:rsid w:val="00BC248A"/>
  </w:style>
  <w:style w:type="numbering" w:customStyle="1" w:styleId="NoList120">
    <w:name w:val="No List120"/>
    <w:next w:val="a4"/>
    <w:semiHidden/>
    <w:rsid w:val="00BC248A"/>
  </w:style>
  <w:style w:type="numbering" w:customStyle="1" w:styleId="NoList213">
    <w:name w:val="No List213"/>
    <w:next w:val="a4"/>
    <w:uiPriority w:val="99"/>
    <w:semiHidden/>
    <w:rsid w:val="00BC248A"/>
  </w:style>
  <w:style w:type="numbering" w:customStyle="1" w:styleId="NoList38">
    <w:name w:val="No List38"/>
    <w:next w:val="a4"/>
    <w:semiHidden/>
    <w:rsid w:val="00BC248A"/>
  </w:style>
  <w:style w:type="numbering" w:customStyle="1" w:styleId="NoList47">
    <w:name w:val="No List47"/>
    <w:next w:val="a4"/>
    <w:semiHidden/>
    <w:rsid w:val="00BC248A"/>
  </w:style>
  <w:style w:type="numbering" w:customStyle="1" w:styleId="NoList53">
    <w:name w:val="No List53"/>
    <w:next w:val="a4"/>
    <w:uiPriority w:val="99"/>
    <w:semiHidden/>
    <w:rsid w:val="00BC248A"/>
  </w:style>
  <w:style w:type="numbering" w:customStyle="1" w:styleId="NoList62">
    <w:name w:val="No List62"/>
    <w:next w:val="a4"/>
    <w:uiPriority w:val="99"/>
    <w:semiHidden/>
    <w:rsid w:val="00BC248A"/>
  </w:style>
  <w:style w:type="numbering" w:customStyle="1" w:styleId="NoList72">
    <w:name w:val="No List72"/>
    <w:next w:val="a4"/>
    <w:uiPriority w:val="99"/>
    <w:semiHidden/>
    <w:rsid w:val="00BC248A"/>
  </w:style>
  <w:style w:type="numbering" w:customStyle="1" w:styleId="NoList1112">
    <w:name w:val="No List1112"/>
    <w:next w:val="a4"/>
    <w:uiPriority w:val="99"/>
    <w:semiHidden/>
    <w:rsid w:val="00BC248A"/>
  </w:style>
  <w:style w:type="numbering" w:customStyle="1" w:styleId="NoList214">
    <w:name w:val="No List214"/>
    <w:next w:val="a4"/>
    <w:uiPriority w:val="99"/>
    <w:semiHidden/>
    <w:rsid w:val="00BC248A"/>
  </w:style>
  <w:style w:type="numbering" w:customStyle="1" w:styleId="NoList82">
    <w:name w:val="No List82"/>
    <w:next w:val="a4"/>
    <w:uiPriority w:val="99"/>
    <w:semiHidden/>
    <w:rsid w:val="00BC248A"/>
  </w:style>
  <w:style w:type="numbering" w:customStyle="1" w:styleId="NoList126">
    <w:name w:val="No List126"/>
    <w:next w:val="a4"/>
    <w:semiHidden/>
    <w:rsid w:val="00BC248A"/>
  </w:style>
  <w:style w:type="numbering" w:customStyle="1" w:styleId="NoList222">
    <w:name w:val="No List222"/>
    <w:next w:val="a4"/>
    <w:uiPriority w:val="99"/>
    <w:semiHidden/>
    <w:rsid w:val="00BC248A"/>
  </w:style>
  <w:style w:type="numbering" w:customStyle="1" w:styleId="NoList92">
    <w:name w:val="No List92"/>
    <w:next w:val="a4"/>
    <w:uiPriority w:val="99"/>
    <w:semiHidden/>
    <w:rsid w:val="00BC248A"/>
  </w:style>
  <w:style w:type="numbering" w:customStyle="1" w:styleId="NoList132">
    <w:name w:val="No List132"/>
    <w:next w:val="a4"/>
    <w:semiHidden/>
    <w:rsid w:val="00BC248A"/>
  </w:style>
  <w:style w:type="numbering" w:customStyle="1" w:styleId="NoList232">
    <w:name w:val="No List232"/>
    <w:next w:val="a4"/>
    <w:semiHidden/>
    <w:rsid w:val="00BC248A"/>
  </w:style>
  <w:style w:type="numbering" w:customStyle="1" w:styleId="NoList102">
    <w:name w:val="No List102"/>
    <w:next w:val="a4"/>
    <w:uiPriority w:val="99"/>
    <w:semiHidden/>
    <w:rsid w:val="00BC248A"/>
  </w:style>
  <w:style w:type="numbering" w:customStyle="1" w:styleId="NoList142">
    <w:name w:val="No List142"/>
    <w:next w:val="a4"/>
    <w:semiHidden/>
    <w:rsid w:val="00BC248A"/>
  </w:style>
  <w:style w:type="numbering" w:customStyle="1" w:styleId="NoList242">
    <w:name w:val="No List242"/>
    <w:next w:val="a4"/>
    <w:semiHidden/>
    <w:rsid w:val="00BC248A"/>
  </w:style>
  <w:style w:type="numbering" w:customStyle="1" w:styleId="NoList312">
    <w:name w:val="No List312"/>
    <w:next w:val="a4"/>
    <w:uiPriority w:val="99"/>
    <w:semiHidden/>
    <w:rsid w:val="00BC248A"/>
  </w:style>
  <w:style w:type="numbering" w:customStyle="1" w:styleId="NoList412">
    <w:name w:val="No List412"/>
    <w:next w:val="a4"/>
    <w:uiPriority w:val="99"/>
    <w:semiHidden/>
    <w:rsid w:val="00BC248A"/>
  </w:style>
  <w:style w:type="numbering" w:customStyle="1" w:styleId="NoList512">
    <w:name w:val="No List512"/>
    <w:next w:val="a4"/>
    <w:uiPriority w:val="99"/>
    <w:semiHidden/>
    <w:rsid w:val="00BC248A"/>
  </w:style>
  <w:style w:type="numbering" w:customStyle="1" w:styleId="NoList152">
    <w:name w:val="No List152"/>
    <w:next w:val="a4"/>
    <w:semiHidden/>
    <w:rsid w:val="00BC248A"/>
  </w:style>
  <w:style w:type="numbering" w:customStyle="1" w:styleId="NoList162">
    <w:name w:val="No List162"/>
    <w:next w:val="a4"/>
    <w:semiHidden/>
    <w:rsid w:val="00BC248A"/>
  </w:style>
  <w:style w:type="numbering" w:customStyle="1" w:styleId="1170">
    <w:name w:val="无列表117"/>
    <w:next w:val="a4"/>
    <w:semiHidden/>
    <w:rsid w:val="00BC248A"/>
  </w:style>
  <w:style w:type="numbering" w:customStyle="1" w:styleId="126">
    <w:name w:val="목록 없음12"/>
    <w:next w:val="a4"/>
    <w:semiHidden/>
    <w:unhideWhenUsed/>
    <w:rsid w:val="00BC248A"/>
  </w:style>
  <w:style w:type="numbering" w:customStyle="1" w:styleId="225">
    <w:name w:val="목록 없음22"/>
    <w:next w:val="a4"/>
    <w:semiHidden/>
    <w:rsid w:val="00BC248A"/>
  </w:style>
  <w:style w:type="numbering" w:customStyle="1" w:styleId="NoList1113">
    <w:name w:val="No List1113"/>
    <w:next w:val="a4"/>
    <w:uiPriority w:val="99"/>
    <w:semiHidden/>
    <w:rsid w:val="00BC248A"/>
  </w:style>
  <w:style w:type="numbering" w:customStyle="1" w:styleId="NoList172">
    <w:name w:val="No List172"/>
    <w:next w:val="a4"/>
    <w:uiPriority w:val="99"/>
    <w:semiHidden/>
    <w:unhideWhenUsed/>
    <w:rsid w:val="00BC248A"/>
  </w:style>
  <w:style w:type="numbering" w:customStyle="1" w:styleId="1260">
    <w:name w:val="无列表126"/>
    <w:next w:val="a4"/>
    <w:semiHidden/>
    <w:rsid w:val="00BC248A"/>
  </w:style>
  <w:style w:type="numbering" w:customStyle="1" w:styleId="NoList182">
    <w:name w:val="No List182"/>
    <w:next w:val="a4"/>
    <w:semiHidden/>
    <w:rsid w:val="00BC248A"/>
  </w:style>
  <w:style w:type="paragraph" w:customStyle="1" w:styleId="LightShading-Accent52">
    <w:name w:val="Light Shading - Accent 52"/>
    <w:uiPriority w:val="99"/>
    <w:semiHidden/>
    <w:qFormat/>
    <w:rsid w:val="00BC248A"/>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BC248A"/>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BC248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C248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C248A"/>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BC248A"/>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BC248A"/>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BC248A"/>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BC248A"/>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BC248A"/>
    <w:pPr>
      <w:autoSpaceDN w:val="0"/>
    </w:pPr>
    <w:rPr>
      <w:rFonts w:ascii="Times New Roman" w:eastAsia="SimSun" w:hAnsi="Times New Roman"/>
      <w:lang w:val="en-GB" w:eastAsia="en-US"/>
    </w:rPr>
  </w:style>
  <w:style w:type="character" w:customStyle="1" w:styleId="2ff8">
    <w:name w:val="未处理的提及2"/>
    <w:uiPriority w:val="52"/>
    <w:rsid w:val="00BC248A"/>
    <w:rPr>
      <w:color w:val="808080"/>
      <w:shd w:val="clear" w:color="auto" w:fill="E6E6E6"/>
    </w:rPr>
  </w:style>
  <w:style w:type="character" w:customStyle="1" w:styleId="1ffc">
    <w:name w:val="未处理的提及1"/>
    <w:uiPriority w:val="52"/>
    <w:rsid w:val="00BC248A"/>
    <w:rPr>
      <w:color w:val="808080"/>
      <w:shd w:val="clear" w:color="auto" w:fill="E6E6E6"/>
    </w:rPr>
  </w:style>
  <w:style w:type="character" w:customStyle="1" w:styleId="tlid-translation">
    <w:name w:val="tlid-translation"/>
    <w:rsid w:val="00BC248A"/>
  </w:style>
  <w:style w:type="paragraph" w:customStyle="1" w:styleId="101">
    <w:name w:val="修订10"/>
    <w:hidden/>
    <w:semiHidden/>
    <w:qFormat/>
    <w:rsid w:val="00BC248A"/>
    <w:rPr>
      <w:rFonts w:ascii="Times New Roman" w:eastAsia="Batang" w:hAnsi="Times New Roman"/>
      <w:lang w:val="en-GB" w:eastAsia="en-US"/>
    </w:rPr>
  </w:style>
  <w:style w:type="paragraph" w:customStyle="1" w:styleId="96">
    <w:name w:val="无间隔9"/>
    <w:qFormat/>
    <w:rsid w:val="00BC248A"/>
    <w:rPr>
      <w:rFonts w:ascii="Times New Roman" w:eastAsia="SimSun" w:hAnsi="Times New Roman"/>
      <w:lang w:val="en-GB" w:eastAsia="en-US"/>
    </w:rPr>
  </w:style>
  <w:style w:type="paragraph" w:customStyle="1" w:styleId="LightShading-Accent53">
    <w:name w:val="Light Shading - Accent 53"/>
    <w:hidden/>
    <w:uiPriority w:val="99"/>
    <w:semiHidden/>
    <w:qFormat/>
    <w:rsid w:val="00BC248A"/>
    <w:rPr>
      <w:rFonts w:ascii="Times New Roman" w:eastAsia="SimSun" w:hAnsi="Times New Roman"/>
      <w:lang w:val="en-GB" w:eastAsia="en-US"/>
    </w:rPr>
  </w:style>
  <w:style w:type="paragraph" w:customStyle="1" w:styleId="LightList-Accent53">
    <w:name w:val="Light List - Accent 53"/>
    <w:basedOn w:val="a1"/>
    <w:uiPriority w:val="34"/>
    <w:qFormat/>
    <w:rsid w:val="00BC248A"/>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C248A"/>
    <w:rPr>
      <w:rFonts w:ascii="Times New Roman" w:eastAsia="SimSun" w:hAnsi="Times New Roman"/>
      <w:lang w:val="en-GB" w:eastAsia="en-US"/>
    </w:rPr>
  </w:style>
  <w:style w:type="character" w:customStyle="1" w:styleId="3ff0">
    <w:name w:val="未处理的提及3"/>
    <w:uiPriority w:val="52"/>
    <w:rsid w:val="00BC248A"/>
    <w:rPr>
      <w:color w:val="808080"/>
      <w:shd w:val="clear" w:color="auto" w:fill="E6E6E6"/>
    </w:rPr>
  </w:style>
  <w:style w:type="paragraph" w:customStyle="1" w:styleId="LightList-Accent34">
    <w:name w:val="Light List - Accent 34"/>
    <w:hidden/>
    <w:uiPriority w:val="99"/>
    <w:semiHidden/>
    <w:qFormat/>
    <w:rsid w:val="00BC248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C248A"/>
    <w:rPr>
      <w:rFonts w:ascii="Times New Roman" w:eastAsia="SimSun" w:hAnsi="Times New Roman"/>
      <w:lang w:val="en-GB" w:eastAsia="en-US"/>
    </w:rPr>
  </w:style>
  <w:style w:type="character" w:customStyle="1" w:styleId="UnresolvedMention5">
    <w:name w:val="Unresolved Mention5"/>
    <w:uiPriority w:val="99"/>
    <w:unhideWhenUsed/>
    <w:rsid w:val="00BC248A"/>
    <w:rPr>
      <w:color w:val="808080"/>
      <w:shd w:val="clear" w:color="auto" w:fill="E6E6E6"/>
    </w:rPr>
  </w:style>
  <w:style w:type="character" w:customStyle="1" w:styleId="MediumGrid2Char1">
    <w:name w:val="Medium Grid 2 Char1"/>
    <w:link w:val="97"/>
    <w:uiPriority w:val="1"/>
    <w:rsid w:val="00BC248A"/>
    <w:rPr>
      <w:rFonts w:ascii="Arial" w:eastAsia="PMingLiU" w:hAnsi="Arial"/>
      <w:lang w:val="x-none" w:eastAsia="x-none"/>
    </w:rPr>
  </w:style>
  <w:style w:type="character" w:customStyle="1" w:styleId="ColorfulGrid-Accent1Char1">
    <w:name w:val="Colorful Grid - Accent 1 Char1"/>
    <w:uiPriority w:val="29"/>
    <w:rsid w:val="00BC248A"/>
    <w:rPr>
      <w:rFonts w:ascii="Arial" w:eastAsia="PMingLiU" w:hAnsi="Arial"/>
      <w:i/>
      <w:iCs/>
      <w:color w:val="000000"/>
      <w:lang w:val="en-GB" w:eastAsia="en-GB"/>
    </w:rPr>
  </w:style>
  <w:style w:type="character" w:customStyle="1" w:styleId="LightShading-Accent2Char1">
    <w:name w:val="Light Shading - Accent 2 Char1"/>
    <w:uiPriority w:val="30"/>
    <w:rsid w:val="00BC248A"/>
    <w:rPr>
      <w:rFonts w:ascii="Arial" w:eastAsia="PMingLiU" w:hAnsi="Arial"/>
      <w:b/>
      <w:bCs/>
      <w:i/>
      <w:iCs/>
      <w:color w:val="4F81BD"/>
      <w:lang w:val="en-GB" w:eastAsia="en-GB"/>
    </w:rPr>
  </w:style>
  <w:style w:type="table" w:styleId="135">
    <w:name w:val="Colorful List Accent 3"/>
    <w:basedOn w:val="a3"/>
    <w:uiPriority w:val="29"/>
    <w:unhideWhenUsed/>
    <w:qFormat/>
    <w:rsid w:val="00BC248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4">
    <w:name w:val="Colorful Grid Accent 3"/>
    <w:basedOn w:val="a3"/>
    <w:uiPriority w:val="30"/>
    <w:unhideWhenUsed/>
    <w:qFormat/>
    <w:rsid w:val="00BC248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BC248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6"/>
    <w:uiPriority w:val="34"/>
    <w:locked/>
    <w:rsid w:val="00BC248A"/>
    <w:rPr>
      <w:rFonts w:ascii="Calibri" w:eastAsia="Calibri" w:hAnsi="Calibri"/>
      <w:sz w:val="22"/>
      <w:szCs w:val="22"/>
      <w:lang w:eastAsia="en-GB"/>
    </w:rPr>
  </w:style>
  <w:style w:type="table" w:styleId="97">
    <w:name w:val="Medium Grid 2"/>
    <w:basedOn w:val="a3"/>
    <w:link w:val="MediumGrid2Char1"/>
    <w:uiPriority w:val="1"/>
    <w:unhideWhenUsed/>
    <w:rsid w:val="00BC248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6">
    <w:name w:val="Colorful List Accent 1"/>
    <w:basedOn w:val="a3"/>
    <w:link w:val="ColorfulList-Accent1Char"/>
    <w:uiPriority w:val="34"/>
    <w:unhideWhenUsed/>
    <w:rsid w:val="00BC248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BC248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C248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C248A"/>
    <w:rPr>
      <w:rFonts w:ascii="Courier New" w:hAnsi="Courier New" w:cs="Courier New" w:hint="default"/>
      <w:lang w:val="nb-NO" w:eastAsia="ja-JP" w:bidi="ar-SA"/>
    </w:rPr>
  </w:style>
  <w:style w:type="character" w:customStyle="1" w:styleId="CharChar72">
    <w:name w:val="Char Char72"/>
    <w:qFormat/>
    <w:rsid w:val="00BC248A"/>
    <w:rPr>
      <w:rFonts w:ascii="Tahoma" w:hAnsi="Tahoma" w:cs="Tahoma" w:hint="default"/>
      <w:shd w:val="clear" w:color="auto" w:fill="000080"/>
      <w:lang w:val="en-GB" w:eastAsia="en-US"/>
    </w:rPr>
  </w:style>
  <w:style w:type="character" w:customStyle="1" w:styleId="CharChar102">
    <w:name w:val="Char Char102"/>
    <w:semiHidden/>
    <w:qFormat/>
    <w:rsid w:val="00BC248A"/>
    <w:rPr>
      <w:rFonts w:ascii="Times New Roman" w:hAnsi="Times New Roman" w:cs="Times New Roman" w:hint="default"/>
      <w:lang w:val="en-GB" w:eastAsia="en-US"/>
    </w:rPr>
  </w:style>
  <w:style w:type="character" w:customStyle="1" w:styleId="CharChar92">
    <w:name w:val="Char Char92"/>
    <w:qFormat/>
    <w:rsid w:val="00BC248A"/>
    <w:rPr>
      <w:rFonts w:ascii="Tahoma" w:hAnsi="Tahoma" w:cs="Tahoma" w:hint="default"/>
      <w:sz w:val="16"/>
      <w:szCs w:val="16"/>
      <w:lang w:val="en-GB" w:eastAsia="en-US"/>
    </w:rPr>
  </w:style>
  <w:style w:type="character" w:customStyle="1" w:styleId="CharChar82">
    <w:name w:val="Char Char82"/>
    <w:semiHidden/>
    <w:qFormat/>
    <w:rsid w:val="00BC248A"/>
    <w:rPr>
      <w:rFonts w:ascii="Times New Roman" w:hAnsi="Times New Roman" w:cs="Times New Roman" w:hint="default"/>
      <w:b/>
      <w:bCs/>
      <w:lang w:val="en-GB" w:eastAsia="en-US"/>
    </w:rPr>
  </w:style>
  <w:style w:type="character" w:customStyle="1" w:styleId="CharChar292">
    <w:name w:val="Char Char292"/>
    <w:qFormat/>
    <w:rsid w:val="00BC248A"/>
    <w:rPr>
      <w:rFonts w:ascii="Arial" w:hAnsi="Arial" w:cs="Arial" w:hint="default"/>
      <w:sz w:val="36"/>
      <w:lang w:val="en-GB" w:eastAsia="en-US" w:bidi="ar-SA"/>
    </w:rPr>
  </w:style>
  <w:style w:type="character" w:customStyle="1" w:styleId="CharChar282">
    <w:name w:val="Char Char282"/>
    <w:qFormat/>
    <w:rsid w:val="00BC248A"/>
    <w:rPr>
      <w:rFonts w:ascii="Arial" w:hAnsi="Arial" w:cs="Arial" w:hint="default"/>
      <w:sz w:val="32"/>
      <w:lang w:val="en-GB"/>
    </w:rPr>
  </w:style>
  <w:style w:type="character" w:customStyle="1" w:styleId="ZchnZchn52">
    <w:name w:val="Zchn Zchn52"/>
    <w:qFormat/>
    <w:rsid w:val="00BC248A"/>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C248A"/>
    <w:rPr>
      <w:color w:val="808080"/>
      <w:shd w:val="clear" w:color="auto" w:fill="E6E6E6"/>
    </w:rPr>
  </w:style>
  <w:style w:type="paragraph" w:customStyle="1" w:styleId="Char1f3">
    <w:name w:val="(文字) (文字) Char1"/>
    <w:semiHidden/>
    <w:qFormat/>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BC248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C248A"/>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C248A"/>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BC248A"/>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BC248A"/>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C248A"/>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C248A"/>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semiHidden/>
    <w:rsid w:val="00BC248A"/>
    <w:rPr>
      <w:rFonts w:ascii="Times New Roman" w:eastAsia="Times New Roman" w:hAnsi="Times New Roman"/>
      <w:sz w:val="18"/>
      <w:szCs w:val="18"/>
      <w:lang w:val="en-GB" w:eastAsia="en-GB"/>
    </w:rPr>
  </w:style>
  <w:style w:type="character" w:customStyle="1" w:styleId="1fff">
    <w:name w:val="标题 字符1"/>
    <w:aliases w:val="Section Header 字符1"/>
    <w:rsid w:val="00BC248A"/>
    <w:rPr>
      <w:rFonts w:ascii="Cambria" w:eastAsia="SimSun"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C248A"/>
    <w:rPr>
      <w:rFonts w:ascii="Times New Roman" w:hAnsi="Times New Roman"/>
      <w:lang w:val="en-GB" w:eastAsia="en-US"/>
    </w:rPr>
  </w:style>
  <w:style w:type="character" w:customStyle="1" w:styleId="MediumGrid2Char2">
    <w:name w:val="Medium Grid 2 Char2"/>
    <w:uiPriority w:val="1"/>
    <w:locked/>
    <w:rsid w:val="00BC248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C248A"/>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BC248A"/>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BC248A"/>
    <w:rPr>
      <w:rFonts w:ascii="Arial" w:eastAsia="PMingLiU" w:hAnsi="Arial"/>
      <w:i/>
      <w:iCs/>
      <w:color w:val="000000"/>
      <w:lang w:val="en-GB" w:eastAsia="en-GB"/>
    </w:rPr>
  </w:style>
  <w:style w:type="character" w:customStyle="1" w:styleId="LightShading-Accent2Char2">
    <w:name w:val="Light Shading - Accent 2 Char2"/>
    <w:uiPriority w:val="30"/>
    <w:rsid w:val="00BC248A"/>
    <w:rPr>
      <w:rFonts w:ascii="Arial" w:eastAsia="PMingLiU" w:hAnsi="Arial"/>
      <w:b/>
      <w:bCs/>
      <w:i/>
      <w:iCs/>
      <w:color w:val="4F81BD"/>
      <w:lang w:val="en-GB" w:eastAsia="en-GB"/>
    </w:rPr>
  </w:style>
  <w:style w:type="paragraph" w:customStyle="1" w:styleId="119">
    <w:name w:val="修订11"/>
    <w:semiHidden/>
    <w:qFormat/>
    <w:rsid w:val="00BC248A"/>
    <w:pPr>
      <w:autoSpaceDN w:val="0"/>
    </w:pPr>
    <w:rPr>
      <w:rFonts w:ascii="Times New Roman" w:eastAsia="Batang" w:hAnsi="Times New Roman"/>
      <w:lang w:val="en-GB" w:eastAsia="en-US"/>
    </w:rPr>
  </w:style>
  <w:style w:type="paragraph" w:customStyle="1" w:styleId="102">
    <w:name w:val="无间隔10"/>
    <w:qFormat/>
    <w:rsid w:val="00BC248A"/>
    <w:pPr>
      <w:autoSpaceDN w:val="0"/>
    </w:pPr>
    <w:rPr>
      <w:rFonts w:ascii="Times New Roman" w:eastAsia="SimSun" w:hAnsi="Times New Roman"/>
      <w:lang w:val="en-GB" w:eastAsia="en-US"/>
    </w:rPr>
  </w:style>
  <w:style w:type="character" w:customStyle="1" w:styleId="MediumGrid11">
    <w:name w:val="Medium Grid 11"/>
    <w:uiPriority w:val="99"/>
    <w:rsid w:val="00BC248A"/>
    <w:rPr>
      <w:color w:val="808080"/>
    </w:rPr>
  </w:style>
  <w:style w:type="character" w:customStyle="1" w:styleId="5f6">
    <w:name w:val="未处理的提及5"/>
    <w:uiPriority w:val="52"/>
    <w:rsid w:val="00BC248A"/>
    <w:rPr>
      <w:color w:val="808080"/>
      <w:shd w:val="clear" w:color="auto" w:fill="E6E6E6"/>
    </w:rPr>
  </w:style>
  <w:style w:type="character" w:customStyle="1" w:styleId="4f9">
    <w:name w:val="未处理的提及4"/>
    <w:uiPriority w:val="52"/>
    <w:rsid w:val="00BC248A"/>
    <w:rPr>
      <w:color w:val="808080"/>
      <w:shd w:val="clear" w:color="auto" w:fill="E6E6E6"/>
    </w:rPr>
  </w:style>
  <w:style w:type="table" w:styleId="86">
    <w:name w:val="Medium Grid 1 Accent 2"/>
    <w:basedOn w:val="a3"/>
    <w:uiPriority w:val="34"/>
    <w:unhideWhenUsed/>
    <w:rsid w:val="00BC248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BC248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BC248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BC248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BC248A"/>
  </w:style>
  <w:style w:type="character" w:customStyle="1" w:styleId="CommentSubjectChar5">
    <w:name w:val="Comment Subject Char5"/>
    <w:rsid w:val="00BC248A"/>
    <w:rPr>
      <w:rFonts w:ascii="Times New Roman" w:hAnsi="Times New Roman"/>
      <w:b/>
      <w:bCs/>
      <w:lang w:val="en-GB" w:eastAsia="en-US"/>
    </w:rPr>
  </w:style>
  <w:style w:type="table" w:customStyle="1" w:styleId="SGSTableBasic12">
    <w:name w:val="SGS Table Basic 12"/>
    <w:basedOn w:val="a3"/>
    <w:next w:val="aff"/>
    <w:rsid w:val="00BC248A"/>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BC248A"/>
    <w:rPr>
      <w:rFonts w:ascii="Arial" w:hAnsi="Arial"/>
      <w:sz w:val="32"/>
      <w:lang w:val="en-GB" w:eastAsia="en-US" w:bidi="ar-SA"/>
    </w:rPr>
  </w:style>
  <w:style w:type="character" w:customStyle="1" w:styleId="h49">
    <w:name w:val="h49"/>
    <w:rsid w:val="00BC248A"/>
    <w:rPr>
      <w:rFonts w:ascii="Arial" w:hAnsi="Arial"/>
      <w:sz w:val="24"/>
      <w:lang w:val="en-GB"/>
    </w:rPr>
  </w:style>
  <w:style w:type="character" w:customStyle="1" w:styleId="h52">
    <w:name w:val="h52"/>
    <w:rsid w:val="00BC248A"/>
    <w:rPr>
      <w:rFonts w:ascii="Arial" w:eastAsia="SimSun" w:hAnsi="Arial"/>
      <w:sz w:val="22"/>
      <w:lang w:val="en-GB" w:eastAsia="en-US" w:bidi="ar-SA"/>
    </w:rPr>
  </w:style>
  <w:style w:type="paragraph" w:customStyle="1" w:styleId="TOC93">
    <w:name w:val="TOC 93"/>
    <w:basedOn w:val="81"/>
    <w:qFormat/>
    <w:rsid w:val="00BC248A"/>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rsid w:val="00BC248A"/>
    <w:rPr>
      <w:rFonts w:ascii="Times New Roman" w:hAnsi="Times New Roman"/>
      <w:lang w:val="en-GB" w:eastAsia="en-US"/>
    </w:rPr>
  </w:style>
  <w:style w:type="paragraph" w:customStyle="1" w:styleId="CarCar11">
    <w:name w:val="Car Car11"/>
    <w:uiPriority w:val="99"/>
    <w:semiHidden/>
    <w:qFormat/>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BC248A"/>
    <w:rPr>
      <w:rFonts w:ascii="Times New Roman" w:hAnsi="Times New Roman"/>
      <w:b/>
      <w:bCs/>
      <w:lang w:val="en-GB" w:eastAsia="en-US"/>
    </w:rPr>
  </w:style>
  <w:style w:type="paragraph" w:customStyle="1" w:styleId="Char31">
    <w:name w:val="Char3"/>
    <w:uiPriority w:val="99"/>
    <w:qFormat/>
    <w:rsid w:val="00BC248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BC248A"/>
    <w:rPr>
      <w:rFonts w:eastAsia="SimSun"/>
      <w:lang w:val="en-GB" w:eastAsia="en-US" w:bidi="ar-SA"/>
    </w:rPr>
  </w:style>
  <w:style w:type="character" w:customStyle="1" w:styleId="CharChar73">
    <w:name w:val="Char Char73"/>
    <w:rsid w:val="00BC248A"/>
    <w:rPr>
      <w:rFonts w:ascii="Arial" w:eastAsia="SimSun" w:hAnsi="Arial"/>
      <w:sz w:val="36"/>
      <w:lang w:val="en-GB" w:eastAsia="en-US" w:bidi="ar-SA"/>
    </w:rPr>
  </w:style>
  <w:style w:type="character" w:customStyle="1" w:styleId="CharChar62">
    <w:name w:val="Char Char62"/>
    <w:rsid w:val="00BC248A"/>
    <w:rPr>
      <w:rFonts w:ascii="Arial" w:eastAsia="SimSun" w:hAnsi="Arial"/>
      <w:sz w:val="32"/>
      <w:lang w:val="en-GB" w:eastAsia="en-US" w:bidi="ar-SA"/>
    </w:rPr>
  </w:style>
  <w:style w:type="character" w:customStyle="1" w:styleId="CharChar52">
    <w:name w:val="Char Char52"/>
    <w:rsid w:val="00BC248A"/>
    <w:rPr>
      <w:rFonts w:ascii="Arial" w:eastAsia="SimSun" w:hAnsi="Arial"/>
      <w:sz w:val="28"/>
      <w:lang w:val="en-GB" w:eastAsia="en-US" w:bidi="ar-SA"/>
    </w:rPr>
  </w:style>
  <w:style w:type="character" w:customStyle="1" w:styleId="CharChar162">
    <w:name w:val="Char Char162"/>
    <w:rsid w:val="00BC248A"/>
    <w:rPr>
      <w:rFonts w:ascii="Arial" w:eastAsia="SimSun" w:hAnsi="Arial"/>
      <w:lang w:val="en-GB" w:eastAsia="en-US" w:bidi="ar-SA"/>
    </w:rPr>
  </w:style>
  <w:style w:type="character" w:customStyle="1" w:styleId="CharChar142">
    <w:name w:val="Char Char142"/>
    <w:rsid w:val="00BC248A"/>
    <w:rPr>
      <w:rFonts w:ascii="Arial" w:eastAsia="SimSun" w:hAnsi="Arial"/>
      <w:sz w:val="36"/>
      <w:lang w:val="en-GB" w:eastAsia="en-US" w:bidi="ar-SA"/>
    </w:rPr>
  </w:style>
  <w:style w:type="character" w:customStyle="1" w:styleId="CharChar112">
    <w:name w:val="Char Char112"/>
    <w:rsid w:val="00BC248A"/>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BC248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BC248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BC248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BC248A"/>
    <w:rPr>
      <w:rFonts w:ascii="Tahoma" w:hAnsi="Tahoma" w:cs="Tahoma"/>
      <w:sz w:val="16"/>
      <w:szCs w:val="16"/>
      <w:lang w:val="en-GB" w:eastAsia="en-US" w:bidi="ar-SA"/>
    </w:rPr>
  </w:style>
  <w:style w:type="character" w:customStyle="1" w:styleId="CharChar252">
    <w:name w:val="Char Char252"/>
    <w:rsid w:val="00BC248A"/>
    <w:rPr>
      <w:rFonts w:ascii="Arial" w:hAnsi="Arial"/>
      <w:lang w:val="en-GB" w:eastAsia="en-US"/>
    </w:rPr>
  </w:style>
  <w:style w:type="character" w:customStyle="1" w:styleId="CharChar242">
    <w:name w:val="Char Char242"/>
    <w:rsid w:val="00BC248A"/>
    <w:rPr>
      <w:rFonts w:ascii="Arial" w:hAnsi="Arial"/>
      <w:sz w:val="36"/>
      <w:lang w:val="en-GB" w:eastAsia="en-US"/>
    </w:rPr>
  </w:style>
  <w:style w:type="character" w:customStyle="1" w:styleId="CharChar172">
    <w:name w:val="Char Char172"/>
    <w:rsid w:val="00BC248A"/>
    <w:rPr>
      <w:rFonts w:ascii="Tahoma" w:hAnsi="Tahoma" w:cs="Tahoma"/>
      <w:shd w:val="clear" w:color="auto" w:fill="000080"/>
      <w:lang w:val="en-GB" w:eastAsia="en-US"/>
    </w:rPr>
  </w:style>
  <w:style w:type="character" w:customStyle="1" w:styleId="CharChar192">
    <w:name w:val="Char Char192"/>
    <w:rsid w:val="00BC248A"/>
    <w:rPr>
      <w:rFonts w:ascii="Times New Roman" w:hAnsi="Times New Roman"/>
      <w:lang w:val="en-GB"/>
    </w:rPr>
  </w:style>
  <w:style w:type="character" w:customStyle="1" w:styleId="CharChar202">
    <w:name w:val="Char Char202"/>
    <w:rsid w:val="00BC248A"/>
    <w:rPr>
      <w:rFonts w:ascii="Tahoma" w:hAnsi="Tahoma" w:cs="Tahoma"/>
      <w:sz w:val="16"/>
      <w:szCs w:val="16"/>
      <w:lang w:val="en-GB" w:eastAsia="en-US"/>
    </w:rPr>
  </w:style>
  <w:style w:type="character" w:customStyle="1" w:styleId="CharChar302">
    <w:name w:val="Char Char302"/>
    <w:rsid w:val="00BC248A"/>
    <w:rPr>
      <w:rFonts w:ascii="Arial" w:hAnsi="Arial"/>
      <w:lang w:val="en-GB" w:eastAsia="en-US"/>
    </w:rPr>
  </w:style>
  <w:style w:type="character" w:customStyle="1" w:styleId="CharChar293">
    <w:name w:val="Char Char293"/>
    <w:rsid w:val="00BC248A"/>
    <w:rPr>
      <w:rFonts w:ascii="Arial" w:hAnsi="Arial"/>
      <w:sz w:val="36"/>
      <w:lang w:val="en-GB" w:eastAsia="en-US"/>
    </w:rPr>
  </w:style>
  <w:style w:type="character" w:customStyle="1" w:styleId="CharChar262">
    <w:name w:val="Char Char262"/>
    <w:rsid w:val="00BC248A"/>
    <w:rPr>
      <w:rFonts w:ascii="Times New Roman" w:hAnsi="Times New Roman"/>
      <w:lang w:val="en-GB" w:eastAsia="en-US"/>
    </w:rPr>
  </w:style>
  <w:style w:type="character" w:customStyle="1" w:styleId="CharChar283">
    <w:name w:val="Char Char283"/>
    <w:rsid w:val="00BC248A"/>
    <w:rPr>
      <w:rFonts w:ascii="Arial" w:hAnsi="Arial"/>
      <w:sz w:val="36"/>
      <w:lang w:val="en-GB" w:eastAsia="en-US"/>
    </w:rPr>
  </w:style>
  <w:style w:type="character" w:customStyle="1" w:styleId="CharChar272">
    <w:name w:val="Char Char272"/>
    <w:rsid w:val="00BC248A"/>
    <w:rPr>
      <w:rFonts w:ascii="Arial" w:hAnsi="Arial"/>
      <w:b/>
      <w:i/>
      <w:noProof/>
      <w:sz w:val="18"/>
      <w:lang w:val="en-GB" w:eastAsia="en-US"/>
    </w:rPr>
  </w:style>
  <w:style w:type="paragraph" w:customStyle="1" w:styleId="432">
    <w:name w:val="(文字) (文字)43"/>
    <w:uiPriority w:val="99"/>
    <w:semiHidden/>
    <w:qFormat/>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BC248A"/>
    <w:rPr>
      <w:rFonts w:ascii="Arial" w:eastAsia="ＭＳ 明朝" w:hAnsi="Arial" w:cs="CG Times (WN)"/>
      <w:kern w:val="0"/>
      <w:sz w:val="22"/>
      <w:szCs w:val="20"/>
      <w:lang w:val="en-GB" w:eastAsia="ar-SA"/>
    </w:rPr>
  </w:style>
  <w:style w:type="character" w:customStyle="1" w:styleId="CharChar34">
    <w:name w:val="Char Char34"/>
    <w:rsid w:val="00BC248A"/>
    <w:rPr>
      <w:rFonts w:ascii="Arial" w:hAnsi="Arial"/>
      <w:sz w:val="22"/>
      <w:lang w:val="en-GB" w:eastAsia="en-US" w:bidi="ar-SA"/>
    </w:rPr>
  </w:style>
  <w:style w:type="paragraph" w:customStyle="1" w:styleId="CharCharCharCharChar3">
    <w:name w:val="Char Char Char Char Char3"/>
    <w:uiPriority w:val="99"/>
    <w:semiHidden/>
    <w:qFormat/>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BC248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BC248A"/>
    <w:rPr>
      <w:rFonts w:ascii="Courier New" w:hAnsi="Courier New"/>
      <w:lang w:val="nb-NO" w:eastAsia="ja-JP" w:bidi="ar-SA"/>
    </w:rPr>
  </w:style>
  <w:style w:type="character" w:customStyle="1" w:styleId="CharChar103">
    <w:name w:val="Char Char103"/>
    <w:semiHidden/>
    <w:rsid w:val="00BC248A"/>
    <w:rPr>
      <w:rFonts w:ascii="Times New Roman" w:hAnsi="Times New Roman"/>
      <w:lang w:val="en-GB" w:eastAsia="en-US"/>
    </w:rPr>
  </w:style>
  <w:style w:type="numbering" w:customStyle="1" w:styleId="NoList127">
    <w:name w:val="No List127"/>
    <w:next w:val="a4"/>
    <w:semiHidden/>
    <w:unhideWhenUsed/>
    <w:rsid w:val="00BC248A"/>
  </w:style>
  <w:style w:type="character" w:customStyle="1" w:styleId="CharChar152">
    <w:name w:val="Char Char152"/>
    <w:rsid w:val="00BC248A"/>
    <w:rPr>
      <w:rFonts w:ascii="Arial" w:hAnsi="Arial"/>
      <w:sz w:val="36"/>
      <w:lang w:val="en-GB"/>
    </w:rPr>
  </w:style>
  <w:style w:type="numbering" w:customStyle="1" w:styleId="NoList215">
    <w:name w:val="No List215"/>
    <w:next w:val="a4"/>
    <w:semiHidden/>
    <w:rsid w:val="00BC248A"/>
  </w:style>
  <w:style w:type="numbering" w:customStyle="1" w:styleId="NoList310">
    <w:name w:val="No List310"/>
    <w:next w:val="a4"/>
    <w:semiHidden/>
    <w:unhideWhenUsed/>
    <w:rsid w:val="00BC248A"/>
  </w:style>
  <w:style w:type="character" w:customStyle="1" w:styleId="CharChar212">
    <w:name w:val="Char Char212"/>
    <w:rsid w:val="00BC248A"/>
    <w:rPr>
      <w:rFonts w:ascii="Arial" w:hAnsi="Arial"/>
      <w:lang w:val="en-GB" w:eastAsia="en-US" w:bidi="ar-SA"/>
    </w:rPr>
  </w:style>
  <w:style w:type="paragraph" w:customStyle="1" w:styleId="CarCar52">
    <w:name w:val="Car Car52"/>
    <w:uiPriority w:val="99"/>
    <w:semiHidden/>
    <w:qFormat/>
    <w:rsid w:val="00BC248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rsid w:val="00BC248A"/>
    <w:rPr>
      <w:rFonts w:ascii="Times New Roman" w:eastAsia="ＭＳ 明朝" w:hAnsi="Times New Roman"/>
      <w:lang w:val="en-GB" w:eastAsia="en-GB"/>
    </w:rPr>
    <w:tblPr/>
  </w:style>
  <w:style w:type="paragraph" w:customStyle="1" w:styleId="Caption3">
    <w:name w:val="Caption3"/>
    <w:basedOn w:val="a1"/>
    <w:next w:val="a1"/>
    <w:qFormat/>
    <w:rsid w:val="00BC248A"/>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BC248A"/>
    <w:pPr>
      <w:overflowPunct w:val="0"/>
      <w:autoSpaceDE w:val="0"/>
      <w:autoSpaceDN w:val="0"/>
      <w:adjustRightInd w:val="0"/>
      <w:ind w:left="400" w:hanging="400"/>
      <w:jc w:val="center"/>
      <w:textAlignment w:val="baseline"/>
    </w:pPr>
    <w:rPr>
      <w:rFonts w:eastAsia="ＭＳ 明朝"/>
      <w:b/>
    </w:rPr>
  </w:style>
  <w:style w:type="table" w:customStyle="1" w:styleId="Tabellengitternetz14">
    <w:name w:val="Tabellengitternetz14"/>
    <w:basedOn w:val="a3"/>
    <w:next w:val="aff"/>
    <w:rsid w:val="00BC248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rsid w:val="00BC248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rsid w:val="00BC248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rsid w:val="00BC248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rsid w:val="00BC248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rsid w:val="00BC248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rsid w:val="00BC248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rsid w:val="00BC248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rsid w:val="00BC248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BC248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BC248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BC248A"/>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목록 없음13"/>
    <w:next w:val="a4"/>
    <w:semiHidden/>
    <w:unhideWhenUsed/>
    <w:rsid w:val="00BC248A"/>
  </w:style>
  <w:style w:type="numbering" w:customStyle="1" w:styleId="235">
    <w:name w:val="목록 없음23"/>
    <w:next w:val="a4"/>
    <w:semiHidden/>
    <w:rsid w:val="00BC248A"/>
  </w:style>
  <w:style w:type="numbering" w:customStyle="1" w:styleId="NoList48">
    <w:name w:val="No List48"/>
    <w:next w:val="a4"/>
    <w:semiHidden/>
    <w:unhideWhenUsed/>
    <w:rsid w:val="00BC248A"/>
  </w:style>
  <w:style w:type="character" w:customStyle="1" w:styleId="afffff3">
    <w:name w:val="文档结构图 字符"/>
    <w:rsid w:val="00BC248A"/>
    <w:rPr>
      <w:rFonts w:ascii="SimSun" w:eastAsia="SimSun"/>
      <w:sz w:val="18"/>
      <w:szCs w:val="18"/>
      <w:lang w:val="en-GB" w:eastAsia="en-US"/>
    </w:rPr>
  </w:style>
  <w:style w:type="character" w:customStyle="1" w:styleId="afffff4">
    <w:name w:val="页脚 字符"/>
    <w:aliases w:val="footer odd 字符,footer 字符,fo 字符,pie de página 字符"/>
    <w:rsid w:val="00BC248A"/>
    <w:rPr>
      <w:rFonts w:ascii="Arial" w:eastAsia="Times New Roman" w:hAnsi="Arial"/>
      <w:b/>
      <w:i/>
      <w:noProof/>
      <w:sz w:val="18"/>
    </w:rPr>
  </w:style>
  <w:style w:type="character" w:customStyle="1" w:styleId="afffff5">
    <w:name w:val="批注框文本 字符"/>
    <w:rsid w:val="00BC248A"/>
    <w:rPr>
      <w:sz w:val="18"/>
      <w:szCs w:val="18"/>
      <w:lang w:val="en-GB" w:eastAsia="en-US"/>
    </w:rPr>
  </w:style>
  <w:style w:type="character" w:customStyle="1" w:styleId="afffff6">
    <w:name w:val="批注文字 字符"/>
    <w:rsid w:val="00BC248A"/>
    <w:rPr>
      <w:rFonts w:eastAsia="ＭＳ 明朝"/>
      <w:lang w:val="x-none" w:eastAsia="en-US"/>
    </w:rPr>
  </w:style>
  <w:style w:type="character" w:customStyle="1" w:styleId="afffff7">
    <w:name w:val="批注主题 字符"/>
    <w:rsid w:val="00BC248A"/>
    <w:rPr>
      <w:rFonts w:eastAsia="ＭＳ 明朝"/>
      <w:b/>
      <w:bCs/>
      <w:lang w:val="x-none"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BC248A"/>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BC248A"/>
    <w:rPr>
      <w:rFonts w:eastAsia="Times New Roman"/>
      <w:sz w:val="16"/>
    </w:rPr>
  </w:style>
  <w:style w:type="character" w:customStyle="1" w:styleId="afffff9">
    <w:name w:val="正文文本缩进 字符"/>
    <w:rsid w:val="00BC248A"/>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BC248A"/>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BC248A"/>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BC248A"/>
    <w:rPr>
      <w:rFonts w:ascii="Arial" w:eastAsia="Times New Roman" w:hAnsi="Arial"/>
      <w:sz w:val="22"/>
    </w:rPr>
  </w:style>
  <w:style w:type="character" w:customStyle="1" w:styleId="2ff9">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BC248A"/>
    <w:rPr>
      <w:rFonts w:ascii="Arial" w:eastAsia="Times New Roman" w:hAnsi="Arial"/>
      <w:sz w:val="32"/>
    </w:rPr>
  </w:style>
  <w:style w:type="character" w:customStyle="1" w:styleId="67">
    <w:name w:val="标题 6 字符"/>
    <w:aliases w:val="T1 字符,Header 6 字符"/>
    <w:rsid w:val="00BC248A"/>
    <w:rPr>
      <w:rFonts w:ascii="Arial" w:eastAsia="Times New Roman" w:hAnsi="Arial"/>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BC248A"/>
    <w:rPr>
      <w:rFonts w:ascii="Arial" w:eastAsia="Times New Roman" w:hAnsi="Arial"/>
      <w:b/>
      <w:noProof/>
      <w:sz w:val="18"/>
    </w:rPr>
  </w:style>
  <w:style w:type="character" w:customStyle="1" w:styleId="afffffa">
    <w:name w:val="纯文本 字符"/>
    <w:rsid w:val="00BC248A"/>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BC248A"/>
    <w:rPr>
      <w:rFonts w:eastAsia="SimSun"/>
      <w:lang w:val="en-GB" w:eastAsia="ja-JP"/>
    </w:rPr>
  </w:style>
  <w:style w:type="character" w:customStyle="1" w:styleId="2ffa">
    <w:name w:val="正文文本 2 字符"/>
    <w:rsid w:val="00BC248A"/>
    <w:rPr>
      <w:rFonts w:eastAsia="SimSun"/>
      <w:i/>
      <w:lang w:val="en-GB" w:eastAsia="x-none"/>
    </w:rPr>
  </w:style>
  <w:style w:type="character" w:customStyle="1" w:styleId="3ff2">
    <w:name w:val="正文文本 3 字符"/>
    <w:rsid w:val="00BC248A"/>
    <w:rPr>
      <w:rFonts w:eastAsia="Osaka"/>
      <w:color w:val="000000"/>
      <w:lang w:val="en-GB" w:eastAsia="x-none"/>
    </w:rPr>
  </w:style>
  <w:style w:type="character" w:customStyle="1" w:styleId="2ffb">
    <w:name w:val="正文文本缩进 2 字符"/>
    <w:rsid w:val="00BC248A"/>
    <w:rPr>
      <w:rFonts w:eastAsia="ＭＳ 明朝"/>
      <w:lang w:val="en-GB" w:eastAsia="en-GB"/>
    </w:rPr>
  </w:style>
  <w:style w:type="character" w:customStyle="1" w:styleId="afffffc">
    <w:name w:val="尾注文本 字符"/>
    <w:rsid w:val="00BC248A"/>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C248A"/>
    <w:rPr>
      <w:rFonts w:eastAsia="ＭＳ 明朝"/>
      <w:b/>
      <w:lang w:val="en-GB" w:eastAsia="en-US"/>
    </w:rPr>
  </w:style>
  <w:style w:type="table" w:customStyle="1" w:styleId="TableGrid113">
    <w:name w:val="Table Grid113"/>
    <w:basedOn w:val="a3"/>
    <w:next w:val="aff"/>
    <w:uiPriority w:val="39"/>
    <w:qFormat/>
    <w:rsid w:val="00BC248A"/>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BC248A"/>
  </w:style>
  <w:style w:type="table" w:customStyle="1" w:styleId="333">
    <w:name w:val="网格型33"/>
    <w:basedOn w:val="a3"/>
    <w:next w:val="aff"/>
    <w:rsid w:val="00BC248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rsid w:val="00BC248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rsid w:val="00BC248A"/>
    <w:rPr>
      <w:rFonts w:ascii="Arial" w:eastAsia="Times New Roman" w:hAnsi="Arial"/>
    </w:rPr>
  </w:style>
  <w:style w:type="character" w:customStyle="1" w:styleId="88">
    <w:name w:val="标题 8 字符"/>
    <w:rsid w:val="00BC248A"/>
    <w:rPr>
      <w:rFonts w:ascii="Arial" w:eastAsia="Times New Roman" w:hAnsi="Arial"/>
      <w:sz w:val="36"/>
    </w:rPr>
  </w:style>
  <w:style w:type="character" w:customStyle="1" w:styleId="9a">
    <w:name w:val="标题 9 字符"/>
    <w:rsid w:val="00BC248A"/>
    <w:rPr>
      <w:rFonts w:ascii="Arial" w:eastAsia="Times New Roman" w:hAnsi="Arial"/>
      <w:sz w:val="36"/>
    </w:rPr>
  </w:style>
  <w:style w:type="numbering" w:customStyle="1" w:styleId="191">
    <w:name w:val="リストなし19"/>
    <w:next w:val="a4"/>
    <w:uiPriority w:val="99"/>
    <w:semiHidden/>
    <w:unhideWhenUsed/>
    <w:rsid w:val="00BC248A"/>
  </w:style>
  <w:style w:type="table" w:customStyle="1" w:styleId="TableClassic23">
    <w:name w:val="Table Classic 23"/>
    <w:basedOn w:val="a3"/>
    <w:next w:val="2f0"/>
    <w:rsid w:val="00BC248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uiPriority w:val="99"/>
    <w:semiHidden/>
    <w:qFormat/>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uiPriority w:val="99"/>
    <w:semiHidden/>
    <w:qFormat/>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BC248A"/>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rsid w:val="00BC248A"/>
    <w:rPr>
      <w:rFonts w:eastAsia="ＭＳ 明朝"/>
      <w:lang w:eastAsia="en-US"/>
    </w:rPr>
  </w:style>
  <w:style w:type="character" w:customStyle="1" w:styleId="HTML6">
    <w:name w:val="HTML 预设格式 字符"/>
    <w:rsid w:val="00BC248A"/>
    <w:rPr>
      <w:rFonts w:ascii="Courier New" w:eastAsia="ＭＳ 明朝" w:hAnsi="Courier New"/>
      <w:lang w:val="en-GB" w:eastAsia="ja-JP"/>
    </w:rPr>
  </w:style>
  <w:style w:type="numbering" w:customStyle="1" w:styleId="NoList54">
    <w:name w:val="No List54"/>
    <w:next w:val="a4"/>
    <w:uiPriority w:val="99"/>
    <w:semiHidden/>
    <w:rsid w:val="00BC248A"/>
  </w:style>
  <w:style w:type="numbering" w:customStyle="1" w:styleId="NoList63">
    <w:name w:val="No List63"/>
    <w:next w:val="a4"/>
    <w:uiPriority w:val="99"/>
    <w:semiHidden/>
    <w:rsid w:val="00BC248A"/>
  </w:style>
  <w:style w:type="numbering" w:customStyle="1" w:styleId="NoList73">
    <w:name w:val="No List73"/>
    <w:next w:val="a4"/>
    <w:uiPriority w:val="99"/>
    <w:semiHidden/>
    <w:rsid w:val="00BC248A"/>
  </w:style>
  <w:style w:type="numbering" w:customStyle="1" w:styleId="NoList1114">
    <w:name w:val="No List1114"/>
    <w:next w:val="a4"/>
    <w:uiPriority w:val="99"/>
    <w:semiHidden/>
    <w:rsid w:val="00BC248A"/>
  </w:style>
  <w:style w:type="numbering" w:customStyle="1" w:styleId="NoList216">
    <w:name w:val="No List216"/>
    <w:next w:val="a4"/>
    <w:semiHidden/>
    <w:rsid w:val="00BC248A"/>
  </w:style>
  <w:style w:type="numbering" w:customStyle="1" w:styleId="NoList83">
    <w:name w:val="No List83"/>
    <w:next w:val="a4"/>
    <w:uiPriority w:val="99"/>
    <w:semiHidden/>
    <w:rsid w:val="00BC248A"/>
  </w:style>
  <w:style w:type="numbering" w:customStyle="1" w:styleId="NoList128">
    <w:name w:val="No List128"/>
    <w:next w:val="a4"/>
    <w:semiHidden/>
    <w:rsid w:val="00BC248A"/>
  </w:style>
  <w:style w:type="numbering" w:customStyle="1" w:styleId="NoList223">
    <w:name w:val="No List223"/>
    <w:next w:val="a4"/>
    <w:uiPriority w:val="99"/>
    <w:semiHidden/>
    <w:rsid w:val="00BC248A"/>
  </w:style>
  <w:style w:type="numbering" w:customStyle="1" w:styleId="NoList93">
    <w:name w:val="No List93"/>
    <w:next w:val="a4"/>
    <w:uiPriority w:val="99"/>
    <w:semiHidden/>
    <w:rsid w:val="00BC248A"/>
  </w:style>
  <w:style w:type="numbering" w:customStyle="1" w:styleId="NoList133">
    <w:name w:val="No List133"/>
    <w:next w:val="a4"/>
    <w:semiHidden/>
    <w:rsid w:val="00BC248A"/>
  </w:style>
  <w:style w:type="numbering" w:customStyle="1" w:styleId="NoList233">
    <w:name w:val="No List233"/>
    <w:next w:val="a4"/>
    <w:semiHidden/>
    <w:rsid w:val="00BC248A"/>
  </w:style>
  <w:style w:type="numbering" w:customStyle="1" w:styleId="NoList103">
    <w:name w:val="No List103"/>
    <w:next w:val="a4"/>
    <w:semiHidden/>
    <w:rsid w:val="00BC248A"/>
  </w:style>
  <w:style w:type="numbering" w:customStyle="1" w:styleId="NoList143">
    <w:name w:val="No List143"/>
    <w:next w:val="a4"/>
    <w:semiHidden/>
    <w:rsid w:val="00BC248A"/>
  </w:style>
  <w:style w:type="numbering" w:customStyle="1" w:styleId="NoList243">
    <w:name w:val="No List243"/>
    <w:next w:val="a4"/>
    <w:semiHidden/>
    <w:rsid w:val="00BC248A"/>
  </w:style>
  <w:style w:type="numbering" w:customStyle="1" w:styleId="NoList313">
    <w:name w:val="No List313"/>
    <w:next w:val="a4"/>
    <w:uiPriority w:val="99"/>
    <w:semiHidden/>
    <w:rsid w:val="00BC248A"/>
  </w:style>
  <w:style w:type="numbering" w:customStyle="1" w:styleId="NoList413">
    <w:name w:val="No List413"/>
    <w:next w:val="a4"/>
    <w:uiPriority w:val="99"/>
    <w:semiHidden/>
    <w:rsid w:val="00BC248A"/>
  </w:style>
  <w:style w:type="numbering" w:customStyle="1" w:styleId="NoList513">
    <w:name w:val="No List513"/>
    <w:next w:val="a4"/>
    <w:uiPriority w:val="99"/>
    <w:semiHidden/>
    <w:rsid w:val="00BC248A"/>
  </w:style>
  <w:style w:type="numbering" w:customStyle="1" w:styleId="NoList153">
    <w:name w:val="No List153"/>
    <w:next w:val="a4"/>
    <w:semiHidden/>
    <w:rsid w:val="00BC248A"/>
  </w:style>
  <w:style w:type="numbering" w:customStyle="1" w:styleId="NoList163">
    <w:name w:val="No List163"/>
    <w:next w:val="a4"/>
    <w:semiHidden/>
    <w:rsid w:val="00BC248A"/>
  </w:style>
  <w:style w:type="numbering" w:customStyle="1" w:styleId="1180">
    <w:name w:val="无列表118"/>
    <w:next w:val="a4"/>
    <w:semiHidden/>
    <w:rsid w:val="00BC248A"/>
  </w:style>
  <w:style w:type="table" w:customStyle="1" w:styleId="TableGrid43">
    <w:name w:val="Table Grid43"/>
    <w:basedOn w:val="a3"/>
    <w:next w:val="aff"/>
    <w:qFormat/>
    <w:rsid w:val="00BC248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rsid w:val="00BC248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BC248A"/>
    <w:rPr>
      <w:rFonts w:ascii="Times New Roman" w:eastAsia="Times New Roman" w:hAnsi="Times New Roman"/>
      <w:lang w:val="en-GB" w:eastAsia="en-GB"/>
    </w:rPr>
    <w:tblPr/>
  </w:style>
  <w:style w:type="table" w:customStyle="1" w:styleId="TableGrid212">
    <w:name w:val="Table Grid212"/>
    <w:basedOn w:val="a3"/>
    <w:next w:val="aff"/>
    <w:rsid w:val="00BC248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rsid w:val="00BC248A"/>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BC248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BC248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BC248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BC248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BC248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BC248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BC248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BC248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BC248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rsid w:val="00BC248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rsid w:val="00BC248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BC248A"/>
  </w:style>
  <w:style w:type="numbering" w:customStyle="1" w:styleId="Style12">
    <w:name w:val="Style12"/>
    <w:uiPriority w:val="99"/>
    <w:rsid w:val="00BC248A"/>
  </w:style>
  <w:style w:type="table" w:customStyle="1" w:styleId="SGSTableBasic22">
    <w:name w:val="SGS Table Basic 22"/>
    <w:basedOn w:val="a3"/>
    <w:uiPriority w:val="99"/>
    <w:qFormat/>
    <w:rsid w:val="00BC248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C248A"/>
    <w:pPr>
      <w:numPr>
        <w:numId w:val="27"/>
      </w:numPr>
    </w:pPr>
  </w:style>
  <w:style w:type="table" w:customStyle="1" w:styleId="TableColorful11">
    <w:name w:val="Table Colorful 11"/>
    <w:basedOn w:val="a3"/>
    <w:next w:val="1ff1"/>
    <w:rsid w:val="00BC248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BC248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rsid w:val="00BC248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rsid w:val="00BC248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7"/>
    <w:uiPriority w:val="30"/>
    <w:unhideWhenUsed/>
    <w:rsid w:val="00BC248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BC248A"/>
  </w:style>
  <w:style w:type="table" w:customStyle="1" w:styleId="ColorfulGrid-Accent111">
    <w:name w:val="Colorful Grid - Accent 111"/>
    <w:basedOn w:val="a3"/>
    <w:next w:val="141"/>
    <w:uiPriority w:val="29"/>
    <w:rsid w:val="00BC248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7"/>
    <w:uiPriority w:val="30"/>
    <w:rsid w:val="00BC248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rsid w:val="00BC248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rsid w:val="00BC248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BC248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rsid w:val="00BC248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BC248A"/>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rsid w:val="00BC248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BC248A"/>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BC248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BC248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BC248A"/>
    <w:rPr>
      <w:rFonts w:ascii="Times New Roman" w:eastAsia="PMingLiU" w:hAnsi="Times New Roman"/>
      <w:lang w:val="en-GB" w:eastAsia="en-GB"/>
    </w:rPr>
    <w:tblPr>
      <w:tblInd w:w="0" w:type="nil"/>
    </w:tblPr>
  </w:style>
  <w:style w:type="table" w:customStyle="1" w:styleId="TableGrid1111">
    <w:name w:val="Table Grid1111"/>
    <w:basedOn w:val="a3"/>
    <w:rsid w:val="00BC248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BC248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BC248A"/>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BC248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BC248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BC248A"/>
  </w:style>
  <w:style w:type="numbering" w:customStyle="1" w:styleId="Style111">
    <w:name w:val="Style111"/>
    <w:uiPriority w:val="99"/>
    <w:rsid w:val="00BC248A"/>
  </w:style>
  <w:style w:type="numbering" w:customStyle="1" w:styleId="1270">
    <w:name w:val="无列表127"/>
    <w:next w:val="a4"/>
    <w:semiHidden/>
    <w:rsid w:val="00BC248A"/>
  </w:style>
  <w:style w:type="numbering" w:customStyle="1" w:styleId="NoList183">
    <w:name w:val="No List183"/>
    <w:next w:val="a4"/>
    <w:semiHidden/>
    <w:rsid w:val="00BC248A"/>
  </w:style>
  <w:style w:type="numbering" w:customStyle="1" w:styleId="NoList40">
    <w:name w:val="No List40"/>
    <w:next w:val="a4"/>
    <w:uiPriority w:val="99"/>
    <w:semiHidden/>
    <w:unhideWhenUsed/>
    <w:rsid w:val="00BC248A"/>
  </w:style>
  <w:style w:type="table" w:customStyle="1" w:styleId="SGSTableBasic13">
    <w:name w:val="SGS Table Basic 13"/>
    <w:basedOn w:val="a3"/>
    <w:next w:val="aff"/>
    <w:qFormat/>
    <w:rsid w:val="00BC248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C248A"/>
    <w:rPr>
      <w:rFonts w:ascii="Times New Roman" w:eastAsia="Times New Roman" w:hAnsi="Times New Roman"/>
      <w:lang w:val="en-GB" w:eastAsia="ja-JP"/>
    </w:rPr>
  </w:style>
  <w:style w:type="table" w:customStyle="1" w:styleId="TableGrid16">
    <w:name w:val="Table Grid16"/>
    <w:basedOn w:val="a3"/>
    <w:next w:val="aff"/>
    <w:uiPriority w:val="39"/>
    <w:qFormat/>
    <w:rsid w:val="00BC248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uiPriority w:val="39"/>
    <w:qFormat/>
    <w:rsid w:val="00BC248A"/>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BC248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BC248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BC248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BC248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BC248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BC248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BC248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BC248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BC248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BC248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BC248A"/>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BC248A"/>
  </w:style>
  <w:style w:type="table" w:customStyle="1" w:styleId="344">
    <w:name w:val="网格型34"/>
    <w:basedOn w:val="a3"/>
    <w:next w:val="aff"/>
    <w:qFormat/>
    <w:rsid w:val="00BC248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BC248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BC248A"/>
  </w:style>
  <w:style w:type="table" w:customStyle="1" w:styleId="TableClassic24">
    <w:name w:val="Table Classic 24"/>
    <w:basedOn w:val="a3"/>
    <w:next w:val="2f0"/>
    <w:qFormat/>
    <w:rsid w:val="00BC248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BC248A"/>
  </w:style>
  <w:style w:type="table" w:customStyle="1" w:styleId="TableStyle14">
    <w:name w:val="Table Style14"/>
    <w:basedOn w:val="a3"/>
    <w:qFormat/>
    <w:rsid w:val="00BC248A"/>
    <w:rPr>
      <w:rFonts w:ascii="Times New Roman" w:eastAsia="PMingLiU" w:hAnsi="Times New Roman"/>
      <w:lang w:val="en-GB" w:eastAsia="en-GB"/>
    </w:rPr>
    <w:tblPr/>
  </w:style>
  <w:style w:type="numbering" w:customStyle="1" w:styleId="NoList217">
    <w:name w:val="No List217"/>
    <w:next w:val="a4"/>
    <w:semiHidden/>
    <w:rsid w:val="00BC248A"/>
  </w:style>
  <w:style w:type="numbering" w:customStyle="1" w:styleId="NoList314">
    <w:name w:val="No List314"/>
    <w:next w:val="a4"/>
    <w:uiPriority w:val="99"/>
    <w:semiHidden/>
    <w:rsid w:val="00BC248A"/>
  </w:style>
  <w:style w:type="numbering" w:customStyle="1" w:styleId="NoList49">
    <w:name w:val="No List49"/>
    <w:next w:val="a4"/>
    <w:semiHidden/>
    <w:rsid w:val="00BC248A"/>
  </w:style>
  <w:style w:type="numbering" w:customStyle="1" w:styleId="NoList55">
    <w:name w:val="No List55"/>
    <w:next w:val="a4"/>
    <w:semiHidden/>
    <w:rsid w:val="00BC248A"/>
  </w:style>
  <w:style w:type="numbering" w:customStyle="1" w:styleId="NoList64">
    <w:name w:val="No List64"/>
    <w:next w:val="a4"/>
    <w:uiPriority w:val="99"/>
    <w:semiHidden/>
    <w:rsid w:val="00BC248A"/>
  </w:style>
  <w:style w:type="numbering" w:customStyle="1" w:styleId="NoList74">
    <w:name w:val="No List74"/>
    <w:next w:val="a4"/>
    <w:uiPriority w:val="99"/>
    <w:semiHidden/>
    <w:rsid w:val="00BC248A"/>
  </w:style>
  <w:style w:type="numbering" w:customStyle="1" w:styleId="NoList1116">
    <w:name w:val="No List1116"/>
    <w:next w:val="a4"/>
    <w:semiHidden/>
    <w:rsid w:val="00BC248A"/>
  </w:style>
  <w:style w:type="numbering" w:customStyle="1" w:styleId="NoList218">
    <w:name w:val="No List218"/>
    <w:next w:val="a4"/>
    <w:semiHidden/>
    <w:rsid w:val="00BC248A"/>
  </w:style>
  <w:style w:type="numbering" w:customStyle="1" w:styleId="NoList84">
    <w:name w:val="No List84"/>
    <w:next w:val="a4"/>
    <w:semiHidden/>
    <w:rsid w:val="00BC248A"/>
  </w:style>
  <w:style w:type="numbering" w:customStyle="1" w:styleId="NoList1210">
    <w:name w:val="No List1210"/>
    <w:next w:val="a4"/>
    <w:semiHidden/>
    <w:rsid w:val="00BC248A"/>
  </w:style>
  <w:style w:type="numbering" w:customStyle="1" w:styleId="NoList224">
    <w:name w:val="No List224"/>
    <w:next w:val="a4"/>
    <w:uiPriority w:val="99"/>
    <w:semiHidden/>
    <w:rsid w:val="00BC248A"/>
  </w:style>
  <w:style w:type="numbering" w:customStyle="1" w:styleId="NoList94">
    <w:name w:val="No List94"/>
    <w:next w:val="a4"/>
    <w:semiHidden/>
    <w:rsid w:val="00BC248A"/>
  </w:style>
  <w:style w:type="numbering" w:customStyle="1" w:styleId="NoList134">
    <w:name w:val="No List134"/>
    <w:next w:val="a4"/>
    <w:semiHidden/>
    <w:rsid w:val="00BC248A"/>
  </w:style>
  <w:style w:type="numbering" w:customStyle="1" w:styleId="NoList234">
    <w:name w:val="No List234"/>
    <w:next w:val="a4"/>
    <w:semiHidden/>
    <w:rsid w:val="00BC248A"/>
  </w:style>
  <w:style w:type="numbering" w:customStyle="1" w:styleId="NoList104">
    <w:name w:val="No List104"/>
    <w:next w:val="a4"/>
    <w:semiHidden/>
    <w:rsid w:val="00BC248A"/>
  </w:style>
  <w:style w:type="numbering" w:customStyle="1" w:styleId="NoList144">
    <w:name w:val="No List144"/>
    <w:next w:val="a4"/>
    <w:semiHidden/>
    <w:rsid w:val="00BC248A"/>
  </w:style>
  <w:style w:type="numbering" w:customStyle="1" w:styleId="NoList244">
    <w:name w:val="No List244"/>
    <w:next w:val="a4"/>
    <w:semiHidden/>
    <w:rsid w:val="00BC248A"/>
  </w:style>
  <w:style w:type="numbering" w:customStyle="1" w:styleId="NoList315">
    <w:name w:val="No List315"/>
    <w:next w:val="a4"/>
    <w:semiHidden/>
    <w:rsid w:val="00BC248A"/>
  </w:style>
  <w:style w:type="numbering" w:customStyle="1" w:styleId="NoList414">
    <w:name w:val="No List414"/>
    <w:next w:val="a4"/>
    <w:uiPriority w:val="99"/>
    <w:semiHidden/>
    <w:rsid w:val="00BC248A"/>
  </w:style>
  <w:style w:type="numbering" w:customStyle="1" w:styleId="NoList514">
    <w:name w:val="No List514"/>
    <w:next w:val="a4"/>
    <w:semiHidden/>
    <w:rsid w:val="00BC248A"/>
  </w:style>
  <w:style w:type="numbering" w:customStyle="1" w:styleId="NoList154">
    <w:name w:val="No List154"/>
    <w:next w:val="a4"/>
    <w:semiHidden/>
    <w:rsid w:val="00BC248A"/>
  </w:style>
  <w:style w:type="numbering" w:customStyle="1" w:styleId="NoList164">
    <w:name w:val="No List164"/>
    <w:next w:val="a4"/>
    <w:semiHidden/>
    <w:rsid w:val="00BC248A"/>
  </w:style>
  <w:style w:type="numbering" w:customStyle="1" w:styleId="1190">
    <w:name w:val="无列表119"/>
    <w:next w:val="a4"/>
    <w:semiHidden/>
    <w:rsid w:val="00BC248A"/>
  </w:style>
  <w:style w:type="numbering" w:customStyle="1" w:styleId="145">
    <w:name w:val="목록 없음14"/>
    <w:next w:val="a4"/>
    <w:semiHidden/>
    <w:unhideWhenUsed/>
    <w:rsid w:val="00BC248A"/>
  </w:style>
  <w:style w:type="numbering" w:customStyle="1" w:styleId="246">
    <w:name w:val="목록 없음24"/>
    <w:next w:val="a4"/>
    <w:semiHidden/>
    <w:rsid w:val="00BC248A"/>
  </w:style>
  <w:style w:type="table" w:customStyle="1" w:styleId="TableGrid44">
    <w:name w:val="Table Grid44"/>
    <w:basedOn w:val="a3"/>
    <w:next w:val="aff"/>
    <w:qFormat/>
    <w:rsid w:val="00BC248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BC248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BC248A"/>
    <w:rPr>
      <w:rFonts w:ascii="Times New Roman" w:eastAsia="Times New Roman" w:hAnsi="Times New Roman"/>
      <w:lang w:val="en-GB" w:eastAsia="en-GB"/>
    </w:rPr>
    <w:tblPr/>
  </w:style>
  <w:style w:type="table" w:customStyle="1" w:styleId="TableGrid213">
    <w:name w:val="Table Grid213"/>
    <w:basedOn w:val="a3"/>
    <w:next w:val="aff"/>
    <w:qFormat/>
    <w:rsid w:val="00BC248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BC248A"/>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BC248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BC248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BC248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BC248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BC248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BC248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BC248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BC248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BC248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rsid w:val="00BC248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BC248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BC248A"/>
  </w:style>
  <w:style w:type="numbering" w:customStyle="1" w:styleId="Style13">
    <w:name w:val="Style13"/>
    <w:uiPriority w:val="99"/>
    <w:rsid w:val="00BC248A"/>
    <w:pPr>
      <w:numPr>
        <w:numId w:val="21"/>
      </w:numPr>
    </w:pPr>
  </w:style>
  <w:style w:type="table" w:customStyle="1" w:styleId="SGSTableBasic23">
    <w:name w:val="SGS Table Basic 23"/>
    <w:basedOn w:val="a3"/>
    <w:uiPriority w:val="99"/>
    <w:qFormat/>
    <w:rsid w:val="00BC248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BC248A"/>
    <w:pPr>
      <w:numPr>
        <w:numId w:val="22"/>
      </w:numPr>
    </w:pPr>
  </w:style>
  <w:style w:type="table" w:customStyle="1" w:styleId="TableColorful12">
    <w:name w:val="Table Colorful 12"/>
    <w:basedOn w:val="a3"/>
    <w:next w:val="1ff1"/>
    <w:rsid w:val="00BC248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BC248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BC248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BC248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7"/>
    <w:uiPriority w:val="30"/>
    <w:unhideWhenUsed/>
    <w:rsid w:val="00BC248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BC248A"/>
  </w:style>
  <w:style w:type="table" w:customStyle="1" w:styleId="ColorfulGrid-Accent112">
    <w:name w:val="Colorful Grid - Accent 112"/>
    <w:basedOn w:val="a3"/>
    <w:next w:val="141"/>
    <w:uiPriority w:val="29"/>
    <w:rsid w:val="00BC248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7"/>
    <w:uiPriority w:val="30"/>
    <w:rsid w:val="00BC248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BC248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BC248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BC248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BC248A"/>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BC248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BC248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BC248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BC248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BC248A"/>
    <w:rPr>
      <w:rFonts w:ascii="Times New Roman" w:eastAsia="PMingLiU" w:hAnsi="Times New Roman"/>
      <w:lang w:val="en-GB" w:eastAsia="en-GB"/>
    </w:rPr>
    <w:tblPr/>
  </w:style>
  <w:style w:type="table" w:customStyle="1" w:styleId="TableGrid1112">
    <w:name w:val="Table Grid1112"/>
    <w:basedOn w:val="a3"/>
    <w:qFormat/>
    <w:rsid w:val="00BC248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BC248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BC248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BC248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BC248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BC248A"/>
    <w:pPr>
      <w:numPr>
        <w:numId w:val="17"/>
      </w:numPr>
    </w:pPr>
  </w:style>
  <w:style w:type="numbering" w:customStyle="1" w:styleId="Style112">
    <w:name w:val="Style112"/>
    <w:uiPriority w:val="99"/>
    <w:rsid w:val="00BC248A"/>
    <w:pPr>
      <w:numPr>
        <w:numId w:val="18"/>
      </w:numPr>
    </w:pPr>
  </w:style>
  <w:style w:type="numbering" w:customStyle="1" w:styleId="128">
    <w:name w:val="无列表128"/>
    <w:next w:val="a4"/>
    <w:semiHidden/>
    <w:rsid w:val="00BC248A"/>
  </w:style>
  <w:style w:type="numbering" w:customStyle="1" w:styleId="NoList184">
    <w:name w:val="No List184"/>
    <w:next w:val="a4"/>
    <w:semiHidden/>
    <w:rsid w:val="00BC248A"/>
  </w:style>
  <w:style w:type="table" w:customStyle="1" w:styleId="MediumShading1-Accent31">
    <w:name w:val="Medium Shading 1 - Accent 31"/>
    <w:basedOn w:val="a3"/>
    <w:next w:val="4f8"/>
    <w:uiPriority w:val="29"/>
    <w:unhideWhenUsed/>
    <w:qFormat/>
    <w:rsid w:val="00BC248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BC248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BC248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BC248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BC248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BC248A"/>
  </w:style>
  <w:style w:type="numbering" w:customStyle="1" w:styleId="NoList191">
    <w:name w:val="No List191"/>
    <w:next w:val="a4"/>
    <w:uiPriority w:val="99"/>
    <w:semiHidden/>
    <w:unhideWhenUsed/>
    <w:rsid w:val="00BC248A"/>
  </w:style>
  <w:style w:type="numbering" w:customStyle="1" w:styleId="NoList1101">
    <w:name w:val="No List1101"/>
    <w:next w:val="a4"/>
    <w:uiPriority w:val="99"/>
    <w:semiHidden/>
    <w:rsid w:val="00BC248A"/>
  </w:style>
  <w:style w:type="numbering" w:customStyle="1" w:styleId="1350">
    <w:name w:val="无列表135"/>
    <w:next w:val="a4"/>
    <w:semiHidden/>
    <w:rsid w:val="00BC248A"/>
  </w:style>
  <w:style w:type="numbering" w:customStyle="1" w:styleId="1250">
    <w:name w:val="リストなし125"/>
    <w:next w:val="a4"/>
    <w:uiPriority w:val="99"/>
    <w:semiHidden/>
    <w:unhideWhenUsed/>
    <w:rsid w:val="00BC248A"/>
  </w:style>
  <w:style w:type="numbering" w:customStyle="1" w:styleId="NoList251">
    <w:name w:val="No List251"/>
    <w:next w:val="a4"/>
    <w:uiPriority w:val="99"/>
    <w:semiHidden/>
    <w:rsid w:val="00BC248A"/>
  </w:style>
  <w:style w:type="numbering" w:customStyle="1" w:styleId="1115">
    <w:name w:val="无列表1115"/>
    <w:next w:val="a4"/>
    <w:semiHidden/>
    <w:rsid w:val="00BC248A"/>
  </w:style>
  <w:style w:type="numbering" w:customStyle="1" w:styleId="11150">
    <w:name w:val="リストなし1115"/>
    <w:next w:val="a4"/>
    <w:uiPriority w:val="99"/>
    <w:semiHidden/>
    <w:unhideWhenUsed/>
    <w:rsid w:val="00BC248A"/>
  </w:style>
  <w:style w:type="numbering" w:customStyle="1" w:styleId="NoList321">
    <w:name w:val="No List321"/>
    <w:next w:val="a4"/>
    <w:uiPriority w:val="99"/>
    <w:semiHidden/>
    <w:unhideWhenUsed/>
    <w:rsid w:val="00BC248A"/>
  </w:style>
  <w:style w:type="table" w:customStyle="1" w:styleId="TableGrid511">
    <w:name w:val="Table Grid511"/>
    <w:basedOn w:val="a3"/>
    <w:next w:val="aff"/>
    <w:rsid w:val="00BC248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BC248A"/>
  </w:style>
  <w:style w:type="numbering" w:customStyle="1" w:styleId="12111">
    <w:name w:val="リストなし1211"/>
    <w:next w:val="a4"/>
    <w:uiPriority w:val="99"/>
    <w:semiHidden/>
    <w:unhideWhenUsed/>
    <w:rsid w:val="00BC248A"/>
  </w:style>
  <w:style w:type="numbering" w:customStyle="1" w:styleId="NoList1121">
    <w:name w:val="No List1121"/>
    <w:next w:val="a4"/>
    <w:uiPriority w:val="99"/>
    <w:semiHidden/>
    <w:unhideWhenUsed/>
    <w:rsid w:val="00BC248A"/>
  </w:style>
  <w:style w:type="table" w:customStyle="1" w:styleId="TableGrid4111">
    <w:name w:val="Table Grid4111"/>
    <w:basedOn w:val="a3"/>
    <w:next w:val="aff"/>
    <w:rsid w:val="00BC248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BC248A"/>
  </w:style>
  <w:style w:type="numbering" w:customStyle="1" w:styleId="111111">
    <w:name w:val="リストなし11111"/>
    <w:next w:val="a4"/>
    <w:uiPriority w:val="99"/>
    <w:semiHidden/>
    <w:unhideWhenUsed/>
    <w:rsid w:val="00BC248A"/>
  </w:style>
  <w:style w:type="numbering" w:customStyle="1" w:styleId="NoList421">
    <w:name w:val="No List421"/>
    <w:next w:val="a4"/>
    <w:uiPriority w:val="99"/>
    <w:semiHidden/>
    <w:unhideWhenUsed/>
    <w:rsid w:val="00BC248A"/>
  </w:style>
  <w:style w:type="table" w:customStyle="1" w:styleId="TableGrid141">
    <w:name w:val="Table Grid141"/>
    <w:basedOn w:val="a3"/>
    <w:next w:val="aff"/>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BC248A"/>
  </w:style>
  <w:style w:type="table" w:customStyle="1" w:styleId="3210">
    <w:name w:val="网格型321"/>
    <w:basedOn w:val="a3"/>
    <w:next w:val="aff"/>
    <w:rsid w:val="00BC248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rsid w:val="00BC248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BC248A"/>
  </w:style>
  <w:style w:type="table" w:customStyle="1" w:styleId="TableClassic221">
    <w:name w:val="Table Classic 221"/>
    <w:basedOn w:val="a3"/>
    <w:next w:val="2f0"/>
    <w:rsid w:val="00BC248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BC248A"/>
  </w:style>
  <w:style w:type="table" w:customStyle="1" w:styleId="TableGrid421">
    <w:name w:val="Table Grid421"/>
    <w:basedOn w:val="a3"/>
    <w:next w:val="aff"/>
    <w:rsid w:val="00BC248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BC248A"/>
  </w:style>
  <w:style w:type="table" w:customStyle="1" w:styleId="3111">
    <w:name w:val="网格型3111"/>
    <w:basedOn w:val="a3"/>
    <w:next w:val="aff"/>
    <w:rsid w:val="00BC248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rsid w:val="00BC248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BC248A"/>
  </w:style>
  <w:style w:type="table" w:customStyle="1" w:styleId="TableClassic2111">
    <w:name w:val="Table Classic 2111"/>
    <w:basedOn w:val="a3"/>
    <w:next w:val="2f0"/>
    <w:rsid w:val="00BC248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BC248A"/>
  </w:style>
  <w:style w:type="numbering" w:customStyle="1" w:styleId="NoList1131">
    <w:name w:val="No List1131"/>
    <w:next w:val="a4"/>
    <w:uiPriority w:val="99"/>
    <w:semiHidden/>
    <w:rsid w:val="00BC248A"/>
  </w:style>
  <w:style w:type="numbering" w:customStyle="1" w:styleId="1410">
    <w:name w:val="无列表141"/>
    <w:next w:val="a4"/>
    <w:semiHidden/>
    <w:rsid w:val="00BC248A"/>
  </w:style>
  <w:style w:type="numbering" w:customStyle="1" w:styleId="1411">
    <w:name w:val="リストなし141"/>
    <w:next w:val="a4"/>
    <w:uiPriority w:val="99"/>
    <w:semiHidden/>
    <w:unhideWhenUsed/>
    <w:rsid w:val="00BC248A"/>
  </w:style>
  <w:style w:type="numbering" w:customStyle="1" w:styleId="NoList261">
    <w:name w:val="No List261"/>
    <w:next w:val="a4"/>
    <w:uiPriority w:val="99"/>
    <w:semiHidden/>
    <w:rsid w:val="00BC248A"/>
  </w:style>
  <w:style w:type="numbering" w:customStyle="1" w:styleId="11310">
    <w:name w:val="无列表1131"/>
    <w:next w:val="a4"/>
    <w:semiHidden/>
    <w:rsid w:val="00BC248A"/>
  </w:style>
  <w:style w:type="numbering" w:customStyle="1" w:styleId="11311">
    <w:name w:val="リストなし1131"/>
    <w:next w:val="a4"/>
    <w:uiPriority w:val="99"/>
    <w:semiHidden/>
    <w:unhideWhenUsed/>
    <w:rsid w:val="00BC248A"/>
  </w:style>
  <w:style w:type="numbering" w:customStyle="1" w:styleId="NoList331">
    <w:name w:val="No List331"/>
    <w:next w:val="a4"/>
    <w:uiPriority w:val="99"/>
    <w:semiHidden/>
    <w:unhideWhenUsed/>
    <w:rsid w:val="00BC248A"/>
  </w:style>
  <w:style w:type="table" w:customStyle="1" w:styleId="TableGrid521">
    <w:name w:val="Table Grid521"/>
    <w:basedOn w:val="a3"/>
    <w:next w:val="aff"/>
    <w:rsid w:val="00BC248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BC248A"/>
  </w:style>
  <w:style w:type="numbering" w:customStyle="1" w:styleId="12211">
    <w:name w:val="リストなし1221"/>
    <w:next w:val="a4"/>
    <w:uiPriority w:val="99"/>
    <w:semiHidden/>
    <w:unhideWhenUsed/>
    <w:rsid w:val="00BC248A"/>
  </w:style>
  <w:style w:type="numbering" w:customStyle="1" w:styleId="NoList1141">
    <w:name w:val="No List1141"/>
    <w:next w:val="a4"/>
    <w:uiPriority w:val="99"/>
    <w:semiHidden/>
    <w:unhideWhenUsed/>
    <w:rsid w:val="00BC248A"/>
  </w:style>
  <w:style w:type="table" w:customStyle="1" w:styleId="TableGrid4121">
    <w:name w:val="Table Grid4121"/>
    <w:basedOn w:val="a3"/>
    <w:next w:val="aff"/>
    <w:rsid w:val="00BC248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BC248A"/>
  </w:style>
  <w:style w:type="numbering" w:customStyle="1" w:styleId="111210">
    <w:name w:val="リストなし11121"/>
    <w:next w:val="a4"/>
    <w:uiPriority w:val="99"/>
    <w:semiHidden/>
    <w:unhideWhenUsed/>
    <w:rsid w:val="00BC248A"/>
  </w:style>
  <w:style w:type="numbering" w:customStyle="1" w:styleId="NoList431">
    <w:name w:val="No List431"/>
    <w:next w:val="a4"/>
    <w:uiPriority w:val="99"/>
    <w:semiHidden/>
    <w:unhideWhenUsed/>
    <w:rsid w:val="00BC248A"/>
  </w:style>
  <w:style w:type="table" w:customStyle="1" w:styleId="TableGrid621">
    <w:name w:val="Table Grid621"/>
    <w:basedOn w:val="a3"/>
    <w:next w:val="aff"/>
    <w:rsid w:val="00BC248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BC248A"/>
  </w:style>
  <w:style w:type="numbering" w:customStyle="1" w:styleId="13110">
    <w:name w:val="リストなし1311"/>
    <w:next w:val="a4"/>
    <w:uiPriority w:val="99"/>
    <w:semiHidden/>
    <w:unhideWhenUsed/>
    <w:rsid w:val="00BC248A"/>
  </w:style>
  <w:style w:type="numbering" w:customStyle="1" w:styleId="NoList1221">
    <w:name w:val="No List1221"/>
    <w:next w:val="a4"/>
    <w:uiPriority w:val="99"/>
    <w:semiHidden/>
    <w:unhideWhenUsed/>
    <w:rsid w:val="00BC248A"/>
  </w:style>
  <w:style w:type="numbering" w:customStyle="1" w:styleId="112110">
    <w:name w:val="无列表11211"/>
    <w:next w:val="a4"/>
    <w:semiHidden/>
    <w:rsid w:val="00BC248A"/>
  </w:style>
  <w:style w:type="numbering" w:customStyle="1" w:styleId="112111">
    <w:name w:val="リストなし11211"/>
    <w:next w:val="a4"/>
    <w:uiPriority w:val="99"/>
    <w:semiHidden/>
    <w:unhideWhenUsed/>
    <w:rsid w:val="00BC248A"/>
  </w:style>
  <w:style w:type="numbering" w:customStyle="1" w:styleId="NoList271">
    <w:name w:val="No List271"/>
    <w:next w:val="a4"/>
    <w:uiPriority w:val="99"/>
    <w:semiHidden/>
    <w:unhideWhenUsed/>
    <w:rsid w:val="00BC248A"/>
  </w:style>
  <w:style w:type="numbering" w:customStyle="1" w:styleId="NoList1151">
    <w:name w:val="No List1151"/>
    <w:next w:val="a4"/>
    <w:uiPriority w:val="99"/>
    <w:semiHidden/>
    <w:rsid w:val="00BC248A"/>
  </w:style>
  <w:style w:type="numbering" w:customStyle="1" w:styleId="1510">
    <w:name w:val="无列表151"/>
    <w:next w:val="a4"/>
    <w:semiHidden/>
    <w:rsid w:val="00BC248A"/>
  </w:style>
  <w:style w:type="numbering" w:customStyle="1" w:styleId="1511">
    <w:name w:val="リストなし151"/>
    <w:next w:val="a4"/>
    <w:uiPriority w:val="99"/>
    <w:semiHidden/>
    <w:unhideWhenUsed/>
    <w:rsid w:val="00BC248A"/>
  </w:style>
  <w:style w:type="numbering" w:customStyle="1" w:styleId="NoList281">
    <w:name w:val="No List281"/>
    <w:next w:val="a4"/>
    <w:uiPriority w:val="99"/>
    <w:semiHidden/>
    <w:rsid w:val="00BC248A"/>
  </w:style>
  <w:style w:type="numbering" w:customStyle="1" w:styleId="1141">
    <w:name w:val="无列表1141"/>
    <w:next w:val="a4"/>
    <w:semiHidden/>
    <w:rsid w:val="00BC248A"/>
  </w:style>
  <w:style w:type="numbering" w:customStyle="1" w:styleId="11410">
    <w:name w:val="リストなし1141"/>
    <w:next w:val="a4"/>
    <w:uiPriority w:val="99"/>
    <w:semiHidden/>
    <w:unhideWhenUsed/>
    <w:rsid w:val="00BC248A"/>
  </w:style>
  <w:style w:type="numbering" w:customStyle="1" w:styleId="NoList341">
    <w:name w:val="No List341"/>
    <w:next w:val="a4"/>
    <w:uiPriority w:val="99"/>
    <w:semiHidden/>
    <w:unhideWhenUsed/>
    <w:rsid w:val="00BC248A"/>
  </w:style>
  <w:style w:type="table" w:customStyle="1" w:styleId="TableGrid531">
    <w:name w:val="Table Grid531"/>
    <w:basedOn w:val="a3"/>
    <w:next w:val="aff"/>
    <w:rsid w:val="00BC248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a4"/>
    <w:semiHidden/>
    <w:rsid w:val="00BC248A"/>
  </w:style>
  <w:style w:type="numbering" w:customStyle="1" w:styleId="12310">
    <w:name w:val="リストなし1231"/>
    <w:next w:val="a4"/>
    <w:uiPriority w:val="99"/>
    <w:semiHidden/>
    <w:unhideWhenUsed/>
    <w:rsid w:val="00BC248A"/>
  </w:style>
  <w:style w:type="numbering" w:customStyle="1" w:styleId="NoList1161">
    <w:name w:val="No List1161"/>
    <w:next w:val="a4"/>
    <w:uiPriority w:val="99"/>
    <w:semiHidden/>
    <w:unhideWhenUsed/>
    <w:rsid w:val="00BC248A"/>
  </w:style>
  <w:style w:type="table" w:customStyle="1" w:styleId="TableGrid4131">
    <w:name w:val="Table Grid4131"/>
    <w:basedOn w:val="a3"/>
    <w:next w:val="aff"/>
    <w:rsid w:val="00BC248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BC248A"/>
  </w:style>
  <w:style w:type="numbering" w:customStyle="1" w:styleId="111310">
    <w:name w:val="リストなし11131"/>
    <w:next w:val="a4"/>
    <w:uiPriority w:val="99"/>
    <w:semiHidden/>
    <w:unhideWhenUsed/>
    <w:rsid w:val="00BC248A"/>
  </w:style>
  <w:style w:type="numbering" w:customStyle="1" w:styleId="NoList441">
    <w:name w:val="No List441"/>
    <w:next w:val="a4"/>
    <w:uiPriority w:val="99"/>
    <w:semiHidden/>
    <w:unhideWhenUsed/>
    <w:rsid w:val="00BC248A"/>
  </w:style>
  <w:style w:type="table" w:customStyle="1" w:styleId="TableGrid631">
    <w:name w:val="Table Grid631"/>
    <w:basedOn w:val="a3"/>
    <w:next w:val="aff"/>
    <w:rsid w:val="00BC248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BC248A"/>
  </w:style>
  <w:style w:type="numbering" w:customStyle="1" w:styleId="13211">
    <w:name w:val="リストなし1321"/>
    <w:next w:val="a4"/>
    <w:uiPriority w:val="99"/>
    <w:semiHidden/>
    <w:unhideWhenUsed/>
    <w:rsid w:val="00BC248A"/>
  </w:style>
  <w:style w:type="numbering" w:customStyle="1" w:styleId="NoList1231">
    <w:name w:val="No List1231"/>
    <w:next w:val="a4"/>
    <w:uiPriority w:val="99"/>
    <w:semiHidden/>
    <w:unhideWhenUsed/>
    <w:rsid w:val="00BC248A"/>
  </w:style>
  <w:style w:type="numbering" w:customStyle="1" w:styleId="11221">
    <w:name w:val="无列表11221"/>
    <w:next w:val="a4"/>
    <w:semiHidden/>
    <w:rsid w:val="00BC248A"/>
  </w:style>
  <w:style w:type="numbering" w:customStyle="1" w:styleId="112210">
    <w:name w:val="リストなし11221"/>
    <w:next w:val="a4"/>
    <w:uiPriority w:val="99"/>
    <w:semiHidden/>
    <w:unhideWhenUsed/>
    <w:rsid w:val="00BC248A"/>
  </w:style>
  <w:style w:type="numbering" w:customStyle="1" w:styleId="NoList291">
    <w:name w:val="No List291"/>
    <w:next w:val="a4"/>
    <w:uiPriority w:val="99"/>
    <w:semiHidden/>
    <w:unhideWhenUsed/>
    <w:rsid w:val="00BC248A"/>
  </w:style>
  <w:style w:type="numbering" w:customStyle="1" w:styleId="NoList1171">
    <w:name w:val="No List1171"/>
    <w:next w:val="a4"/>
    <w:uiPriority w:val="99"/>
    <w:semiHidden/>
    <w:rsid w:val="00BC248A"/>
  </w:style>
  <w:style w:type="numbering" w:customStyle="1" w:styleId="1610">
    <w:name w:val="无列表161"/>
    <w:next w:val="a4"/>
    <w:semiHidden/>
    <w:rsid w:val="00BC248A"/>
  </w:style>
  <w:style w:type="numbering" w:customStyle="1" w:styleId="1611">
    <w:name w:val="リストなし161"/>
    <w:next w:val="a4"/>
    <w:uiPriority w:val="99"/>
    <w:semiHidden/>
    <w:unhideWhenUsed/>
    <w:rsid w:val="00BC248A"/>
  </w:style>
  <w:style w:type="numbering" w:customStyle="1" w:styleId="NoList2101">
    <w:name w:val="No List2101"/>
    <w:next w:val="a4"/>
    <w:uiPriority w:val="99"/>
    <w:semiHidden/>
    <w:rsid w:val="00BC248A"/>
  </w:style>
  <w:style w:type="numbering" w:customStyle="1" w:styleId="1151">
    <w:name w:val="无列表1151"/>
    <w:next w:val="a4"/>
    <w:semiHidden/>
    <w:rsid w:val="00BC248A"/>
  </w:style>
  <w:style w:type="numbering" w:customStyle="1" w:styleId="11510">
    <w:name w:val="リストなし1151"/>
    <w:next w:val="a4"/>
    <w:uiPriority w:val="99"/>
    <w:semiHidden/>
    <w:unhideWhenUsed/>
    <w:rsid w:val="00BC248A"/>
  </w:style>
  <w:style w:type="numbering" w:customStyle="1" w:styleId="NoList351">
    <w:name w:val="No List351"/>
    <w:next w:val="a4"/>
    <w:uiPriority w:val="99"/>
    <w:semiHidden/>
    <w:unhideWhenUsed/>
    <w:rsid w:val="00BC248A"/>
  </w:style>
  <w:style w:type="table" w:customStyle="1" w:styleId="TableGrid541">
    <w:name w:val="Table Grid541"/>
    <w:basedOn w:val="a3"/>
    <w:next w:val="aff"/>
    <w:rsid w:val="00BC248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BC248A"/>
  </w:style>
  <w:style w:type="numbering" w:customStyle="1" w:styleId="12410">
    <w:name w:val="リストなし1241"/>
    <w:next w:val="a4"/>
    <w:uiPriority w:val="99"/>
    <w:semiHidden/>
    <w:unhideWhenUsed/>
    <w:rsid w:val="00BC248A"/>
  </w:style>
  <w:style w:type="numbering" w:customStyle="1" w:styleId="NoList1181">
    <w:name w:val="No List1181"/>
    <w:next w:val="a4"/>
    <w:uiPriority w:val="99"/>
    <w:semiHidden/>
    <w:unhideWhenUsed/>
    <w:rsid w:val="00BC248A"/>
  </w:style>
  <w:style w:type="table" w:customStyle="1" w:styleId="TableGrid4141">
    <w:name w:val="Table Grid4141"/>
    <w:basedOn w:val="a3"/>
    <w:next w:val="aff"/>
    <w:rsid w:val="00BC248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BC248A"/>
  </w:style>
  <w:style w:type="numbering" w:customStyle="1" w:styleId="111410">
    <w:name w:val="リストなし11141"/>
    <w:next w:val="a4"/>
    <w:uiPriority w:val="99"/>
    <w:semiHidden/>
    <w:unhideWhenUsed/>
    <w:rsid w:val="00BC248A"/>
  </w:style>
  <w:style w:type="numbering" w:customStyle="1" w:styleId="NoList451">
    <w:name w:val="No List451"/>
    <w:next w:val="a4"/>
    <w:uiPriority w:val="99"/>
    <w:semiHidden/>
    <w:unhideWhenUsed/>
    <w:rsid w:val="00BC248A"/>
  </w:style>
  <w:style w:type="table" w:customStyle="1" w:styleId="TableGrid641">
    <w:name w:val="Table Grid641"/>
    <w:basedOn w:val="a3"/>
    <w:next w:val="aff"/>
    <w:rsid w:val="00BC248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BC248A"/>
  </w:style>
  <w:style w:type="numbering" w:customStyle="1" w:styleId="13310">
    <w:name w:val="リストなし1331"/>
    <w:next w:val="a4"/>
    <w:uiPriority w:val="99"/>
    <w:semiHidden/>
    <w:unhideWhenUsed/>
    <w:rsid w:val="00BC248A"/>
  </w:style>
  <w:style w:type="numbering" w:customStyle="1" w:styleId="NoList1241">
    <w:name w:val="No List1241"/>
    <w:next w:val="a4"/>
    <w:uiPriority w:val="99"/>
    <w:semiHidden/>
    <w:unhideWhenUsed/>
    <w:rsid w:val="00BC248A"/>
  </w:style>
  <w:style w:type="numbering" w:customStyle="1" w:styleId="11231">
    <w:name w:val="无列表11231"/>
    <w:next w:val="a4"/>
    <w:semiHidden/>
    <w:rsid w:val="00BC248A"/>
  </w:style>
  <w:style w:type="numbering" w:customStyle="1" w:styleId="112310">
    <w:name w:val="リストなし11231"/>
    <w:next w:val="a4"/>
    <w:uiPriority w:val="99"/>
    <w:semiHidden/>
    <w:unhideWhenUsed/>
    <w:rsid w:val="00BC248A"/>
  </w:style>
  <w:style w:type="table" w:customStyle="1" w:styleId="MediumShading1-Accent111">
    <w:name w:val="Medium Shading 1 - Accent 111"/>
    <w:basedOn w:val="a3"/>
    <w:uiPriority w:val="1"/>
    <w:qFormat/>
    <w:rsid w:val="00BC248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BC248A"/>
  </w:style>
  <w:style w:type="numbering" w:customStyle="1" w:styleId="1710">
    <w:name w:val="无列表171"/>
    <w:next w:val="a4"/>
    <w:semiHidden/>
    <w:rsid w:val="00BC248A"/>
  </w:style>
  <w:style w:type="numbering" w:customStyle="1" w:styleId="1711">
    <w:name w:val="リストなし171"/>
    <w:next w:val="a4"/>
    <w:uiPriority w:val="99"/>
    <w:semiHidden/>
    <w:unhideWhenUsed/>
    <w:rsid w:val="00BC248A"/>
  </w:style>
  <w:style w:type="numbering" w:customStyle="1" w:styleId="NoList1191">
    <w:name w:val="No List1191"/>
    <w:next w:val="a4"/>
    <w:semiHidden/>
    <w:rsid w:val="00BC248A"/>
  </w:style>
  <w:style w:type="numbering" w:customStyle="1" w:styleId="NoList2111">
    <w:name w:val="No List2111"/>
    <w:next w:val="a4"/>
    <w:uiPriority w:val="99"/>
    <w:semiHidden/>
    <w:rsid w:val="00BC248A"/>
  </w:style>
  <w:style w:type="numbering" w:customStyle="1" w:styleId="NoList361">
    <w:name w:val="No List361"/>
    <w:next w:val="a4"/>
    <w:semiHidden/>
    <w:rsid w:val="00BC248A"/>
  </w:style>
  <w:style w:type="numbering" w:customStyle="1" w:styleId="NoList461">
    <w:name w:val="No List461"/>
    <w:next w:val="a4"/>
    <w:semiHidden/>
    <w:rsid w:val="00BC248A"/>
  </w:style>
  <w:style w:type="numbering" w:customStyle="1" w:styleId="NoList521">
    <w:name w:val="No List521"/>
    <w:next w:val="a4"/>
    <w:semiHidden/>
    <w:rsid w:val="00BC248A"/>
  </w:style>
  <w:style w:type="numbering" w:customStyle="1" w:styleId="NoList611">
    <w:name w:val="No List611"/>
    <w:next w:val="a4"/>
    <w:uiPriority w:val="99"/>
    <w:semiHidden/>
    <w:rsid w:val="00BC248A"/>
  </w:style>
  <w:style w:type="numbering" w:customStyle="1" w:styleId="NoList711">
    <w:name w:val="No List711"/>
    <w:next w:val="a4"/>
    <w:uiPriority w:val="99"/>
    <w:semiHidden/>
    <w:rsid w:val="00BC248A"/>
  </w:style>
  <w:style w:type="numbering" w:customStyle="1" w:styleId="NoList11101">
    <w:name w:val="No List11101"/>
    <w:next w:val="a4"/>
    <w:semiHidden/>
    <w:rsid w:val="00BC248A"/>
  </w:style>
  <w:style w:type="numbering" w:customStyle="1" w:styleId="NoList2121">
    <w:name w:val="No List2121"/>
    <w:next w:val="a4"/>
    <w:semiHidden/>
    <w:rsid w:val="00BC248A"/>
  </w:style>
  <w:style w:type="numbering" w:customStyle="1" w:styleId="NoList811">
    <w:name w:val="No List811"/>
    <w:next w:val="a4"/>
    <w:uiPriority w:val="99"/>
    <w:semiHidden/>
    <w:rsid w:val="00BC248A"/>
  </w:style>
  <w:style w:type="numbering" w:customStyle="1" w:styleId="NoList1251">
    <w:name w:val="No List1251"/>
    <w:next w:val="a4"/>
    <w:semiHidden/>
    <w:rsid w:val="00BC248A"/>
  </w:style>
  <w:style w:type="numbering" w:customStyle="1" w:styleId="NoList2211">
    <w:name w:val="No List2211"/>
    <w:next w:val="a4"/>
    <w:uiPriority w:val="99"/>
    <w:semiHidden/>
    <w:rsid w:val="00BC248A"/>
  </w:style>
  <w:style w:type="numbering" w:customStyle="1" w:styleId="NoList911">
    <w:name w:val="No List911"/>
    <w:next w:val="a4"/>
    <w:uiPriority w:val="99"/>
    <w:semiHidden/>
    <w:rsid w:val="00BC248A"/>
  </w:style>
  <w:style w:type="numbering" w:customStyle="1" w:styleId="NoList1311">
    <w:name w:val="No List1311"/>
    <w:next w:val="a4"/>
    <w:semiHidden/>
    <w:rsid w:val="00BC248A"/>
  </w:style>
  <w:style w:type="numbering" w:customStyle="1" w:styleId="NoList2311">
    <w:name w:val="No List2311"/>
    <w:next w:val="a4"/>
    <w:semiHidden/>
    <w:rsid w:val="00BC248A"/>
  </w:style>
  <w:style w:type="numbering" w:customStyle="1" w:styleId="NoList1011">
    <w:name w:val="No List1011"/>
    <w:next w:val="a4"/>
    <w:semiHidden/>
    <w:rsid w:val="00BC248A"/>
  </w:style>
  <w:style w:type="numbering" w:customStyle="1" w:styleId="NoList1411">
    <w:name w:val="No List1411"/>
    <w:next w:val="a4"/>
    <w:semiHidden/>
    <w:rsid w:val="00BC248A"/>
  </w:style>
  <w:style w:type="numbering" w:customStyle="1" w:styleId="NoList2411">
    <w:name w:val="No List2411"/>
    <w:next w:val="a4"/>
    <w:semiHidden/>
    <w:rsid w:val="00BC248A"/>
  </w:style>
  <w:style w:type="numbering" w:customStyle="1" w:styleId="NoList3111">
    <w:name w:val="No List3111"/>
    <w:next w:val="a4"/>
    <w:uiPriority w:val="99"/>
    <w:semiHidden/>
    <w:rsid w:val="00BC248A"/>
  </w:style>
  <w:style w:type="numbering" w:customStyle="1" w:styleId="NoList4111">
    <w:name w:val="No List4111"/>
    <w:next w:val="a4"/>
    <w:uiPriority w:val="99"/>
    <w:semiHidden/>
    <w:rsid w:val="00BC248A"/>
  </w:style>
  <w:style w:type="numbering" w:customStyle="1" w:styleId="NoList5111">
    <w:name w:val="No List5111"/>
    <w:next w:val="a4"/>
    <w:semiHidden/>
    <w:rsid w:val="00BC248A"/>
  </w:style>
  <w:style w:type="numbering" w:customStyle="1" w:styleId="NoList1511">
    <w:name w:val="No List1511"/>
    <w:next w:val="a4"/>
    <w:semiHidden/>
    <w:rsid w:val="00BC248A"/>
  </w:style>
  <w:style w:type="numbering" w:customStyle="1" w:styleId="NoList1611">
    <w:name w:val="No List1611"/>
    <w:next w:val="a4"/>
    <w:semiHidden/>
    <w:rsid w:val="00BC248A"/>
  </w:style>
  <w:style w:type="numbering" w:customStyle="1" w:styleId="1161">
    <w:name w:val="无列表1161"/>
    <w:next w:val="a4"/>
    <w:semiHidden/>
    <w:rsid w:val="00BC248A"/>
  </w:style>
  <w:style w:type="numbering" w:customStyle="1" w:styleId="1116">
    <w:name w:val="목록 없음111"/>
    <w:next w:val="a4"/>
    <w:semiHidden/>
    <w:unhideWhenUsed/>
    <w:rsid w:val="00BC248A"/>
  </w:style>
  <w:style w:type="numbering" w:customStyle="1" w:styleId="2110">
    <w:name w:val="목록 없음211"/>
    <w:next w:val="a4"/>
    <w:semiHidden/>
    <w:rsid w:val="00BC248A"/>
  </w:style>
  <w:style w:type="numbering" w:customStyle="1" w:styleId="NoList11111">
    <w:name w:val="No List11111"/>
    <w:next w:val="a4"/>
    <w:uiPriority w:val="99"/>
    <w:semiHidden/>
    <w:rsid w:val="00BC248A"/>
  </w:style>
  <w:style w:type="numbering" w:customStyle="1" w:styleId="NoList1711">
    <w:name w:val="No List1711"/>
    <w:next w:val="a4"/>
    <w:uiPriority w:val="99"/>
    <w:semiHidden/>
    <w:unhideWhenUsed/>
    <w:rsid w:val="00BC248A"/>
  </w:style>
  <w:style w:type="numbering" w:customStyle="1" w:styleId="1251">
    <w:name w:val="无列表1251"/>
    <w:next w:val="a4"/>
    <w:semiHidden/>
    <w:rsid w:val="00BC248A"/>
  </w:style>
  <w:style w:type="numbering" w:customStyle="1" w:styleId="NoList1811">
    <w:name w:val="No List1811"/>
    <w:next w:val="a4"/>
    <w:semiHidden/>
    <w:rsid w:val="00BC248A"/>
  </w:style>
  <w:style w:type="numbering" w:customStyle="1" w:styleId="NoList371">
    <w:name w:val="No List371"/>
    <w:next w:val="a4"/>
    <w:uiPriority w:val="99"/>
    <w:semiHidden/>
    <w:unhideWhenUsed/>
    <w:rsid w:val="00BC248A"/>
  </w:style>
  <w:style w:type="numbering" w:customStyle="1" w:styleId="1810">
    <w:name w:val="无列表181"/>
    <w:next w:val="a4"/>
    <w:semiHidden/>
    <w:rsid w:val="00BC248A"/>
  </w:style>
  <w:style w:type="numbering" w:customStyle="1" w:styleId="1811">
    <w:name w:val="リストなし181"/>
    <w:next w:val="a4"/>
    <w:uiPriority w:val="99"/>
    <w:semiHidden/>
    <w:unhideWhenUsed/>
    <w:rsid w:val="00BC248A"/>
  </w:style>
  <w:style w:type="numbering" w:customStyle="1" w:styleId="NoList1201">
    <w:name w:val="No List1201"/>
    <w:next w:val="a4"/>
    <w:semiHidden/>
    <w:rsid w:val="00BC248A"/>
  </w:style>
  <w:style w:type="numbering" w:customStyle="1" w:styleId="NoList2131">
    <w:name w:val="No List2131"/>
    <w:next w:val="a4"/>
    <w:semiHidden/>
    <w:rsid w:val="00BC248A"/>
  </w:style>
  <w:style w:type="numbering" w:customStyle="1" w:styleId="NoList381">
    <w:name w:val="No List381"/>
    <w:next w:val="a4"/>
    <w:semiHidden/>
    <w:rsid w:val="00BC248A"/>
  </w:style>
  <w:style w:type="numbering" w:customStyle="1" w:styleId="NoList471">
    <w:name w:val="No List471"/>
    <w:next w:val="a4"/>
    <w:semiHidden/>
    <w:rsid w:val="00BC248A"/>
  </w:style>
  <w:style w:type="numbering" w:customStyle="1" w:styleId="NoList531">
    <w:name w:val="No List531"/>
    <w:next w:val="a4"/>
    <w:semiHidden/>
    <w:rsid w:val="00BC248A"/>
  </w:style>
  <w:style w:type="numbering" w:customStyle="1" w:styleId="NoList621">
    <w:name w:val="No List621"/>
    <w:next w:val="a4"/>
    <w:semiHidden/>
    <w:rsid w:val="00BC248A"/>
  </w:style>
  <w:style w:type="numbering" w:customStyle="1" w:styleId="NoList721">
    <w:name w:val="No List721"/>
    <w:next w:val="a4"/>
    <w:semiHidden/>
    <w:rsid w:val="00BC248A"/>
  </w:style>
  <w:style w:type="numbering" w:customStyle="1" w:styleId="NoList11121">
    <w:name w:val="No List11121"/>
    <w:next w:val="a4"/>
    <w:semiHidden/>
    <w:rsid w:val="00BC248A"/>
  </w:style>
  <w:style w:type="numbering" w:customStyle="1" w:styleId="NoList2141">
    <w:name w:val="No List2141"/>
    <w:next w:val="a4"/>
    <w:semiHidden/>
    <w:rsid w:val="00BC248A"/>
  </w:style>
  <w:style w:type="numbering" w:customStyle="1" w:styleId="NoList821">
    <w:name w:val="No List821"/>
    <w:next w:val="a4"/>
    <w:semiHidden/>
    <w:rsid w:val="00BC248A"/>
  </w:style>
  <w:style w:type="numbering" w:customStyle="1" w:styleId="NoList1261">
    <w:name w:val="No List1261"/>
    <w:next w:val="a4"/>
    <w:semiHidden/>
    <w:rsid w:val="00BC248A"/>
  </w:style>
  <w:style w:type="numbering" w:customStyle="1" w:styleId="NoList2221">
    <w:name w:val="No List2221"/>
    <w:next w:val="a4"/>
    <w:semiHidden/>
    <w:rsid w:val="00BC248A"/>
  </w:style>
  <w:style w:type="numbering" w:customStyle="1" w:styleId="NoList921">
    <w:name w:val="No List921"/>
    <w:next w:val="a4"/>
    <w:semiHidden/>
    <w:rsid w:val="00BC248A"/>
  </w:style>
  <w:style w:type="numbering" w:customStyle="1" w:styleId="NoList1321">
    <w:name w:val="No List1321"/>
    <w:next w:val="a4"/>
    <w:semiHidden/>
    <w:rsid w:val="00BC248A"/>
  </w:style>
  <w:style w:type="numbering" w:customStyle="1" w:styleId="NoList2321">
    <w:name w:val="No List2321"/>
    <w:next w:val="a4"/>
    <w:semiHidden/>
    <w:rsid w:val="00BC248A"/>
  </w:style>
  <w:style w:type="numbering" w:customStyle="1" w:styleId="NoList1021">
    <w:name w:val="No List1021"/>
    <w:next w:val="a4"/>
    <w:semiHidden/>
    <w:rsid w:val="00BC248A"/>
  </w:style>
  <w:style w:type="numbering" w:customStyle="1" w:styleId="NoList1421">
    <w:name w:val="No List1421"/>
    <w:next w:val="a4"/>
    <w:semiHidden/>
    <w:rsid w:val="00BC248A"/>
  </w:style>
  <w:style w:type="numbering" w:customStyle="1" w:styleId="NoList2421">
    <w:name w:val="No List2421"/>
    <w:next w:val="a4"/>
    <w:semiHidden/>
    <w:rsid w:val="00BC248A"/>
  </w:style>
  <w:style w:type="numbering" w:customStyle="1" w:styleId="NoList3121">
    <w:name w:val="No List3121"/>
    <w:next w:val="a4"/>
    <w:semiHidden/>
    <w:rsid w:val="00BC248A"/>
  </w:style>
  <w:style w:type="numbering" w:customStyle="1" w:styleId="NoList4121">
    <w:name w:val="No List4121"/>
    <w:next w:val="a4"/>
    <w:semiHidden/>
    <w:rsid w:val="00BC248A"/>
  </w:style>
  <w:style w:type="numbering" w:customStyle="1" w:styleId="NoList5121">
    <w:name w:val="No List5121"/>
    <w:next w:val="a4"/>
    <w:semiHidden/>
    <w:rsid w:val="00BC248A"/>
  </w:style>
  <w:style w:type="numbering" w:customStyle="1" w:styleId="NoList1521">
    <w:name w:val="No List1521"/>
    <w:next w:val="a4"/>
    <w:semiHidden/>
    <w:rsid w:val="00BC248A"/>
  </w:style>
  <w:style w:type="numbering" w:customStyle="1" w:styleId="NoList1621">
    <w:name w:val="No List1621"/>
    <w:next w:val="a4"/>
    <w:semiHidden/>
    <w:rsid w:val="00BC248A"/>
  </w:style>
  <w:style w:type="numbering" w:customStyle="1" w:styleId="1171">
    <w:name w:val="无列表1171"/>
    <w:next w:val="a4"/>
    <w:semiHidden/>
    <w:rsid w:val="00BC248A"/>
  </w:style>
  <w:style w:type="numbering" w:customStyle="1" w:styleId="1212">
    <w:name w:val="목록 없음121"/>
    <w:next w:val="a4"/>
    <w:semiHidden/>
    <w:unhideWhenUsed/>
    <w:rsid w:val="00BC248A"/>
  </w:style>
  <w:style w:type="numbering" w:customStyle="1" w:styleId="2210">
    <w:name w:val="목록 없음221"/>
    <w:next w:val="a4"/>
    <w:semiHidden/>
    <w:rsid w:val="00BC248A"/>
  </w:style>
  <w:style w:type="numbering" w:customStyle="1" w:styleId="NoList11131">
    <w:name w:val="No List11131"/>
    <w:next w:val="a4"/>
    <w:semiHidden/>
    <w:rsid w:val="00BC248A"/>
  </w:style>
  <w:style w:type="numbering" w:customStyle="1" w:styleId="NoList1721">
    <w:name w:val="No List1721"/>
    <w:next w:val="a4"/>
    <w:uiPriority w:val="99"/>
    <w:semiHidden/>
    <w:unhideWhenUsed/>
    <w:rsid w:val="00BC248A"/>
  </w:style>
  <w:style w:type="numbering" w:customStyle="1" w:styleId="1261">
    <w:name w:val="无列表1261"/>
    <w:next w:val="a4"/>
    <w:semiHidden/>
    <w:rsid w:val="00BC248A"/>
  </w:style>
  <w:style w:type="numbering" w:customStyle="1" w:styleId="NoList1821">
    <w:name w:val="No List1821"/>
    <w:next w:val="a4"/>
    <w:semiHidden/>
    <w:rsid w:val="00BC248A"/>
  </w:style>
  <w:style w:type="table" w:customStyle="1" w:styleId="ColorfulList-Accent31">
    <w:name w:val="Colorful List - Accent 31"/>
    <w:basedOn w:val="a3"/>
    <w:next w:val="135"/>
    <w:uiPriority w:val="29"/>
    <w:unhideWhenUsed/>
    <w:qFormat/>
    <w:rsid w:val="00BC248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4"/>
    <w:uiPriority w:val="30"/>
    <w:unhideWhenUsed/>
    <w:qFormat/>
    <w:rsid w:val="00BC248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BC248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BC248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6"/>
    <w:uiPriority w:val="34"/>
    <w:unhideWhenUsed/>
    <w:rsid w:val="00BC248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BC248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BC248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BC248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BC248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semiHidden/>
    <w:rsid w:val="00BC248A"/>
  </w:style>
  <w:style w:type="table" w:customStyle="1" w:styleId="SGSTableBasic121">
    <w:name w:val="SGS Table Basic 121"/>
    <w:basedOn w:val="a3"/>
    <w:next w:val="aff"/>
    <w:rsid w:val="00BC248A"/>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rsid w:val="00BC248A"/>
    <w:pPr>
      <w:overflowPunct w:val="0"/>
      <w:autoSpaceDE w:val="0"/>
      <w:autoSpaceDN w:val="0"/>
      <w:adjustRightInd w:val="0"/>
      <w:ind w:left="1418" w:hanging="1418"/>
      <w:textAlignment w:val="baseline"/>
    </w:pPr>
    <w:rPr>
      <w:rFonts w:eastAsia="ＭＳ 明朝"/>
      <w:lang w:val="en-US" w:eastAsia="en-GB"/>
    </w:rPr>
  </w:style>
  <w:style w:type="numbering" w:customStyle="1" w:styleId="NoList1271">
    <w:name w:val="No List1271"/>
    <w:next w:val="a4"/>
    <w:semiHidden/>
    <w:unhideWhenUsed/>
    <w:rsid w:val="00BC248A"/>
  </w:style>
  <w:style w:type="numbering" w:customStyle="1" w:styleId="NoList2151">
    <w:name w:val="No List2151"/>
    <w:next w:val="a4"/>
    <w:semiHidden/>
    <w:rsid w:val="00BC248A"/>
  </w:style>
  <w:style w:type="numbering" w:customStyle="1" w:styleId="NoList3101">
    <w:name w:val="No List3101"/>
    <w:next w:val="a4"/>
    <w:semiHidden/>
    <w:unhideWhenUsed/>
    <w:rsid w:val="00BC248A"/>
  </w:style>
  <w:style w:type="table" w:customStyle="1" w:styleId="TableStyle131">
    <w:name w:val="Table Style131"/>
    <w:basedOn w:val="a3"/>
    <w:rsid w:val="00BC248A"/>
    <w:rPr>
      <w:rFonts w:ascii="Times New Roman" w:eastAsia="ＭＳ 明朝" w:hAnsi="Times New Roman"/>
      <w:lang w:val="en-GB" w:eastAsia="en-GB"/>
    </w:rPr>
    <w:tblPr/>
  </w:style>
  <w:style w:type="paragraph" w:customStyle="1" w:styleId="4fc">
    <w:name w:val="题注4"/>
    <w:basedOn w:val="a1"/>
    <w:next w:val="a1"/>
    <w:rsid w:val="00BC248A"/>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rsid w:val="00BC248A"/>
    <w:pPr>
      <w:overflowPunct w:val="0"/>
      <w:autoSpaceDE w:val="0"/>
      <w:autoSpaceDN w:val="0"/>
      <w:adjustRightInd w:val="0"/>
      <w:ind w:left="400" w:hanging="400"/>
      <w:jc w:val="center"/>
      <w:textAlignment w:val="baseline"/>
    </w:pPr>
    <w:rPr>
      <w:rFonts w:eastAsia="ＭＳ 明朝"/>
      <w:b/>
    </w:rPr>
  </w:style>
  <w:style w:type="table" w:customStyle="1" w:styleId="Tabellengitternetz141">
    <w:name w:val="Tabellengitternetz141"/>
    <w:basedOn w:val="a3"/>
    <w:next w:val="aff"/>
    <w:rsid w:val="00BC248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rsid w:val="00BC248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rsid w:val="00BC248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rsid w:val="00BC248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rsid w:val="00BC248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rsid w:val="00BC248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rsid w:val="00BC248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rsid w:val="00BC248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rsid w:val="00BC248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rsid w:val="00BC248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rsid w:val="00BC248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rsid w:val="00BC248A"/>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BC248A"/>
  </w:style>
  <w:style w:type="numbering" w:customStyle="1" w:styleId="2310">
    <w:name w:val="목록 없음231"/>
    <w:next w:val="a4"/>
    <w:semiHidden/>
    <w:rsid w:val="00BC248A"/>
  </w:style>
  <w:style w:type="numbering" w:customStyle="1" w:styleId="NoList481">
    <w:name w:val="No List481"/>
    <w:next w:val="a4"/>
    <w:semiHidden/>
    <w:unhideWhenUsed/>
    <w:rsid w:val="00BC248A"/>
  </w:style>
  <w:style w:type="table" w:customStyle="1" w:styleId="TableGrid1131">
    <w:name w:val="Table Grid1131"/>
    <w:basedOn w:val="a3"/>
    <w:next w:val="aff"/>
    <w:rsid w:val="00BC248A"/>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BC248A"/>
  </w:style>
  <w:style w:type="table" w:customStyle="1" w:styleId="3310">
    <w:name w:val="网格型331"/>
    <w:basedOn w:val="a3"/>
    <w:next w:val="aff"/>
    <w:rsid w:val="00BC248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rsid w:val="00BC248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BC248A"/>
  </w:style>
  <w:style w:type="table" w:customStyle="1" w:styleId="TableClassic231">
    <w:name w:val="Table Classic 231"/>
    <w:basedOn w:val="a3"/>
    <w:next w:val="2f0"/>
    <w:rsid w:val="00BC248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BC248A"/>
  </w:style>
  <w:style w:type="numbering" w:customStyle="1" w:styleId="NoList631">
    <w:name w:val="No List631"/>
    <w:next w:val="a4"/>
    <w:semiHidden/>
    <w:rsid w:val="00BC248A"/>
  </w:style>
  <w:style w:type="numbering" w:customStyle="1" w:styleId="NoList731">
    <w:name w:val="No List731"/>
    <w:next w:val="a4"/>
    <w:semiHidden/>
    <w:rsid w:val="00BC248A"/>
  </w:style>
  <w:style w:type="numbering" w:customStyle="1" w:styleId="NoList11141">
    <w:name w:val="No List11141"/>
    <w:next w:val="a4"/>
    <w:semiHidden/>
    <w:rsid w:val="00BC248A"/>
  </w:style>
  <w:style w:type="numbering" w:customStyle="1" w:styleId="NoList2161">
    <w:name w:val="No List2161"/>
    <w:next w:val="a4"/>
    <w:semiHidden/>
    <w:rsid w:val="00BC248A"/>
  </w:style>
  <w:style w:type="numbering" w:customStyle="1" w:styleId="NoList831">
    <w:name w:val="No List831"/>
    <w:next w:val="a4"/>
    <w:semiHidden/>
    <w:rsid w:val="00BC248A"/>
  </w:style>
  <w:style w:type="numbering" w:customStyle="1" w:styleId="NoList1281">
    <w:name w:val="No List1281"/>
    <w:next w:val="a4"/>
    <w:semiHidden/>
    <w:rsid w:val="00BC248A"/>
  </w:style>
  <w:style w:type="numbering" w:customStyle="1" w:styleId="NoList2231">
    <w:name w:val="No List2231"/>
    <w:next w:val="a4"/>
    <w:semiHidden/>
    <w:rsid w:val="00BC248A"/>
  </w:style>
  <w:style w:type="numbering" w:customStyle="1" w:styleId="NoList931">
    <w:name w:val="No List931"/>
    <w:next w:val="a4"/>
    <w:semiHidden/>
    <w:rsid w:val="00BC248A"/>
  </w:style>
  <w:style w:type="numbering" w:customStyle="1" w:styleId="NoList1331">
    <w:name w:val="No List1331"/>
    <w:next w:val="a4"/>
    <w:semiHidden/>
    <w:rsid w:val="00BC248A"/>
  </w:style>
  <w:style w:type="numbering" w:customStyle="1" w:styleId="NoList2331">
    <w:name w:val="No List2331"/>
    <w:next w:val="a4"/>
    <w:semiHidden/>
    <w:rsid w:val="00BC248A"/>
  </w:style>
  <w:style w:type="numbering" w:customStyle="1" w:styleId="NoList1031">
    <w:name w:val="No List1031"/>
    <w:next w:val="a4"/>
    <w:semiHidden/>
    <w:rsid w:val="00BC248A"/>
  </w:style>
  <w:style w:type="numbering" w:customStyle="1" w:styleId="NoList1431">
    <w:name w:val="No List1431"/>
    <w:next w:val="a4"/>
    <w:semiHidden/>
    <w:rsid w:val="00BC248A"/>
  </w:style>
  <w:style w:type="numbering" w:customStyle="1" w:styleId="NoList2431">
    <w:name w:val="No List2431"/>
    <w:next w:val="a4"/>
    <w:semiHidden/>
    <w:rsid w:val="00BC248A"/>
  </w:style>
  <w:style w:type="numbering" w:customStyle="1" w:styleId="NoList3131">
    <w:name w:val="No List3131"/>
    <w:next w:val="a4"/>
    <w:semiHidden/>
    <w:rsid w:val="00BC248A"/>
  </w:style>
  <w:style w:type="numbering" w:customStyle="1" w:styleId="NoList4131">
    <w:name w:val="No List4131"/>
    <w:next w:val="a4"/>
    <w:semiHidden/>
    <w:rsid w:val="00BC248A"/>
  </w:style>
  <w:style w:type="numbering" w:customStyle="1" w:styleId="NoList5131">
    <w:name w:val="No List5131"/>
    <w:next w:val="a4"/>
    <w:semiHidden/>
    <w:rsid w:val="00BC248A"/>
  </w:style>
  <w:style w:type="numbering" w:customStyle="1" w:styleId="NoList1531">
    <w:name w:val="No List1531"/>
    <w:next w:val="a4"/>
    <w:semiHidden/>
    <w:rsid w:val="00BC248A"/>
  </w:style>
  <w:style w:type="numbering" w:customStyle="1" w:styleId="NoList1631">
    <w:name w:val="No List1631"/>
    <w:next w:val="a4"/>
    <w:semiHidden/>
    <w:rsid w:val="00BC248A"/>
  </w:style>
  <w:style w:type="numbering" w:customStyle="1" w:styleId="1181">
    <w:name w:val="无列表1181"/>
    <w:next w:val="a4"/>
    <w:semiHidden/>
    <w:rsid w:val="00BC248A"/>
  </w:style>
  <w:style w:type="table" w:customStyle="1" w:styleId="TableGrid431">
    <w:name w:val="Table Grid431"/>
    <w:basedOn w:val="a3"/>
    <w:next w:val="aff"/>
    <w:rsid w:val="00BC248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rsid w:val="00BC248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BC248A"/>
    <w:rPr>
      <w:rFonts w:ascii="Times New Roman" w:eastAsia="Times New Roman" w:hAnsi="Times New Roman"/>
      <w:lang w:val="en-GB" w:eastAsia="en-GB"/>
    </w:rPr>
    <w:tblPr/>
  </w:style>
  <w:style w:type="table" w:customStyle="1" w:styleId="TableGrid2121">
    <w:name w:val="Table Grid2121"/>
    <w:basedOn w:val="a3"/>
    <w:next w:val="aff"/>
    <w:rsid w:val="00BC248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rsid w:val="00BC248A"/>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rsid w:val="00BC248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rsid w:val="00BC248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rsid w:val="00BC248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rsid w:val="00BC248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rsid w:val="00BC248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rsid w:val="00BC248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rsid w:val="00BC248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rsid w:val="00BC248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rsid w:val="00BC248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BC248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rsid w:val="00BC248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BC248A"/>
  </w:style>
  <w:style w:type="numbering" w:customStyle="1" w:styleId="Style121">
    <w:name w:val="Style121"/>
    <w:uiPriority w:val="99"/>
    <w:rsid w:val="00BC248A"/>
  </w:style>
  <w:style w:type="table" w:customStyle="1" w:styleId="SGSTableBasic221">
    <w:name w:val="SGS Table Basic 221"/>
    <w:basedOn w:val="a3"/>
    <w:uiPriority w:val="99"/>
    <w:qFormat/>
    <w:rsid w:val="00BC248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BC248A"/>
  </w:style>
  <w:style w:type="table" w:customStyle="1" w:styleId="TableColorful111">
    <w:name w:val="Table Colorful 111"/>
    <w:basedOn w:val="a3"/>
    <w:next w:val="1ff1"/>
    <w:rsid w:val="00BC248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BC248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BC248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BC248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7"/>
    <w:uiPriority w:val="30"/>
    <w:unhideWhenUsed/>
    <w:rsid w:val="00BC248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BC248A"/>
  </w:style>
  <w:style w:type="table" w:customStyle="1" w:styleId="ColorfulGrid-Accent1111">
    <w:name w:val="Colorful Grid - Accent 1111"/>
    <w:basedOn w:val="a3"/>
    <w:next w:val="141"/>
    <w:uiPriority w:val="29"/>
    <w:rsid w:val="00BC248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7"/>
    <w:uiPriority w:val="30"/>
    <w:rsid w:val="00BC248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BC248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BC248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BC248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BC248A"/>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BC248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BC248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BC248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BC248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BC248A"/>
    <w:rPr>
      <w:rFonts w:ascii="Times New Roman" w:eastAsia="PMingLiU" w:hAnsi="Times New Roman"/>
      <w:lang w:val="en-GB" w:eastAsia="en-GB"/>
    </w:rPr>
    <w:tblPr/>
  </w:style>
  <w:style w:type="table" w:customStyle="1" w:styleId="TableGrid11111">
    <w:name w:val="Table Grid11111"/>
    <w:basedOn w:val="a3"/>
    <w:rsid w:val="00BC248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BC248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BC248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BC248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BC248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BC248A"/>
  </w:style>
  <w:style w:type="numbering" w:customStyle="1" w:styleId="Style1111">
    <w:name w:val="Style1111"/>
    <w:uiPriority w:val="99"/>
    <w:rsid w:val="00BC248A"/>
  </w:style>
  <w:style w:type="numbering" w:customStyle="1" w:styleId="1271">
    <w:name w:val="无列表1271"/>
    <w:next w:val="a4"/>
    <w:semiHidden/>
    <w:rsid w:val="00BC248A"/>
  </w:style>
  <w:style w:type="numbering" w:customStyle="1" w:styleId="NoList1831">
    <w:name w:val="No List1831"/>
    <w:next w:val="a4"/>
    <w:semiHidden/>
    <w:rsid w:val="00BC248A"/>
  </w:style>
  <w:style w:type="character" w:customStyle="1" w:styleId="font4">
    <w:name w:val="font4"/>
    <w:qFormat/>
    <w:rsid w:val="00BC248A"/>
  </w:style>
  <w:style w:type="character" w:styleId="HTML7">
    <w:name w:val="HTML Sample"/>
    <w:rsid w:val="00BC248A"/>
    <w:rPr>
      <w:rFonts w:ascii="Courier New" w:eastAsia="SimSun" w:hAnsi="Courier New" w:cs="Courier New"/>
      <w:color w:val="0000FF"/>
      <w:kern w:val="2"/>
      <w:lang w:val="en-US" w:eastAsia="zh-CN" w:bidi="ar-SA"/>
    </w:rPr>
  </w:style>
  <w:style w:type="character" w:styleId="affffff">
    <w:name w:val="line number"/>
    <w:rsid w:val="00BC248A"/>
    <w:rPr>
      <w:rFonts w:ascii="Arial" w:eastAsia="SimSun" w:hAnsi="Arial" w:cs="Arial"/>
      <w:color w:val="0000FF"/>
      <w:kern w:val="2"/>
      <w:lang w:val="en-US" w:eastAsia="zh-CN" w:bidi="ar-SA"/>
    </w:rPr>
  </w:style>
  <w:style w:type="paragraph" w:styleId="affffff0">
    <w:name w:val="Block Text"/>
    <w:basedOn w:val="a1"/>
    <w:qFormat/>
    <w:rsid w:val="00BC248A"/>
    <w:pPr>
      <w:spacing w:after="120"/>
      <w:ind w:left="1440" w:right="1440"/>
    </w:pPr>
    <w:rPr>
      <w:rFonts w:eastAsia="ＭＳ 明朝"/>
    </w:rPr>
  </w:style>
  <w:style w:type="paragraph" w:customStyle="1" w:styleId="Table0">
    <w:name w:val="Table"/>
    <w:basedOn w:val="a1"/>
    <w:link w:val="Table1"/>
    <w:qFormat/>
    <w:rsid w:val="00BC248A"/>
    <w:pPr>
      <w:jc w:val="center"/>
    </w:pPr>
    <w:rPr>
      <w:rFonts w:ascii="Arial" w:eastAsia="SimSun" w:hAnsi="Arial" w:cs="Arial"/>
      <w:b/>
    </w:rPr>
  </w:style>
  <w:style w:type="character" w:customStyle="1" w:styleId="Table1">
    <w:name w:val="Table (文字)"/>
    <w:link w:val="Table0"/>
    <w:rsid w:val="00BC248A"/>
    <w:rPr>
      <w:rFonts w:ascii="Arial" w:eastAsia="SimSun" w:hAnsi="Arial" w:cs="Arial"/>
      <w:b/>
      <w:lang w:val="en-GB" w:eastAsia="en-US"/>
    </w:rPr>
  </w:style>
  <w:style w:type="numbering" w:customStyle="1" w:styleId="NoList3211">
    <w:name w:val="No List3211"/>
    <w:next w:val="a4"/>
    <w:uiPriority w:val="99"/>
    <w:semiHidden/>
    <w:unhideWhenUsed/>
    <w:rsid w:val="00BC248A"/>
  </w:style>
  <w:style w:type="character" w:customStyle="1" w:styleId="1fff3">
    <w:name w:val="不明显参考1"/>
    <w:uiPriority w:val="31"/>
    <w:qFormat/>
    <w:rsid w:val="00BC248A"/>
    <w:rPr>
      <w:smallCaps/>
      <w:color w:val="5A5A5A"/>
    </w:rPr>
  </w:style>
  <w:style w:type="paragraph" w:customStyle="1" w:styleId="TOC1">
    <w:name w:val="TOC 标题1"/>
    <w:basedOn w:val="10"/>
    <w:next w:val="a1"/>
    <w:uiPriority w:val="39"/>
    <w:unhideWhenUsed/>
    <w:qFormat/>
    <w:rsid w:val="00BC248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4">
    <w:name w:val="明显强调1"/>
    <w:uiPriority w:val="21"/>
    <w:qFormat/>
    <w:rsid w:val="00BC248A"/>
    <w:rPr>
      <w:b/>
      <w:bCs/>
      <w:i/>
      <w:iCs/>
      <w:color w:val="4F81BD"/>
    </w:rPr>
  </w:style>
  <w:style w:type="paragraph" w:customStyle="1" w:styleId="FT">
    <w:name w:val="FT"/>
    <w:basedOn w:val="a1"/>
    <w:qFormat/>
    <w:rsid w:val="00BC248A"/>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BC248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qFormat/>
    <w:rsid w:val="00BC248A"/>
    <w:pPr>
      <w:jc w:val="both"/>
    </w:pPr>
    <w:rPr>
      <w:rFonts w:ascii="SimSun" w:eastAsia="SimSun" w:hAnsi="SimSun" w:cs="SimSun"/>
      <w:kern w:val="2"/>
      <w:sz w:val="21"/>
      <w:szCs w:val="21"/>
      <w:lang w:val="en-US" w:eastAsia="zh-CN"/>
    </w:rPr>
  </w:style>
  <w:style w:type="character" w:customStyle="1" w:styleId="Char50">
    <w:name w:val="批注主题 Char5"/>
    <w:rsid w:val="00BC248A"/>
    <w:rPr>
      <w:rFonts w:eastAsia="Malgun Gothic"/>
      <w:b/>
      <w:bCs/>
      <w:lang w:val="en-GB"/>
    </w:rPr>
  </w:style>
  <w:style w:type="character" w:customStyle="1" w:styleId="Char6">
    <w:name w:val="日期 Char"/>
    <w:rsid w:val="00BC248A"/>
    <w:rPr>
      <w:rFonts w:ascii="Times New Roman" w:hAnsi="Times New Roman"/>
      <w:lang w:val="en-GB" w:eastAsia="en-US"/>
    </w:rPr>
  </w:style>
  <w:style w:type="character" w:customStyle="1" w:styleId="ListChar4">
    <w:name w:val="List Char4"/>
    <w:rsid w:val="00BC248A"/>
    <w:rPr>
      <w:rFonts w:ascii="Times New Roman" w:hAnsi="Times New Roman"/>
      <w:lang w:val="en-GB" w:eastAsia="en-US"/>
    </w:rPr>
  </w:style>
  <w:style w:type="paragraph" w:customStyle="1" w:styleId="9110">
    <w:name w:val="目录 911"/>
    <w:basedOn w:val="81"/>
    <w:rsid w:val="00BC248A"/>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11a">
    <w:name w:val="题注11"/>
    <w:basedOn w:val="a1"/>
    <w:next w:val="a1"/>
    <w:rsid w:val="00BC248A"/>
    <w:pPr>
      <w:overflowPunct w:val="0"/>
      <w:autoSpaceDE w:val="0"/>
      <w:autoSpaceDN w:val="0"/>
      <w:adjustRightInd w:val="0"/>
      <w:spacing w:before="120" w:after="120"/>
      <w:textAlignment w:val="baseline"/>
    </w:pPr>
    <w:rPr>
      <w:rFonts w:eastAsia="ＭＳ 明朝"/>
      <w:b/>
      <w:lang w:eastAsia="en-GB"/>
    </w:rPr>
  </w:style>
  <w:style w:type="paragraph" w:customStyle="1" w:styleId="11b">
    <w:name w:val="图表目录11"/>
    <w:basedOn w:val="a1"/>
    <w:next w:val="a1"/>
    <w:rsid w:val="00BC248A"/>
    <w:pPr>
      <w:overflowPunct w:val="0"/>
      <w:autoSpaceDE w:val="0"/>
      <w:autoSpaceDN w:val="0"/>
      <w:adjustRightInd w:val="0"/>
      <w:ind w:left="400" w:hanging="400"/>
      <w:jc w:val="center"/>
      <w:textAlignment w:val="baseline"/>
    </w:pPr>
    <w:rPr>
      <w:rFonts w:eastAsia="ＭＳ 明朝"/>
      <w:b/>
      <w:lang w:eastAsia="en-GB"/>
    </w:rPr>
  </w:style>
  <w:style w:type="character" w:customStyle="1" w:styleId="MTDisplayEquationChar">
    <w:name w:val="MTDisplayEquation Char"/>
    <w:locked/>
    <w:rsid w:val="00BC248A"/>
    <w:rPr>
      <w:rFonts w:ascii="Times New Roman" w:eastAsia="SimSun" w:hAnsi="Times New Roman"/>
      <w:lang w:val="en-GB" w:eastAsia="zh-CN"/>
    </w:rPr>
  </w:style>
  <w:style w:type="paragraph" w:customStyle="1" w:styleId="3GPPNormalText">
    <w:name w:val="3GPP Normal Text"/>
    <w:basedOn w:val="aff4"/>
    <w:link w:val="3GPPNormalTextChar"/>
    <w:qFormat/>
    <w:rsid w:val="00BC248A"/>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BC248A"/>
    <w:rPr>
      <w:rFonts w:ascii="Arial" w:eastAsia="ＭＳ 明朝" w:hAnsi="Arial" w:cs="Arial"/>
      <w:sz w:val="24"/>
      <w:szCs w:val="24"/>
      <w:lang w:val="en-US" w:eastAsia="en-US"/>
    </w:rPr>
  </w:style>
  <w:style w:type="paragraph" w:customStyle="1" w:styleId="tah00">
    <w:name w:val="tah0"/>
    <w:basedOn w:val="a1"/>
    <w:qFormat/>
    <w:rsid w:val="00BC248A"/>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a1"/>
    <w:qFormat/>
    <w:rsid w:val="00BC248A"/>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a1"/>
    <w:qFormat/>
    <w:rsid w:val="00BC248A"/>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BC248A"/>
    <w:pPr>
      <w:overflowPunct w:val="0"/>
      <w:autoSpaceDE w:val="0"/>
      <w:autoSpaceDN w:val="0"/>
      <w:adjustRightInd w:val="0"/>
    </w:pPr>
    <w:rPr>
      <w:rFonts w:eastAsia="SimSun"/>
      <w:lang w:eastAsia="zh-CN"/>
    </w:rPr>
  </w:style>
  <w:style w:type="character" w:customStyle="1" w:styleId="B1Car">
    <w:name w:val="B1+ Car"/>
    <w:link w:val="B1"/>
    <w:rsid w:val="00BC248A"/>
    <w:rPr>
      <w:rFonts w:ascii="Times New Roman" w:eastAsia="Times New Roman" w:hAnsi="Times New Roman"/>
      <w:lang w:val="en-GB" w:eastAsia="x-none"/>
    </w:rPr>
  </w:style>
  <w:style w:type="character" w:customStyle="1" w:styleId="Char60">
    <w:name w:val="批注主题 Char6"/>
    <w:qFormat/>
    <w:rsid w:val="00BC248A"/>
    <w:rPr>
      <w:rFonts w:eastAsia="ＭＳ 明朝"/>
      <w:b/>
      <w:bCs/>
      <w:lang w:val="x-none" w:eastAsia="en-US"/>
    </w:rPr>
  </w:style>
  <w:style w:type="character" w:customStyle="1" w:styleId="Char32">
    <w:name w:val="日期 Char3"/>
    <w:qFormat/>
    <w:rsid w:val="00BC248A"/>
    <w:rPr>
      <w:rFonts w:eastAsia="SimSun"/>
      <w:lang w:val="en-GB" w:eastAsia="x-none"/>
    </w:rPr>
  </w:style>
  <w:style w:type="character" w:customStyle="1" w:styleId="abstractlabel">
    <w:name w:val="abstractlabel"/>
    <w:rsid w:val="00BC248A"/>
  </w:style>
  <w:style w:type="character" w:customStyle="1" w:styleId="TF2">
    <w:name w:val="TF (文字)"/>
    <w:rsid w:val="00BC248A"/>
    <w:rPr>
      <w:rFonts w:ascii="Arial" w:hAnsi="Arial"/>
      <w:b/>
      <w:lang w:val="en-US" w:eastAsia="en-US"/>
    </w:rPr>
  </w:style>
  <w:style w:type="paragraph" w:customStyle="1" w:styleId="TAHCarNotBold">
    <w:name w:val="TAH Car + Not Bold"/>
    <w:basedOn w:val="a1"/>
    <w:rsid w:val="00BC248A"/>
    <w:pPr>
      <w:keepNext/>
      <w:keepLines/>
      <w:spacing w:after="0"/>
    </w:pPr>
    <w:rPr>
      <w:rFonts w:ascii="Arial" w:eastAsia="Times New Roman" w:hAnsi="Arial"/>
      <w:sz w:val="18"/>
      <w:lang w:eastAsia="en-GB"/>
    </w:rPr>
  </w:style>
  <w:style w:type="character" w:customStyle="1" w:styleId="B12">
    <w:name w:val="B1 (文字)"/>
    <w:qFormat/>
    <w:locked/>
    <w:rsid w:val="00BC248A"/>
    <w:rPr>
      <w:lang w:val="en-GB"/>
    </w:rPr>
  </w:style>
  <w:style w:type="paragraph" w:customStyle="1" w:styleId="B8">
    <w:name w:val="B8"/>
    <w:basedOn w:val="B7"/>
    <w:link w:val="B8Char"/>
    <w:qFormat/>
    <w:rsid w:val="00BC248A"/>
    <w:pPr>
      <w:ind w:left="2552"/>
    </w:pPr>
    <w:rPr>
      <w:rFonts w:eastAsia="ＭＳ 明朝"/>
      <w:lang w:eastAsia="ja-JP"/>
    </w:rPr>
  </w:style>
  <w:style w:type="character" w:customStyle="1" w:styleId="B8Char">
    <w:name w:val="B8 Char"/>
    <w:link w:val="B8"/>
    <w:rsid w:val="00BC248A"/>
    <w:rPr>
      <w:rFonts w:ascii="Times New Roman" w:eastAsia="ＭＳ 明朝" w:hAnsi="Times New Roman"/>
      <w:lang w:val="en-GB" w:eastAsia="ja-JP"/>
    </w:rPr>
  </w:style>
  <w:style w:type="paragraph" w:customStyle="1" w:styleId="BalloonText1">
    <w:name w:val="Balloon Text1"/>
    <w:basedOn w:val="a1"/>
    <w:rsid w:val="00BC248A"/>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BC248A"/>
    <w:pPr>
      <w:overflowPunct w:val="0"/>
      <w:autoSpaceDE w:val="0"/>
      <w:autoSpaceDN w:val="0"/>
    </w:pPr>
    <w:rPr>
      <w:rFonts w:eastAsia="Calibri"/>
      <w:b/>
      <w:bCs/>
      <w:lang w:val="en-US"/>
    </w:rPr>
  </w:style>
  <w:style w:type="paragraph" w:customStyle="1" w:styleId="870">
    <w:name w:val="87"/>
    <w:basedOn w:val="a1"/>
    <w:rsid w:val="00BC248A"/>
    <w:pPr>
      <w:overflowPunct w:val="0"/>
      <w:autoSpaceDE w:val="0"/>
      <w:autoSpaceDN w:val="0"/>
      <w:adjustRightInd w:val="0"/>
      <w:ind w:left="2269" w:hanging="284"/>
      <w:textAlignment w:val="baseline"/>
    </w:pPr>
    <w:rPr>
      <w:rFonts w:eastAsia="Times New Roman"/>
      <w:lang w:eastAsia="ja-JP"/>
    </w:rPr>
  </w:style>
  <w:style w:type="character" w:customStyle="1" w:styleId="NOChar2">
    <w:name w:val="NO Char2"/>
    <w:locked/>
    <w:rsid w:val="00BC248A"/>
    <w:rPr>
      <w:lang w:eastAsia="en-US"/>
    </w:rPr>
  </w:style>
  <w:style w:type="paragraph" w:customStyle="1" w:styleId="TAHLeft">
    <w:name w:val="TAH + Left"/>
    <w:basedOn w:val="TAL"/>
    <w:rsid w:val="00BC248A"/>
    <w:rPr>
      <w:rFonts w:eastAsia="Times New Roman"/>
    </w:rPr>
  </w:style>
  <w:style w:type="paragraph" w:customStyle="1" w:styleId="63-13">
    <w:name w:val=".6.3-13"/>
    <w:basedOn w:val="TAH"/>
    <w:rsid w:val="00BC248A"/>
    <w:pPr>
      <w:jc w:val="left"/>
    </w:pPr>
    <w:rPr>
      <w:rFonts w:eastAsia="Times New Roman"/>
      <w:b w:val="0"/>
    </w:rPr>
  </w:style>
  <w:style w:type="character" w:customStyle="1" w:styleId="H10">
    <w:name w:val="H1_"/>
    <w:rsid w:val="00BC248A"/>
    <w:rPr>
      <w:rFonts w:ascii="Arial" w:eastAsia="ＭＳ 明朝" w:hAnsi="Arial"/>
      <w:sz w:val="36"/>
      <w:lang w:val="en-GB" w:eastAsia="en-US" w:bidi="ar-SA"/>
    </w:rPr>
  </w:style>
  <w:style w:type="character" w:customStyle="1" w:styleId="Heading2-">
    <w:name w:val="Heading 2-"/>
    <w:rsid w:val="00BC248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C248A"/>
    <w:rPr>
      <w:rFonts w:ascii="Arial" w:hAnsi="Arial"/>
      <w:sz w:val="32"/>
      <w:lang w:val="en-GB" w:eastAsia="en-US"/>
    </w:rPr>
  </w:style>
  <w:style w:type="paragraph" w:customStyle="1" w:styleId="TDC91">
    <w:name w:val="TDC 91"/>
    <w:basedOn w:val="81"/>
    <w:rsid w:val="00BC248A"/>
    <w:pPr>
      <w:keepNext w:val="0"/>
      <w:overflowPunct w:val="0"/>
      <w:autoSpaceDE w:val="0"/>
      <w:autoSpaceDN w:val="0"/>
      <w:adjustRightInd w:val="0"/>
      <w:ind w:left="1418" w:hanging="1418"/>
      <w:textAlignment w:val="baseline"/>
    </w:pPr>
    <w:rPr>
      <w:rFonts w:eastAsia="ＭＳ 明朝"/>
      <w:lang w:eastAsia="ja-JP"/>
    </w:rPr>
  </w:style>
  <w:style w:type="character" w:customStyle="1" w:styleId="NoteHeadingChar1">
    <w:name w:val="Note Heading Char1"/>
    <w:rsid w:val="00BC248A"/>
    <w:rPr>
      <w:rFonts w:eastAsia="ＭＳ 明朝"/>
      <w:lang w:val="en-GB" w:eastAsia="x-none"/>
    </w:rPr>
  </w:style>
  <w:style w:type="character" w:customStyle="1" w:styleId="HTMLPreformattedChar1">
    <w:name w:val="HTML Preformatted Char1"/>
    <w:rsid w:val="00BC248A"/>
    <w:rPr>
      <w:rFonts w:ascii="Courier New" w:eastAsia="ＭＳ 明朝" w:hAnsi="Courier New"/>
      <w:lang w:val="en-GB" w:eastAsia="x-none"/>
    </w:rPr>
  </w:style>
  <w:style w:type="paragraph" w:customStyle="1" w:styleId="Epgrafe1">
    <w:name w:val="Epígrafe1"/>
    <w:basedOn w:val="a1"/>
    <w:next w:val="a1"/>
    <w:rsid w:val="00BC248A"/>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1"/>
    <w:next w:val="a1"/>
    <w:rsid w:val="00BC248A"/>
    <w:pPr>
      <w:overflowPunct w:val="0"/>
      <w:autoSpaceDE w:val="0"/>
      <w:autoSpaceDN w:val="0"/>
      <w:adjustRightInd w:val="0"/>
      <w:ind w:left="400" w:hanging="400"/>
      <w:jc w:val="center"/>
      <w:textAlignment w:val="baseline"/>
    </w:pPr>
    <w:rPr>
      <w:rFonts w:eastAsia="ＭＳ 明朝"/>
      <w:b/>
      <w:lang w:eastAsia="ja-JP"/>
    </w:rPr>
  </w:style>
  <w:style w:type="paragraph" w:customStyle="1" w:styleId="3ff3">
    <w:name w:val="列出段落3"/>
    <w:basedOn w:val="a1"/>
    <w:qFormat/>
    <w:rsid w:val="00BC248A"/>
    <w:pPr>
      <w:ind w:firstLineChars="200" w:firstLine="420"/>
    </w:pPr>
    <w:rPr>
      <w:rFonts w:eastAsia="Times New Roman"/>
      <w:lang w:eastAsia="en-GB"/>
    </w:rPr>
  </w:style>
  <w:style w:type="paragraph" w:customStyle="1" w:styleId="B-Body">
    <w:name w:val="B-Body"/>
    <w:link w:val="B-BodyChar"/>
    <w:qFormat/>
    <w:rsid w:val="00BC248A"/>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C248A"/>
    <w:rPr>
      <w:rFonts w:ascii="Times New Roman" w:eastAsia="SimSun" w:hAnsi="Times New Roman"/>
      <w:sz w:val="22"/>
      <w:lang w:val="en-GB" w:eastAsia="en-GB"/>
    </w:rPr>
  </w:style>
  <w:style w:type="paragraph" w:customStyle="1" w:styleId="4fe">
    <w:name w:val="列出段落4"/>
    <w:basedOn w:val="a1"/>
    <w:qFormat/>
    <w:rsid w:val="00BC248A"/>
    <w:pPr>
      <w:ind w:firstLineChars="200" w:firstLine="420"/>
    </w:pPr>
    <w:rPr>
      <w:rFonts w:eastAsia="Times New Roman"/>
      <w:lang w:eastAsia="en-GB"/>
    </w:rPr>
  </w:style>
  <w:style w:type="paragraph" w:customStyle="1" w:styleId="TF1">
    <w:name w:val="TF1"/>
    <w:link w:val="TFZchn"/>
    <w:rsid w:val="00BC248A"/>
    <w:pPr>
      <w:keepLines/>
      <w:spacing w:after="240"/>
      <w:jc w:val="center"/>
    </w:pPr>
    <w:rPr>
      <w:rFonts w:ascii="Arial" w:eastAsia="ＭＳ 明朝" w:hAnsi="Arial"/>
      <w:b/>
      <w:bCs/>
      <w:lang w:val="en-GB" w:eastAsia="en-GB"/>
    </w:rPr>
  </w:style>
  <w:style w:type="character" w:customStyle="1" w:styleId="2Char">
    <w:name w:val="标题 2 Char"/>
    <w:aliases w:val="22 Char"/>
    <w:uiPriority w:val="9"/>
    <w:rsid w:val="00BC248A"/>
    <w:rPr>
      <w:rFonts w:ascii="Arial" w:hAnsi="Arial"/>
      <w:sz w:val="32"/>
      <w:lang w:val="en-GB"/>
    </w:rPr>
  </w:style>
  <w:style w:type="character" w:customStyle="1" w:styleId="3Char">
    <w:name w:val="标题 3 Char"/>
    <w:rsid w:val="00BC248A"/>
    <w:rPr>
      <w:rFonts w:ascii="Arial" w:hAnsi="Arial"/>
      <w:sz w:val="28"/>
      <w:lang w:val="en-GB"/>
    </w:rPr>
  </w:style>
  <w:style w:type="character" w:customStyle="1" w:styleId="6Char">
    <w:name w:val="标题 6 Char"/>
    <w:uiPriority w:val="9"/>
    <w:rsid w:val="00BC248A"/>
    <w:rPr>
      <w:rFonts w:ascii="Arial" w:hAnsi="Arial"/>
      <w:lang w:val="en-GB"/>
    </w:rPr>
  </w:style>
  <w:style w:type="character" w:customStyle="1" w:styleId="7Char">
    <w:name w:val="标题 7 Char"/>
    <w:uiPriority w:val="9"/>
    <w:rsid w:val="00BC248A"/>
    <w:rPr>
      <w:rFonts w:ascii="Arial" w:hAnsi="Arial"/>
      <w:lang w:val="en-GB"/>
    </w:rPr>
  </w:style>
  <w:style w:type="character" w:customStyle="1" w:styleId="8Char">
    <w:name w:val="标题 8 Char"/>
    <w:uiPriority w:val="9"/>
    <w:rsid w:val="00BC248A"/>
    <w:rPr>
      <w:rFonts w:ascii="Arial" w:hAnsi="Arial"/>
      <w:sz w:val="36"/>
      <w:lang w:val="en-GB"/>
    </w:rPr>
  </w:style>
  <w:style w:type="character" w:customStyle="1" w:styleId="9Char">
    <w:name w:val="标题 9 Char"/>
    <w:uiPriority w:val="9"/>
    <w:rsid w:val="00BC248A"/>
    <w:rPr>
      <w:rFonts w:ascii="Arial" w:hAnsi="Arial"/>
      <w:sz w:val="36"/>
      <w:lang w:val="en-GB"/>
    </w:rPr>
  </w:style>
  <w:style w:type="character" w:customStyle="1" w:styleId="Char7">
    <w:name w:val="页脚 Char"/>
    <w:uiPriority w:val="99"/>
    <w:rsid w:val="00BC248A"/>
    <w:rPr>
      <w:rFonts w:ascii="Arial" w:hAnsi="Arial"/>
      <w:b/>
      <w:i/>
      <w:noProof/>
      <w:sz w:val="18"/>
    </w:rPr>
  </w:style>
  <w:style w:type="character" w:customStyle="1" w:styleId="Char8">
    <w:name w:val="列表 Char"/>
    <w:rsid w:val="00BC248A"/>
    <w:rPr>
      <w:lang w:val="en-GB"/>
    </w:rPr>
  </w:style>
  <w:style w:type="character" w:customStyle="1" w:styleId="Char9">
    <w:name w:val="文档结构图 Char"/>
    <w:uiPriority w:val="99"/>
    <w:rsid w:val="00BC248A"/>
    <w:rPr>
      <w:rFonts w:ascii="Tahoma" w:hAnsi="Tahoma"/>
      <w:lang w:val="en-GB" w:eastAsia="en-US"/>
    </w:rPr>
  </w:style>
  <w:style w:type="character" w:customStyle="1" w:styleId="Chara">
    <w:name w:val="纯文本 Char"/>
    <w:rsid w:val="00BC248A"/>
    <w:rPr>
      <w:rFonts w:ascii="Courier New" w:hAnsi="Courier New"/>
      <w:lang w:val="nb-NO"/>
    </w:rPr>
  </w:style>
  <w:style w:type="character" w:customStyle="1" w:styleId="Charb">
    <w:name w:val="批注框文本 Char"/>
    <w:uiPriority w:val="99"/>
    <w:rsid w:val="00BC248A"/>
    <w:rPr>
      <w:rFonts w:ascii="Tahoma" w:hAnsi="Tahoma" w:cs="Tahoma"/>
      <w:sz w:val="16"/>
      <w:szCs w:val="16"/>
      <w:lang w:val="en-GB" w:eastAsia="en-GB" w:bidi="ar-SA"/>
    </w:rPr>
  </w:style>
  <w:style w:type="paragraph" w:customStyle="1" w:styleId="Commentnokia0">
    <w:name w:val="Comment nokia"/>
    <w:basedOn w:val="40"/>
    <w:rsid w:val="00BC248A"/>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BC248A"/>
    <w:pPr>
      <w:ind w:firstLineChars="200" w:firstLine="420"/>
    </w:pPr>
    <w:rPr>
      <w:rFonts w:eastAsia="Times New Roman"/>
      <w:lang w:eastAsia="en-GB"/>
    </w:rPr>
  </w:style>
  <w:style w:type="character" w:customStyle="1" w:styleId="Charc">
    <w:name w:val="批注文字 Char"/>
    <w:uiPriority w:val="99"/>
    <w:qFormat/>
    <w:rsid w:val="00BC248A"/>
    <w:rPr>
      <w:lang w:val="en-GB" w:eastAsia="x-none"/>
    </w:rPr>
  </w:style>
  <w:style w:type="character" w:customStyle="1" w:styleId="Titre32">
    <w:name w:val="Titre 32"/>
    <w:rsid w:val="00BC248A"/>
    <w:rPr>
      <w:rFonts w:ascii="Arial" w:hAnsi="Arial"/>
      <w:sz w:val="28"/>
      <w:szCs w:val="28"/>
      <w:lang w:val="en-GB" w:eastAsia="en-GB"/>
    </w:rPr>
  </w:style>
  <w:style w:type="character" w:customStyle="1" w:styleId="Titre31">
    <w:name w:val="Titre 31"/>
    <w:rsid w:val="00BC248A"/>
    <w:rPr>
      <w:rFonts w:ascii="Arial" w:hAnsi="Arial"/>
      <w:sz w:val="28"/>
      <w:szCs w:val="28"/>
      <w:lang w:val="en-GB" w:eastAsia="en-GB"/>
    </w:rPr>
  </w:style>
  <w:style w:type="character" w:customStyle="1" w:styleId="trans">
    <w:name w:val="trans"/>
    <w:rsid w:val="00BC248A"/>
  </w:style>
  <w:style w:type="character" w:customStyle="1" w:styleId="Head2A1">
    <w:name w:val="Head2A1"/>
    <w:rsid w:val="00BC248A"/>
    <w:rPr>
      <w:rFonts w:ascii="Arial" w:eastAsia="ＭＳ 明朝" w:hAnsi="Arial" w:cs="Arial" w:hint="default"/>
      <w:sz w:val="32"/>
      <w:lang w:val="en-GB" w:eastAsia="en-US" w:bidi="ar-SA"/>
    </w:rPr>
  </w:style>
  <w:style w:type="character" w:customStyle="1" w:styleId="Heading7Char4">
    <w:name w:val="Heading 7 Char4"/>
    <w:rsid w:val="00BC248A"/>
    <w:rPr>
      <w:rFonts w:ascii="Arial" w:eastAsia="Times New Roman" w:hAnsi="Arial"/>
    </w:rPr>
  </w:style>
  <w:style w:type="character" w:customStyle="1" w:styleId="Heading8Char4">
    <w:name w:val="Heading 8 Char4"/>
    <w:rsid w:val="00BC248A"/>
    <w:rPr>
      <w:rFonts w:ascii="Arial" w:eastAsia="Times New Roman" w:hAnsi="Arial"/>
      <w:sz w:val="36"/>
    </w:rPr>
  </w:style>
  <w:style w:type="character" w:customStyle="1" w:styleId="Heading9Char3">
    <w:name w:val="Heading 9 Char3"/>
    <w:rsid w:val="00BC248A"/>
    <w:rPr>
      <w:rFonts w:ascii="Arial" w:eastAsia="Times New Roman" w:hAnsi="Arial"/>
      <w:sz w:val="36"/>
    </w:rPr>
  </w:style>
  <w:style w:type="character" w:customStyle="1" w:styleId="FooterChar3">
    <w:name w:val="Footer Char3"/>
    <w:rsid w:val="00BC248A"/>
    <w:rPr>
      <w:rFonts w:ascii="Arial" w:eastAsia="Times New Roman" w:hAnsi="Arial"/>
      <w:b/>
      <w:i/>
      <w:noProof/>
      <w:sz w:val="18"/>
    </w:rPr>
  </w:style>
  <w:style w:type="character" w:customStyle="1" w:styleId="CommentTextChar3">
    <w:name w:val="Comment Text Char3"/>
    <w:rsid w:val="00BC248A"/>
    <w:rPr>
      <w:rFonts w:eastAsia="SimSun"/>
      <w:lang w:val="en-GB"/>
    </w:rPr>
  </w:style>
  <w:style w:type="character" w:customStyle="1" w:styleId="DocumentMapChar2">
    <w:name w:val="Document Map Char2"/>
    <w:uiPriority w:val="99"/>
    <w:rsid w:val="00BC248A"/>
    <w:rPr>
      <w:rFonts w:ascii="Tahoma" w:eastAsia="Times New Roman" w:hAnsi="Tahoma" w:cs="Tahoma"/>
      <w:shd w:val="clear" w:color="auto" w:fill="000080"/>
      <w:lang w:val="en-GB"/>
    </w:rPr>
  </w:style>
  <w:style w:type="character" w:customStyle="1" w:styleId="NoteHeadingChar2">
    <w:name w:val="Note Heading Char2"/>
    <w:rsid w:val="00BC248A"/>
    <w:rPr>
      <w:lang w:val="x-none" w:eastAsia="x-none"/>
    </w:rPr>
  </w:style>
  <w:style w:type="character" w:customStyle="1" w:styleId="PlainTextChar4">
    <w:name w:val="Plain Text Char4"/>
    <w:rsid w:val="00BC248A"/>
    <w:rPr>
      <w:rFonts w:ascii="Courier New" w:eastAsia="SimSun" w:hAnsi="Courier New"/>
      <w:lang w:val="nb-NO"/>
    </w:rPr>
  </w:style>
  <w:style w:type="character" w:customStyle="1" w:styleId="BalloonTextChar2">
    <w:name w:val="Balloon Text Char2"/>
    <w:uiPriority w:val="99"/>
    <w:rsid w:val="00BC248A"/>
    <w:rPr>
      <w:rFonts w:ascii="Tahoma" w:eastAsia="Times New Roman" w:hAnsi="Tahoma" w:cs="Tahoma"/>
      <w:sz w:val="16"/>
      <w:szCs w:val="16"/>
      <w:lang w:val="en-GB"/>
    </w:rPr>
  </w:style>
  <w:style w:type="character" w:customStyle="1" w:styleId="BodyTextIndentChar4">
    <w:name w:val="Body Text Indent Char4"/>
    <w:rsid w:val="00BC248A"/>
    <w:rPr>
      <w:rFonts w:eastAsia="Batang"/>
      <w:lang w:val="en-GB"/>
    </w:rPr>
  </w:style>
  <w:style w:type="character" w:customStyle="1" w:styleId="BodyText2Char4">
    <w:name w:val="Body Text 2 Char4"/>
    <w:rsid w:val="00BC248A"/>
    <w:rPr>
      <w:rFonts w:ascii="CG Times (WN)" w:eastAsia="Malgun Gothic" w:hAnsi="CG Times (WN)"/>
      <w:i/>
      <w:lang w:val="en-GB" w:eastAsia="ko-KR"/>
    </w:rPr>
  </w:style>
  <w:style w:type="character" w:customStyle="1" w:styleId="BodyText3Char4">
    <w:name w:val="Body Text 3 Char4"/>
    <w:rsid w:val="00BC248A"/>
    <w:rPr>
      <w:rFonts w:ascii="CG Times (WN)" w:eastAsia="Osaka" w:hAnsi="CG Times (WN)"/>
      <w:color w:val="000000"/>
      <w:lang w:val="en-GB" w:eastAsia="ko-KR"/>
    </w:rPr>
  </w:style>
  <w:style w:type="character" w:customStyle="1" w:styleId="BodyTextIndent2Char4">
    <w:name w:val="Body Text Indent 2 Char4"/>
    <w:rsid w:val="00BC248A"/>
    <w:rPr>
      <w:rFonts w:ascii="CG Times (WN)" w:hAnsi="CG Times (WN)"/>
      <w:lang w:val="en-GB"/>
    </w:rPr>
  </w:style>
  <w:style w:type="character" w:customStyle="1" w:styleId="HTMLPreformattedChar2">
    <w:name w:val="HTML Preformatted Char2"/>
    <w:rsid w:val="00BC248A"/>
    <w:rPr>
      <w:rFonts w:ascii="Courier New" w:hAnsi="Courier New"/>
      <w:lang w:val="en-GB" w:eastAsia="x-none"/>
    </w:rPr>
  </w:style>
  <w:style w:type="paragraph" w:customStyle="1" w:styleId="wxs">
    <w:name w:val="wxs_正文"/>
    <w:basedOn w:val="a1"/>
    <w:qFormat/>
    <w:rsid w:val="00BC248A"/>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BC248A"/>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BC248A"/>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BC248A"/>
    <w:rPr>
      <w:rFonts w:ascii="Times New Roman" w:eastAsia="Times New Roman" w:hAnsi="Times New Roman"/>
      <w:b/>
      <w:bCs/>
      <w:kern w:val="44"/>
      <w:sz w:val="30"/>
      <w:lang w:val="en-GB" w:eastAsia="en-US"/>
    </w:rPr>
  </w:style>
  <w:style w:type="paragraph" w:customStyle="1" w:styleId="NOTE1">
    <w:name w:val="NOTE"/>
    <w:basedOn w:val="B30"/>
    <w:qFormat/>
    <w:rsid w:val="00BC248A"/>
    <w:rPr>
      <w:rFonts w:eastAsia="Times New Roman"/>
      <w:lang w:eastAsia="en-GB"/>
    </w:rPr>
  </w:style>
  <w:style w:type="numbering" w:customStyle="1" w:styleId="2ffc">
    <w:name w:val="无列表2"/>
    <w:next w:val="a4"/>
    <w:uiPriority w:val="99"/>
    <w:semiHidden/>
    <w:unhideWhenUsed/>
    <w:rsid w:val="00BC248A"/>
  </w:style>
  <w:style w:type="numbering" w:customStyle="1" w:styleId="3ff4">
    <w:name w:val="无列表3"/>
    <w:next w:val="a4"/>
    <w:uiPriority w:val="99"/>
    <w:semiHidden/>
    <w:unhideWhenUsed/>
    <w:rsid w:val="00BC248A"/>
  </w:style>
  <w:style w:type="table" w:customStyle="1" w:styleId="1fff6">
    <w:name w:val="网格型1"/>
    <w:basedOn w:val="a3"/>
    <w:next w:val="aff"/>
    <w:qFormat/>
    <w:rsid w:val="00BC248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BC248A"/>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rsid w:val="00BC248A"/>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rsid w:val="00BC248A"/>
    <w:pPr>
      <w:spacing w:after="120"/>
      <w:ind w:left="0" w:firstLine="0"/>
    </w:pPr>
    <w:rPr>
      <w:rFonts w:eastAsia="Times New Roman"/>
      <w:b/>
      <w:lang w:eastAsia="en-GB"/>
    </w:rPr>
  </w:style>
  <w:style w:type="paragraph" w:customStyle="1" w:styleId="ReferenceLine">
    <w:name w:val="Reference Line"/>
    <w:basedOn w:val="aff4"/>
    <w:rsid w:val="00BC248A"/>
    <w:pPr>
      <w:widowControl w:val="0"/>
      <w:spacing w:after="120"/>
    </w:pPr>
    <w:rPr>
      <w:rFonts w:ascii="Arial" w:eastAsia="‚l‚r ‚oƒSƒVƒbƒN" w:hAnsi="Arial"/>
      <w:snapToGrid w:val="0"/>
      <w:lang w:eastAsia="ko-KR"/>
    </w:rPr>
  </w:style>
  <w:style w:type="paragraph" w:customStyle="1" w:styleId="L3">
    <w:name w:val="L3"/>
    <w:rsid w:val="00BC248A"/>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rsid w:val="00BC248A"/>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rsid w:val="00BC248A"/>
    <w:pPr>
      <w:spacing w:before="120" w:after="220"/>
    </w:pPr>
    <w:rPr>
      <w:rFonts w:ascii="Arial" w:eastAsia="ＭＳ 明朝" w:hAnsi="Arial"/>
      <w:noProof/>
      <w:lang w:val="en-US" w:eastAsia="en-US"/>
    </w:rPr>
  </w:style>
  <w:style w:type="paragraph" w:customStyle="1" w:styleId="nroaml">
    <w:name w:val="nroaml"/>
    <w:basedOn w:val="H6"/>
    <w:rsid w:val="00BC248A"/>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rsid w:val="00BC248A"/>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BC248A"/>
    <w:rPr>
      <w:b/>
    </w:rPr>
  </w:style>
  <w:style w:type="paragraph" w:customStyle="1" w:styleId="ActionPoint">
    <w:name w:val="ActionPoint"/>
    <w:basedOn w:val="a1"/>
    <w:rsid w:val="00BC248A"/>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BC248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BC248A"/>
    <w:pPr>
      <w:pBdr>
        <w:top w:val="none" w:sz="0" w:space="0" w:color="auto"/>
      </w:pBdr>
      <w:tabs>
        <w:tab w:val="clear" w:pos="432"/>
        <w:tab w:val="num" w:pos="360"/>
      </w:tabs>
      <w:spacing w:before="480"/>
      <w:ind w:left="578" w:hanging="578"/>
      <w:outlineLvl w:val="1"/>
    </w:pPr>
    <w:rPr>
      <w:sz w:val="24"/>
    </w:rPr>
  </w:style>
  <w:style w:type="character" w:styleId="HTML8">
    <w:name w:val="HTML Code"/>
    <w:rsid w:val="00BC248A"/>
    <w:rPr>
      <w:rFonts w:ascii="Arial Unicode MS" w:eastAsia="Arial Unicode MS" w:hAnsi="Arial Unicode MS" w:cs="Arial Unicode MS"/>
      <w:sz w:val="20"/>
      <w:szCs w:val="20"/>
    </w:rPr>
  </w:style>
  <w:style w:type="paragraph" w:customStyle="1" w:styleId="NormalAfter0pt">
    <w:name w:val="Normal + After:  0 pt"/>
    <w:basedOn w:val="a1"/>
    <w:rsid w:val="00BC248A"/>
    <w:pPr>
      <w:autoSpaceDE w:val="0"/>
      <w:autoSpaceDN w:val="0"/>
      <w:adjustRightInd w:val="0"/>
      <w:spacing w:after="0"/>
    </w:pPr>
    <w:rPr>
      <w:rFonts w:ascii="Arial" w:eastAsia="Times New Roman" w:hAnsi="Arial"/>
      <w:lang w:eastAsia="en-GB"/>
    </w:rPr>
  </w:style>
  <w:style w:type="character" w:customStyle="1" w:styleId="PTK">
    <w:name w:val="PTK"/>
    <w:semiHidden/>
    <w:rsid w:val="00BC248A"/>
    <w:rPr>
      <w:rFonts w:ascii="Arial" w:hAnsi="Arial" w:cs="Arial"/>
      <w:color w:val="000080"/>
      <w:sz w:val="20"/>
      <w:szCs w:val="20"/>
    </w:rPr>
  </w:style>
  <w:style w:type="paragraph" w:customStyle="1" w:styleId="TdocList">
    <w:name w:val="Tdoc_List"/>
    <w:basedOn w:val="a1"/>
    <w:rsid w:val="00BC248A"/>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C248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BC248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C248A"/>
    <w:pPr>
      <w:ind w:left="2836"/>
    </w:pPr>
    <w:rPr>
      <w:rFonts w:eastAsia="Times New Roman"/>
      <w:lang w:val="x-none"/>
    </w:rPr>
  </w:style>
  <w:style w:type="character" w:customStyle="1" w:styleId="Char24">
    <w:name w:val="批注文字 Char2"/>
    <w:qFormat/>
    <w:rsid w:val="00BC248A"/>
    <w:rPr>
      <w:lang w:val="en-GB" w:eastAsia="en-US"/>
    </w:rPr>
  </w:style>
  <w:style w:type="paragraph" w:customStyle="1" w:styleId="T">
    <w:name w:val="T"/>
    <w:basedOn w:val="TAC"/>
    <w:rsid w:val="00BC248A"/>
    <w:pPr>
      <w:overflowPunct w:val="0"/>
      <w:autoSpaceDE w:val="0"/>
      <w:autoSpaceDN w:val="0"/>
      <w:adjustRightInd w:val="0"/>
      <w:textAlignment w:val="baseline"/>
    </w:pPr>
    <w:rPr>
      <w:rFonts w:eastAsia="Times New Roman"/>
      <w:lang w:eastAsia="x-none"/>
    </w:rPr>
  </w:style>
  <w:style w:type="character" w:customStyle="1" w:styleId="Char25">
    <w:name w:val="页脚 Char2"/>
    <w:rsid w:val="00BC248A"/>
    <w:rPr>
      <w:rFonts w:ascii="Arial" w:hAnsi="Arial"/>
      <w:b/>
      <w:i/>
      <w:noProof/>
      <w:sz w:val="18"/>
    </w:rPr>
  </w:style>
  <w:style w:type="character" w:customStyle="1" w:styleId="Char33">
    <w:name w:val="批注文字 Char3"/>
    <w:uiPriority w:val="99"/>
    <w:qFormat/>
    <w:rsid w:val="00BC248A"/>
    <w:rPr>
      <w:lang w:val="en-GB" w:eastAsia="en-US"/>
    </w:rPr>
  </w:style>
  <w:style w:type="paragraph" w:customStyle="1" w:styleId="Pl0">
    <w:name w:val="Pl"/>
    <w:basedOn w:val="a1"/>
    <w:rsid w:val="00BC2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rsid w:val="00BC248A"/>
    <w:pPr>
      <w:spacing w:after="0"/>
    </w:pPr>
    <w:rPr>
      <w:rFonts w:ascii="Calibri" w:eastAsia="Calibri" w:hAnsi="Calibri" w:cs="Calibri"/>
      <w:lang w:val="en-US" w:eastAsia="ja-JP"/>
    </w:rPr>
  </w:style>
  <w:style w:type="numbering" w:customStyle="1" w:styleId="219">
    <w:name w:val="无列表21"/>
    <w:next w:val="a4"/>
    <w:uiPriority w:val="99"/>
    <w:semiHidden/>
    <w:unhideWhenUsed/>
    <w:rsid w:val="00BC248A"/>
  </w:style>
  <w:style w:type="numbering" w:customStyle="1" w:styleId="317">
    <w:name w:val="无列表31"/>
    <w:next w:val="a4"/>
    <w:uiPriority w:val="99"/>
    <w:semiHidden/>
    <w:unhideWhenUsed/>
    <w:rsid w:val="00BC248A"/>
  </w:style>
  <w:style w:type="numbering" w:customStyle="1" w:styleId="4ff">
    <w:name w:val="无列表4"/>
    <w:next w:val="a4"/>
    <w:uiPriority w:val="99"/>
    <w:semiHidden/>
    <w:unhideWhenUsed/>
    <w:rsid w:val="00BC248A"/>
  </w:style>
  <w:style w:type="character" w:customStyle="1" w:styleId="8Char2">
    <w:name w:val="标题 8 Char2"/>
    <w:rsid w:val="00BC248A"/>
    <w:rPr>
      <w:rFonts w:ascii="Arial" w:eastAsia="Times New Roman" w:hAnsi="Arial"/>
      <w:sz w:val="36"/>
      <w:lang w:val="en-GB" w:eastAsia="en-GB"/>
    </w:rPr>
  </w:style>
  <w:style w:type="character" w:customStyle="1" w:styleId="9Char2">
    <w:name w:val="标题 9 Char2"/>
    <w:rsid w:val="00BC248A"/>
    <w:rPr>
      <w:rFonts w:ascii="Arial" w:eastAsia="Times New Roman" w:hAnsi="Arial"/>
      <w:sz w:val="36"/>
      <w:lang w:val="en-GB" w:eastAsia="en-GB"/>
    </w:rPr>
  </w:style>
  <w:style w:type="character" w:customStyle="1" w:styleId="Char26">
    <w:name w:val="批注框文本 Char2"/>
    <w:rsid w:val="00BC248A"/>
    <w:rPr>
      <w:rFonts w:ascii="Segoe UI" w:eastAsia="Times New Roman" w:hAnsi="Segoe UI"/>
      <w:sz w:val="18"/>
      <w:szCs w:val="18"/>
      <w:lang w:val="x-none" w:eastAsia="en-GB"/>
    </w:rPr>
  </w:style>
  <w:style w:type="character" w:customStyle="1" w:styleId="Char27">
    <w:name w:val="文档结构图 Char2"/>
    <w:rsid w:val="00BC248A"/>
    <w:rPr>
      <w:rFonts w:ascii="Tahoma" w:eastAsia="Times New Roman" w:hAnsi="Tahoma"/>
      <w:shd w:val="clear" w:color="auto" w:fill="000080"/>
      <w:lang w:val="en-GB" w:eastAsia="en-GB"/>
    </w:rPr>
  </w:style>
  <w:style w:type="character" w:customStyle="1" w:styleId="Char28">
    <w:name w:val="纯文本 Char2"/>
    <w:rsid w:val="00BC248A"/>
    <w:rPr>
      <w:rFonts w:ascii="Courier New" w:eastAsia="Times New Roman" w:hAnsi="Courier New"/>
      <w:lang w:val="nb-NO" w:eastAsia="en-GB"/>
    </w:rPr>
  </w:style>
  <w:style w:type="numbering" w:customStyle="1" w:styleId="NoList252">
    <w:name w:val="No List252"/>
    <w:next w:val="a4"/>
    <w:semiHidden/>
    <w:rsid w:val="00BC248A"/>
  </w:style>
  <w:style w:type="numbering" w:customStyle="1" w:styleId="NoList322">
    <w:name w:val="No List322"/>
    <w:next w:val="a4"/>
    <w:uiPriority w:val="99"/>
    <w:semiHidden/>
    <w:unhideWhenUsed/>
    <w:rsid w:val="00BC248A"/>
  </w:style>
  <w:style w:type="numbering" w:customStyle="1" w:styleId="1125">
    <w:name w:val="목록 없음112"/>
    <w:next w:val="a4"/>
    <w:semiHidden/>
    <w:unhideWhenUsed/>
    <w:rsid w:val="00BC248A"/>
  </w:style>
  <w:style w:type="numbering" w:customStyle="1" w:styleId="2120">
    <w:name w:val="목록 없음212"/>
    <w:next w:val="a4"/>
    <w:semiHidden/>
    <w:rsid w:val="00BC248A"/>
  </w:style>
  <w:style w:type="numbering" w:customStyle="1" w:styleId="NoList422">
    <w:name w:val="No List422"/>
    <w:next w:val="a4"/>
    <w:uiPriority w:val="99"/>
    <w:semiHidden/>
    <w:unhideWhenUsed/>
    <w:rsid w:val="00BC248A"/>
  </w:style>
  <w:style w:type="numbering" w:customStyle="1" w:styleId="NoList522">
    <w:name w:val="No List522"/>
    <w:next w:val="a4"/>
    <w:semiHidden/>
    <w:rsid w:val="00BC248A"/>
  </w:style>
  <w:style w:type="numbering" w:customStyle="1" w:styleId="NoList612">
    <w:name w:val="No List612"/>
    <w:next w:val="a4"/>
    <w:uiPriority w:val="99"/>
    <w:semiHidden/>
    <w:rsid w:val="00BC248A"/>
  </w:style>
  <w:style w:type="numbering" w:customStyle="1" w:styleId="NoList712">
    <w:name w:val="No List712"/>
    <w:next w:val="a4"/>
    <w:uiPriority w:val="99"/>
    <w:semiHidden/>
    <w:rsid w:val="00BC248A"/>
  </w:style>
  <w:style w:type="numbering" w:customStyle="1" w:styleId="NoList1122">
    <w:name w:val="No List1122"/>
    <w:next w:val="a4"/>
    <w:semiHidden/>
    <w:rsid w:val="00BC248A"/>
  </w:style>
  <w:style w:type="numbering" w:customStyle="1" w:styleId="NoList2112">
    <w:name w:val="No List2112"/>
    <w:next w:val="a4"/>
    <w:uiPriority w:val="99"/>
    <w:semiHidden/>
    <w:rsid w:val="00BC248A"/>
  </w:style>
  <w:style w:type="numbering" w:customStyle="1" w:styleId="NoList812">
    <w:name w:val="No List812"/>
    <w:next w:val="a4"/>
    <w:uiPriority w:val="99"/>
    <w:semiHidden/>
    <w:rsid w:val="00BC248A"/>
  </w:style>
  <w:style w:type="numbering" w:customStyle="1" w:styleId="NoList1212">
    <w:name w:val="No List1212"/>
    <w:next w:val="a4"/>
    <w:uiPriority w:val="99"/>
    <w:semiHidden/>
    <w:rsid w:val="00BC248A"/>
  </w:style>
  <w:style w:type="numbering" w:customStyle="1" w:styleId="NoList2212">
    <w:name w:val="No List2212"/>
    <w:next w:val="a4"/>
    <w:uiPriority w:val="99"/>
    <w:semiHidden/>
    <w:rsid w:val="00BC248A"/>
  </w:style>
  <w:style w:type="numbering" w:customStyle="1" w:styleId="NoList912">
    <w:name w:val="No List912"/>
    <w:next w:val="a4"/>
    <w:uiPriority w:val="99"/>
    <w:semiHidden/>
    <w:rsid w:val="00BC248A"/>
  </w:style>
  <w:style w:type="numbering" w:customStyle="1" w:styleId="NoList1312">
    <w:name w:val="No List1312"/>
    <w:next w:val="a4"/>
    <w:semiHidden/>
    <w:rsid w:val="00BC248A"/>
  </w:style>
  <w:style w:type="numbering" w:customStyle="1" w:styleId="NoList2312">
    <w:name w:val="No List2312"/>
    <w:next w:val="a4"/>
    <w:semiHidden/>
    <w:rsid w:val="00BC248A"/>
  </w:style>
  <w:style w:type="numbering" w:customStyle="1" w:styleId="NoList1012">
    <w:name w:val="No List1012"/>
    <w:next w:val="a4"/>
    <w:semiHidden/>
    <w:rsid w:val="00BC248A"/>
  </w:style>
  <w:style w:type="numbering" w:customStyle="1" w:styleId="NoList1412">
    <w:name w:val="No List1412"/>
    <w:next w:val="a4"/>
    <w:semiHidden/>
    <w:rsid w:val="00BC248A"/>
  </w:style>
  <w:style w:type="numbering" w:customStyle="1" w:styleId="NoList2412">
    <w:name w:val="No List2412"/>
    <w:next w:val="a4"/>
    <w:semiHidden/>
    <w:rsid w:val="00BC248A"/>
  </w:style>
  <w:style w:type="numbering" w:customStyle="1" w:styleId="NoList3112">
    <w:name w:val="No List3112"/>
    <w:next w:val="a4"/>
    <w:uiPriority w:val="99"/>
    <w:semiHidden/>
    <w:rsid w:val="00BC248A"/>
  </w:style>
  <w:style w:type="numbering" w:customStyle="1" w:styleId="NoList4112">
    <w:name w:val="No List4112"/>
    <w:next w:val="a4"/>
    <w:uiPriority w:val="99"/>
    <w:semiHidden/>
    <w:rsid w:val="00BC248A"/>
  </w:style>
  <w:style w:type="numbering" w:customStyle="1" w:styleId="NoList5112">
    <w:name w:val="No List5112"/>
    <w:next w:val="a4"/>
    <w:semiHidden/>
    <w:rsid w:val="00BC248A"/>
  </w:style>
  <w:style w:type="numbering" w:customStyle="1" w:styleId="NoList1512">
    <w:name w:val="No List1512"/>
    <w:next w:val="a4"/>
    <w:semiHidden/>
    <w:rsid w:val="00BC248A"/>
  </w:style>
  <w:style w:type="numbering" w:customStyle="1" w:styleId="NoList1612">
    <w:name w:val="No List1612"/>
    <w:next w:val="a4"/>
    <w:semiHidden/>
    <w:rsid w:val="00BC248A"/>
  </w:style>
  <w:style w:type="numbering" w:customStyle="1" w:styleId="NoList11112">
    <w:name w:val="No List11112"/>
    <w:next w:val="a4"/>
    <w:uiPriority w:val="99"/>
    <w:semiHidden/>
    <w:rsid w:val="00BC248A"/>
  </w:style>
  <w:style w:type="numbering" w:customStyle="1" w:styleId="NoList192">
    <w:name w:val="No List192"/>
    <w:next w:val="a4"/>
    <w:uiPriority w:val="99"/>
    <w:semiHidden/>
    <w:unhideWhenUsed/>
    <w:rsid w:val="00BC248A"/>
  </w:style>
  <w:style w:type="numbering" w:customStyle="1" w:styleId="NoList1102">
    <w:name w:val="No List1102"/>
    <w:next w:val="a4"/>
    <w:uiPriority w:val="99"/>
    <w:semiHidden/>
    <w:rsid w:val="00BC248A"/>
  </w:style>
  <w:style w:type="numbering" w:customStyle="1" w:styleId="NoList262">
    <w:name w:val="No List262"/>
    <w:next w:val="a4"/>
    <w:semiHidden/>
    <w:rsid w:val="00BC248A"/>
  </w:style>
  <w:style w:type="numbering" w:customStyle="1" w:styleId="NoList332">
    <w:name w:val="No List332"/>
    <w:next w:val="a4"/>
    <w:semiHidden/>
    <w:unhideWhenUsed/>
    <w:rsid w:val="00BC248A"/>
  </w:style>
  <w:style w:type="numbering" w:customStyle="1" w:styleId="1222">
    <w:name w:val="목록 없음122"/>
    <w:next w:val="a4"/>
    <w:semiHidden/>
    <w:unhideWhenUsed/>
    <w:rsid w:val="00BC248A"/>
  </w:style>
  <w:style w:type="numbering" w:customStyle="1" w:styleId="2220">
    <w:name w:val="목록 없음222"/>
    <w:next w:val="a4"/>
    <w:semiHidden/>
    <w:rsid w:val="00BC248A"/>
  </w:style>
  <w:style w:type="numbering" w:customStyle="1" w:styleId="NoList432">
    <w:name w:val="No List432"/>
    <w:next w:val="a4"/>
    <w:semiHidden/>
    <w:unhideWhenUsed/>
    <w:rsid w:val="00BC248A"/>
  </w:style>
  <w:style w:type="numbering" w:customStyle="1" w:styleId="NoList532">
    <w:name w:val="No List532"/>
    <w:next w:val="a4"/>
    <w:semiHidden/>
    <w:rsid w:val="00BC248A"/>
  </w:style>
  <w:style w:type="numbering" w:customStyle="1" w:styleId="NoList622">
    <w:name w:val="No List622"/>
    <w:next w:val="a4"/>
    <w:semiHidden/>
    <w:rsid w:val="00BC248A"/>
  </w:style>
  <w:style w:type="numbering" w:customStyle="1" w:styleId="NoList722">
    <w:name w:val="No List722"/>
    <w:next w:val="a4"/>
    <w:semiHidden/>
    <w:rsid w:val="00BC248A"/>
  </w:style>
  <w:style w:type="numbering" w:customStyle="1" w:styleId="NoList1132">
    <w:name w:val="No List1132"/>
    <w:next w:val="a4"/>
    <w:semiHidden/>
    <w:rsid w:val="00BC248A"/>
  </w:style>
  <w:style w:type="numbering" w:customStyle="1" w:styleId="NoList2122">
    <w:name w:val="No List2122"/>
    <w:next w:val="a4"/>
    <w:semiHidden/>
    <w:rsid w:val="00BC248A"/>
  </w:style>
  <w:style w:type="numbering" w:customStyle="1" w:styleId="NoList822">
    <w:name w:val="No List822"/>
    <w:next w:val="a4"/>
    <w:semiHidden/>
    <w:rsid w:val="00BC248A"/>
  </w:style>
  <w:style w:type="numbering" w:customStyle="1" w:styleId="NoList1222">
    <w:name w:val="No List1222"/>
    <w:next w:val="a4"/>
    <w:semiHidden/>
    <w:rsid w:val="00BC248A"/>
  </w:style>
  <w:style w:type="numbering" w:customStyle="1" w:styleId="NoList2222">
    <w:name w:val="No List2222"/>
    <w:next w:val="a4"/>
    <w:semiHidden/>
    <w:rsid w:val="00BC248A"/>
  </w:style>
  <w:style w:type="numbering" w:customStyle="1" w:styleId="NoList922">
    <w:name w:val="No List922"/>
    <w:next w:val="a4"/>
    <w:semiHidden/>
    <w:rsid w:val="00BC248A"/>
  </w:style>
  <w:style w:type="numbering" w:customStyle="1" w:styleId="NoList1322">
    <w:name w:val="No List1322"/>
    <w:next w:val="a4"/>
    <w:semiHidden/>
    <w:rsid w:val="00BC248A"/>
  </w:style>
  <w:style w:type="numbering" w:customStyle="1" w:styleId="NoList2322">
    <w:name w:val="No List2322"/>
    <w:next w:val="a4"/>
    <w:semiHidden/>
    <w:rsid w:val="00BC248A"/>
  </w:style>
  <w:style w:type="numbering" w:customStyle="1" w:styleId="NoList1022">
    <w:name w:val="No List1022"/>
    <w:next w:val="a4"/>
    <w:semiHidden/>
    <w:rsid w:val="00BC248A"/>
  </w:style>
  <w:style w:type="numbering" w:customStyle="1" w:styleId="NoList1422">
    <w:name w:val="No List1422"/>
    <w:next w:val="a4"/>
    <w:semiHidden/>
    <w:rsid w:val="00BC248A"/>
  </w:style>
  <w:style w:type="numbering" w:customStyle="1" w:styleId="NoList2422">
    <w:name w:val="No List2422"/>
    <w:next w:val="a4"/>
    <w:semiHidden/>
    <w:rsid w:val="00BC248A"/>
  </w:style>
  <w:style w:type="numbering" w:customStyle="1" w:styleId="NoList3122">
    <w:name w:val="No List3122"/>
    <w:next w:val="a4"/>
    <w:semiHidden/>
    <w:rsid w:val="00BC248A"/>
  </w:style>
  <w:style w:type="numbering" w:customStyle="1" w:styleId="NoList4122">
    <w:name w:val="No List4122"/>
    <w:next w:val="a4"/>
    <w:semiHidden/>
    <w:rsid w:val="00BC248A"/>
  </w:style>
  <w:style w:type="numbering" w:customStyle="1" w:styleId="NoList5122">
    <w:name w:val="No List5122"/>
    <w:next w:val="a4"/>
    <w:semiHidden/>
    <w:rsid w:val="00BC248A"/>
  </w:style>
  <w:style w:type="numbering" w:customStyle="1" w:styleId="NoList1522">
    <w:name w:val="No List1522"/>
    <w:next w:val="a4"/>
    <w:semiHidden/>
    <w:rsid w:val="00BC248A"/>
  </w:style>
  <w:style w:type="numbering" w:customStyle="1" w:styleId="NoList1622">
    <w:name w:val="No List1622"/>
    <w:next w:val="a4"/>
    <w:semiHidden/>
    <w:rsid w:val="00BC248A"/>
  </w:style>
  <w:style w:type="numbering" w:customStyle="1" w:styleId="NoList11122">
    <w:name w:val="No List11122"/>
    <w:next w:val="a4"/>
    <w:semiHidden/>
    <w:rsid w:val="00BC248A"/>
  </w:style>
  <w:style w:type="numbering" w:customStyle="1" w:styleId="227">
    <w:name w:val="无列表22"/>
    <w:next w:val="a4"/>
    <w:uiPriority w:val="99"/>
    <w:semiHidden/>
    <w:unhideWhenUsed/>
    <w:rsid w:val="00BC248A"/>
  </w:style>
  <w:style w:type="numbering" w:customStyle="1" w:styleId="325">
    <w:name w:val="无列表32"/>
    <w:next w:val="a4"/>
    <w:uiPriority w:val="99"/>
    <w:semiHidden/>
    <w:unhideWhenUsed/>
    <w:rsid w:val="00BC248A"/>
  </w:style>
  <w:style w:type="numbering" w:customStyle="1" w:styleId="NoList202">
    <w:name w:val="No List202"/>
    <w:next w:val="a4"/>
    <w:semiHidden/>
    <w:rsid w:val="00BC248A"/>
  </w:style>
  <w:style w:type="numbering" w:customStyle="1" w:styleId="NoList272">
    <w:name w:val="No List272"/>
    <w:next w:val="a4"/>
    <w:uiPriority w:val="99"/>
    <w:semiHidden/>
    <w:unhideWhenUsed/>
    <w:rsid w:val="00BC248A"/>
  </w:style>
  <w:style w:type="numbering" w:customStyle="1" w:styleId="NoList282">
    <w:name w:val="No List282"/>
    <w:next w:val="a4"/>
    <w:uiPriority w:val="99"/>
    <w:semiHidden/>
    <w:unhideWhenUsed/>
    <w:rsid w:val="00BC248A"/>
  </w:style>
  <w:style w:type="numbering" w:customStyle="1" w:styleId="NoList2511">
    <w:name w:val="No List2511"/>
    <w:next w:val="a4"/>
    <w:semiHidden/>
    <w:rsid w:val="00BC248A"/>
  </w:style>
  <w:style w:type="numbering" w:customStyle="1" w:styleId="11112">
    <w:name w:val="목록 없음1111"/>
    <w:next w:val="a4"/>
    <w:semiHidden/>
    <w:unhideWhenUsed/>
    <w:rsid w:val="00BC248A"/>
  </w:style>
  <w:style w:type="numbering" w:customStyle="1" w:styleId="2111">
    <w:name w:val="목록 없음2111"/>
    <w:next w:val="a4"/>
    <w:semiHidden/>
    <w:rsid w:val="00BC248A"/>
  </w:style>
  <w:style w:type="numbering" w:customStyle="1" w:styleId="NoList4211">
    <w:name w:val="No List4211"/>
    <w:next w:val="a4"/>
    <w:semiHidden/>
    <w:unhideWhenUsed/>
    <w:rsid w:val="00BC248A"/>
  </w:style>
  <w:style w:type="numbering" w:customStyle="1" w:styleId="NoList5211">
    <w:name w:val="No List5211"/>
    <w:next w:val="a4"/>
    <w:semiHidden/>
    <w:rsid w:val="00BC248A"/>
  </w:style>
  <w:style w:type="numbering" w:customStyle="1" w:styleId="NoList6111">
    <w:name w:val="No List6111"/>
    <w:next w:val="a4"/>
    <w:semiHidden/>
    <w:rsid w:val="00BC248A"/>
  </w:style>
  <w:style w:type="numbering" w:customStyle="1" w:styleId="NoList7111">
    <w:name w:val="No List7111"/>
    <w:next w:val="a4"/>
    <w:semiHidden/>
    <w:rsid w:val="00BC248A"/>
  </w:style>
  <w:style w:type="numbering" w:customStyle="1" w:styleId="NoList11211">
    <w:name w:val="No List11211"/>
    <w:next w:val="a4"/>
    <w:semiHidden/>
    <w:rsid w:val="00BC248A"/>
  </w:style>
  <w:style w:type="numbering" w:customStyle="1" w:styleId="NoList21111">
    <w:name w:val="No List21111"/>
    <w:next w:val="a4"/>
    <w:semiHidden/>
    <w:rsid w:val="00BC248A"/>
  </w:style>
  <w:style w:type="numbering" w:customStyle="1" w:styleId="NoList8111">
    <w:name w:val="No List8111"/>
    <w:next w:val="a4"/>
    <w:semiHidden/>
    <w:rsid w:val="00BC248A"/>
  </w:style>
  <w:style w:type="numbering" w:customStyle="1" w:styleId="NoList12111">
    <w:name w:val="No List12111"/>
    <w:next w:val="a4"/>
    <w:semiHidden/>
    <w:rsid w:val="00BC248A"/>
  </w:style>
  <w:style w:type="numbering" w:customStyle="1" w:styleId="NoList22111">
    <w:name w:val="No List22111"/>
    <w:next w:val="a4"/>
    <w:semiHidden/>
    <w:rsid w:val="00BC248A"/>
  </w:style>
  <w:style w:type="numbering" w:customStyle="1" w:styleId="NoList9111">
    <w:name w:val="No List9111"/>
    <w:next w:val="a4"/>
    <w:semiHidden/>
    <w:rsid w:val="00BC248A"/>
  </w:style>
  <w:style w:type="numbering" w:customStyle="1" w:styleId="NoList13111">
    <w:name w:val="No List13111"/>
    <w:next w:val="a4"/>
    <w:semiHidden/>
    <w:rsid w:val="00BC248A"/>
  </w:style>
  <w:style w:type="numbering" w:customStyle="1" w:styleId="NoList23111">
    <w:name w:val="No List23111"/>
    <w:next w:val="a4"/>
    <w:semiHidden/>
    <w:rsid w:val="00BC248A"/>
  </w:style>
  <w:style w:type="numbering" w:customStyle="1" w:styleId="NoList10111">
    <w:name w:val="No List10111"/>
    <w:next w:val="a4"/>
    <w:semiHidden/>
    <w:rsid w:val="00BC248A"/>
  </w:style>
  <w:style w:type="numbering" w:customStyle="1" w:styleId="NoList14111">
    <w:name w:val="No List14111"/>
    <w:next w:val="a4"/>
    <w:semiHidden/>
    <w:rsid w:val="00BC248A"/>
  </w:style>
  <w:style w:type="numbering" w:customStyle="1" w:styleId="NoList24111">
    <w:name w:val="No List24111"/>
    <w:next w:val="a4"/>
    <w:semiHidden/>
    <w:rsid w:val="00BC248A"/>
  </w:style>
  <w:style w:type="numbering" w:customStyle="1" w:styleId="NoList31111">
    <w:name w:val="No List31111"/>
    <w:next w:val="a4"/>
    <w:semiHidden/>
    <w:rsid w:val="00BC248A"/>
  </w:style>
  <w:style w:type="numbering" w:customStyle="1" w:styleId="NoList41111">
    <w:name w:val="No List41111"/>
    <w:next w:val="a4"/>
    <w:semiHidden/>
    <w:rsid w:val="00BC248A"/>
  </w:style>
  <w:style w:type="numbering" w:customStyle="1" w:styleId="NoList51111">
    <w:name w:val="No List51111"/>
    <w:next w:val="a4"/>
    <w:semiHidden/>
    <w:rsid w:val="00BC248A"/>
  </w:style>
  <w:style w:type="numbering" w:customStyle="1" w:styleId="NoList15111">
    <w:name w:val="No List15111"/>
    <w:next w:val="a4"/>
    <w:semiHidden/>
    <w:rsid w:val="00BC248A"/>
  </w:style>
  <w:style w:type="numbering" w:customStyle="1" w:styleId="NoList16111">
    <w:name w:val="No List16111"/>
    <w:next w:val="a4"/>
    <w:semiHidden/>
    <w:rsid w:val="00BC248A"/>
  </w:style>
  <w:style w:type="numbering" w:customStyle="1" w:styleId="NoList111111">
    <w:name w:val="No List111111"/>
    <w:next w:val="a4"/>
    <w:semiHidden/>
    <w:rsid w:val="00BC248A"/>
  </w:style>
  <w:style w:type="numbering" w:customStyle="1" w:styleId="NoList1911">
    <w:name w:val="No List1911"/>
    <w:next w:val="a4"/>
    <w:uiPriority w:val="99"/>
    <w:semiHidden/>
    <w:unhideWhenUsed/>
    <w:rsid w:val="00BC248A"/>
  </w:style>
  <w:style w:type="numbering" w:customStyle="1" w:styleId="NoList11011">
    <w:name w:val="No List11011"/>
    <w:next w:val="a4"/>
    <w:uiPriority w:val="99"/>
    <w:semiHidden/>
    <w:rsid w:val="00BC248A"/>
  </w:style>
  <w:style w:type="numbering" w:customStyle="1" w:styleId="NoList2611">
    <w:name w:val="No List2611"/>
    <w:next w:val="a4"/>
    <w:semiHidden/>
    <w:rsid w:val="00BC248A"/>
  </w:style>
  <w:style w:type="numbering" w:customStyle="1" w:styleId="NoList3311">
    <w:name w:val="No List3311"/>
    <w:next w:val="a4"/>
    <w:semiHidden/>
    <w:unhideWhenUsed/>
    <w:rsid w:val="00BC248A"/>
  </w:style>
  <w:style w:type="numbering" w:customStyle="1" w:styleId="12112">
    <w:name w:val="목록 없음1211"/>
    <w:next w:val="a4"/>
    <w:semiHidden/>
    <w:unhideWhenUsed/>
    <w:rsid w:val="00BC248A"/>
  </w:style>
  <w:style w:type="numbering" w:customStyle="1" w:styleId="2211">
    <w:name w:val="목록 없음2211"/>
    <w:next w:val="a4"/>
    <w:semiHidden/>
    <w:rsid w:val="00BC248A"/>
  </w:style>
  <w:style w:type="numbering" w:customStyle="1" w:styleId="NoList4311">
    <w:name w:val="No List4311"/>
    <w:next w:val="a4"/>
    <w:semiHidden/>
    <w:unhideWhenUsed/>
    <w:rsid w:val="00BC248A"/>
  </w:style>
  <w:style w:type="numbering" w:customStyle="1" w:styleId="NoList5311">
    <w:name w:val="No List5311"/>
    <w:next w:val="a4"/>
    <w:semiHidden/>
    <w:rsid w:val="00BC248A"/>
  </w:style>
  <w:style w:type="numbering" w:customStyle="1" w:styleId="NoList6211">
    <w:name w:val="No List6211"/>
    <w:next w:val="a4"/>
    <w:semiHidden/>
    <w:rsid w:val="00BC248A"/>
  </w:style>
  <w:style w:type="numbering" w:customStyle="1" w:styleId="NoList7211">
    <w:name w:val="No List7211"/>
    <w:next w:val="a4"/>
    <w:semiHidden/>
    <w:rsid w:val="00BC248A"/>
  </w:style>
  <w:style w:type="numbering" w:customStyle="1" w:styleId="NoList11311">
    <w:name w:val="No List11311"/>
    <w:next w:val="a4"/>
    <w:semiHidden/>
    <w:rsid w:val="00BC248A"/>
  </w:style>
  <w:style w:type="numbering" w:customStyle="1" w:styleId="NoList21211">
    <w:name w:val="No List21211"/>
    <w:next w:val="a4"/>
    <w:semiHidden/>
    <w:rsid w:val="00BC248A"/>
  </w:style>
  <w:style w:type="numbering" w:customStyle="1" w:styleId="NoList8211">
    <w:name w:val="No List8211"/>
    <w:next w:val="a4"/>
    <w:semiHidden/>
    <w:rsid w:val="00BC248A"/>
  </w:style>
  <w:style w:type="numbering" w:customStyle="1" w:styleId="NoList12211">
    <w:name w:val="No List12211"/>
    <w:next w:val="a4"/>
    <w:semiHidden/>
    <w:rsid w:val="00BC248A"/>
  </w:style>
  <w:style w:type="numbering" w:customStyle="1" w:styleId="NoList22211">
    <w:name w:val="No List22211"/>
    <w:next w:val="a4"/>
    <w:semiHidden/>
    <w:rsid w:val="00BC248A"/>
  </w:style>
  <w:style w:type="numbering" w:customStyle="1" w:styleId="NoList9211">
    <w:name w:val="No List9211"/>
    <w:next w:val="a4"/>
    <w:semiHidden/>
    <w:rsid w:val="00BC248A"/>
  </w:style>
  <w:style w:type="numbering" w:customStyle="1" w:styleId="NoList13211">
    <w:name w:val="No List13211"/>
    <w:next w:val="a4"/>
    <w:semiHidden/>
    <w:rsid w:val="00BC248A"/>
  </w:style>
  <w:style w:type="numbering" w:customStyle="1" w:styleId="NoList23211">
    <w:name w:val="No List23211"/>
    <w:next w:val="a4"/>
    <w:semiHidden/>
    <w:rsid w:val="00BC248A"/>
  </w:style>
  <w:style w:type="numbering" w:customStyle="1" w:styleId="NoList10211">
    <w:name w:val="No List10211"/>
    <w:next w:val="a4"/>
    <w:semiHidden/>
    <w:rsid w:val="00BC248A"/>
  </w:style>
  <w:style w:type="numbering" w:customStyle="1" w:styleId="NoList14211">
    <w:name w:val="No List14211"/>
    <w:next w:val="a4"/>
    <w:semiHidden/>
    <w:rsid w:val="00BC248A"/>
  </w:style>
  <w:style w:type="numbering" w:customStyle="1" w:styleId="NoList24211">
    <w:name w:val="No List24211"/>
    <w:next w:val="a4"/>
    <w:semiHidden/>
    <w:rsid w:val="00BC248A"/>
  </w:style>
  <w:style w:type="numbering" w:customStyle="1" w:styleId="NoList31211">
    <w:name w:val="No List31211"/>
    <w:next w:val="a4"/>
    <w:semiHidden/>
    <w:rsid w:val="00BC248A"/>
  </w:style>
  <w:style w:type="numbering" w:customStyle="1" w:styleId="NoList41211">
    <w:name w:val="No List41211"/>
    <w:next w:val="a4"/>
    <w:semiHidden/>
    <w:rsid w:val="00BC248A"/>
  </w:style>
  <w:style w:type="numbering" w:customStyle="1" w:styleId="NoList51211">
    <w:name w:val="No List51211"/>
    <w:next w:val="a4"/>
    <w:semiHidden/>
    <w:rsid w:val="00BC248A"/>
  </w:style>
  <w:style w:type="numbering" w:customStyle="1" w:styleId="NoList15211">
    <w:name w:val="No List15211"/>
    <w:next w:val="a4"/>
    <w:semiHidden/>
    <w:rsid w:val="00BC248A"/>
  </w:style>
  <w:style w:type="numbering" w:customStyle="1" w:styleId="NoList16211">
    <w:name w:val="No List16211"/>
    <w:next w:val="a4"/>
    <w:semiHidden/>
    <w:rsid w:val="00BC248A"/>
  </w:style>
  <w:style w:type="numbering" w:customStyle="1" w:styleId="NoList111211">
    <w:name w:val="No List111211"/>
    <w:next w:val="a4"/>
    <w:semiHidden/>
    <w:rsid w:val="00BC248A"/>
  </w:style>
  <w:style w:type="numbering" w:customStyle="1" w:styleId="2112">
    <w:name w:val="无列表211"/>
    <w:next w:val="a4"/>
    <w:uiPriority w:val="99"/>
    <w:semiHidden/>
    <w:unhideWhenUsed/>
    <w:rsid w:val="00BC248A"/>
  </w:style>
  <w:style w:type="numbering" w:customStyle="1" w:styleId="3112">
    <w:name w:val="无列表311"/>
    <w:next w:val="a4"/>
    <w:uiPriority w:val="99"/>
    <w:semiHidden/>
    <w:unhideWhenUsed/>
    <w:rsid w:val="00BC248A"/>
  </w:style>
  <w:style w:type="numbering" w:customStyle="1" w:styleId="NoList2011">
    <w:name w:val="No List2011"/>
    <w:next w:val="a4"/>
    <w:semiHidden/>
    <w:rsid w:val="00BC248A"/>
  </w:style>
  <w:style w:type="numbering" w:customStyle="1" w:styleId="NoList2711">
    <w:name w:val="No List2711"/>
    <w:next w:val="a4"/>
    <w:uiPriority w:val="99"/>
    <w:semiHidden/>
    <w:unhideWhenUsed/>
    <w:rsid w:val="00BC248A"/>
  </w:style>
  <w:style w:type="numbering" w:customStyle="1" w:styleId="NoList2811">
    <w:name w:val="No List2811"/>
    <w:next w:val="a4"/>
    <w:uiPriority w:val="99"/>
    <w:semiHidden/>
    <w:unhideWhenUsed/>
    <w:rsid w:val="00BC248A"/>
  </w:style>
  <w:style w:type="character" w:styleId="HTML9">
    <w:name w:val="HTML Cite"/>
    <w:unhideWhenUsed/>
    <w:rsid w:val="00BC248A"/>
    <w:rPr>
      <w:i w:val="0"/>
      <w:color w:val="008000"/>
    </w:rPr>
  </w:style>
  <w:style w:type="character" w:customStyle="1" w:styleId="opdict3lineoneresulttip">
    <w:name w:val="op_dict3_lineone_result_tip"/>
    <w:rsid w:val="00BC248A"/>
    <w:rPr>
      <w:color w:val="999999"/>
    </w:rPr>
  </w:style>
  <w:style w:type="character" w:customStyle="1" w:styleId="c-icon">
    <w:name w:val="c-icon"/>
    <w:rsid w:val="00BC248A"/>
  </w:style>
  <w:style w:type="paragraph" w:customStyle="1" w:styleId="StyleFPArialLatin9ptCentrGauche5cmDroite50">
    <w:name w:val="Style FP + Arial (Latin) 9 pt Centré Gauche? :  5 cm Droite :  5.."/>
    <w:basedOn w:val="FP"/>
    <w:rsid w:val="00BC248A"/>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rsid w:val="00BC248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BC248A"/>
    <w:rPr>
      <w:rFonts w:ascii="Arial" w:hAnsi="Arial"/>
      <w:b/>
      <w:i/>
      <w:noProof/>
      <w:sz w:val="18"/>
      <w:lang w:val="en-GB"/>
    </w:rPr>
  </w:style>
  <w:style w:type="character" w:customStyle="1" w:styleId="CharChar181">
    <w:name w:val="Char Char181"/>
    <w:rsid w:val="00BC248A"/>
    <w:rPr>
      <w:rFonts w:ascii="Arial" w:hAnsi="Arial"/>
      <w:lang w:val="x-none" w:eastAsia="en-US"/>
    </w:rPr>
  </w:style>
  <w:style w:type="paragraph" w:customStyle="1" w:styleId="CharCharCharCharCharCharCharCharCharCharCharChar1">
    <w:name w:val="Char Char Char Char Char Char Char Char Char Char Char Char1"/>
    <w:semiHidden/>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C248A"/>
    <w:rPr>
      <w:rFonts w:ascii="Arial" w:eastAsia="ＭＳ 明朝" w:hAnsi="Arial"/>
      <w:lang w:val="en-GB" w:eastAsia="en-US"/>
    </w:rPr>
  </w:style>
  <w:style w:type="character" w:customStyle="1" w:styleId="CarCar81">
    <w:name w:val="Car Car81"/>
    <w:rsid w:val="00BC248A"/>
    <w:rPr>
      <w:rFonts w:ascii="Arial" w:eastAsia="ＭＳ 明朝" w:hAnsi="Arial"/>
      <w:sz w:val="36"/>
      <w:lang w:val="en-GB" w:eastAsia="en-US"/>
    </w:rPr>
  </w:style>
  <w:style w:type="character" w:customStyle="1" w:styleId="CarCar31">
    <w:name w:val="Car Car31"/>
    <w:rsid w:val="00BC248A"/>
    <w:rPr>
      <w:rFonts w:ascii="Arial" w:eastAsia="ＭＳ 明朝" w:hAnsi="Arial"/>
      <w:sz w:val="36"/>
      <w:lang w:val="en-GB" w:eastAsia="en-US"/>
    </w:rPr>
  </w:style>
  <w:style w:type="character" w:customStyle="1" w:styleId="CarCar71">
    <w:name w:val="Car Car71"/>
    <w:rsid w:val="00BC248A"/>
    <w:rPr>
      <w:rFonts w:eastAsia="ＭＳ 明朝"/>
      <w:lang w:val="en-GB" w:eastAsia="en-US"/>
    </w:rPr>
  </w:style>
  <w:style w:type="character" w:customStyle="1" w:styleId="CarCar61">
    <w:name w:val="Car Car61"/>
    <w:rsid w:val="00BC248A"/>
    <w:rPr>
      <w:rFonts w:ascii="Courier New" w:hAnsi="Courier New"/>
      <w:lang w:val="nb-NO" w:eastAsia="ja-JP"/>
    </w:rPr>
  </w:style>
  <w:style w:type="character" w:customStyle="1" w:styleId="CarCar21">
    <w:name w:val="Car Car21"/>
    <w:rsid w:val="00BC248A"/>
    <w:rPr>
      <w:rFonts w:eastAsia="ＭＳ 明朝"/>
      <w:lang w:val="en-GB" w:eastAsia="ja-JP"/>
    </w:rPr>
  </w:style>
  <w:style w:type="character" w:customStyle="1" w:styleId="CarCar91">
    <w:name w:val="Car Car91"/>
    <w:rsid w:val="00BC248A"/>
    <w:rPr>
      <w:rFonts w:ascii="Arial" w:hAnsi="Arial"/>
      <w:lang w:val="en-GB" w:eastAsia="ja-JP"/>
    </w:rPr>
  </w:style>
  <w:style w:type="character" w:customStyle="1" w:styleId="CarCar101">
    <w:name w:val="Car Car101"/>
    <w:rsid w:val="00BC248A"/>
    <w:rPr>
      <w:rFonts w:ascii="Arial" w:hAnsi="Arial"/>
      <w:lang w:val="en-GB" w:eastAsia="ja-JP"/>
    </w:rPr>
  </w:style>
  <w:style w:type="character" w:customStyle="1" w:styleId="811">
    <w:name w:val="(文字) (文字)81"/>
    <w:rsid w:val="00BC248A"/>
    <w:rPr>
      <w:rFonts w:ascii="Arial" w:eastAsia="ＭＳ 明朝" w:hAnsi="Arial"/>
      <w:lang w:val="en-GB" w:eastAsia="ar-SA" w:bidi="ar-SA"/>
    </w:rPr>
  </w:style>
  <w:style w:type="character" w:customStyle="1" w:styleId="710">
    <w:name w:val="(文字) (文字)71"/>
    <w:rsid w:val="00BC248A"/>
    <w:rPr>
      <w:rFonts w:ascii="Arial" w:eastAsia="ＭＳ 明朝" w:hAnsi="Arial"/>
      <w:sz w:val="36"/>
      <w:lang w:val="en-GB" w:eastAsia="ar-SA" w:bidi="ar-SA"/>
    </w:rPr>
  </w:style>
  <w:style w:type="character" w:customStyle="1" w:styleId="610">
    <w:name w:val="(文字) (文字)61"/>
    <w:rsid w:val="00BC248A"/>
    <w:rPr>
      <w:rFonts w:eastAsia="ＭＳ 明朝"/>
      <w:lang w:val="en-GB" w:eastAsia="ar-SA" w:bidi="ar-SA"/>
    </w:rPr>
  </w:style>
  <w:style w:type="character" w:customStyle="1" w:styleId="514">
    <w:name w:val="(文字) (文字)51"/>
    <w:rsid w:val="00BC248A"/>
    <w:rPr>
      <w:rFonts w:ascii="Courier New" w:eastAsia="ＭＳ 明朝" w:hAnsi="Courier New"/>
      <w:lang w:val="nb-NO" w:eastAsia="ar-SA" w:bidi="ar-SA"/>
    </w:rPr>
  </w:style>
  <w:style w:type="character" w:customStyle="1" w:styleId="CharChar231">
    <w:name w:val="Char Char231"/>
    <w:rsid w:val="00BC248A"/>
    <w:rPr>
      <w:rFonts w:ascii="Arial" w:hAnsi="Arial"/>
      <w:lang w:val="en-GB" w:eastAsia="en-US"/>
    </w:rPr>
  </w:style>
  <w:style w:type="character" w:customStyle="1" w:styleId="Titre33">
    <w:name w:val="Titre 33"/>
    <w:rsid w:val="00BC248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BC248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C248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BC248A"/>
    <w:rPr>
      <w:rFonts w:ascii="Times New Roman" w:eastAsia="DengXian" w:hAnsi="Times New Roman" w:hint="eastAsia"/>
      <w:lang w:val="en-GB" w:eastAsia="en-GB"/>
    </w:rPr>
    <w:tblPr>
      <w:tblInd w:w="0" w:type="nil"/>
    </w:tblPr>
  </w:style>
  <w:style w:type="paragraph" w:customStyle="1" w:styleId="89">
    <w:name w:val="吹き出し8"/>
    <w:basedOn w:val="a1"/>
    <w:rsid w:val="00BC248A"/>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rsid w:val="00BC248A"/>
    <w:rPr>
      <w:rFonts w:ascii="Times New Roman" w:eastAsia="ＭＳ 明朝" w:hAnsi="Times New Roman"/>
      <w:lang w:val="en-GB" w:eastAsia="en-US"/>
    </w:rPr>
  </w:style>
  <w:style w:type="character" w:customStyle="1" w:styleId="69">
    <w:name w:val="段落フォント6"/>
    <w:rsid w:val="00BC248A"/>
  </w:style>
  <w:style w:type="character" w:customStyle="1" w:styleId="6a">
    <w:name w:val="コメント参照6"/>
    <w:rsid w:val="00BC248A"/>
    <w:rPr>
      <w:sz w:val="16"/>
    </w:rPr>
  </w:style>
  <w:style w:type="paragraph" w:customStyle="1" w:styleId="6b">
    <w:name w:val="図表番号6"/>
    <w:basedOn w:val="a1"/>
    <w:rsid w:val="00BC248A"/>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rsid w:val="00BC248A"/>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rsid w:val="00BC248A"/>
    <w:pPr>
      <w:ind w:left="851" w:hanging="284"/>
    </w:pPr>
  </w:style>
  <w:style w:type="paragraph" w:customStyle="1" w:styleId="6d">
    <w:name w:val="箇条書き6"/>
    <w:basedOn w:val="ac"/>
    <w:rsid w:val="00BC248A"/>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rsid w:val="00BC248A"/>
    <w:pPr>
      <w:tabs>
        <w:tab w:val="clear" w:pos="644"/>
        <w:tab w:val="num" w:pos="1494"/>
      </w:tabs>
      <w:ind w:left="851" w:hanging="284"/>
    </w:pPr>
  </w:style>
  <w:style w:type="paragraph" w:customStyle="1" w:styleId="360">
    <w:name w:val="箇条書き 36"/>
    <w:basedOn w:val="261"/>
    <w:rsid w:val="00BC248A"/>
    <w:pPr>
      <w:ind w:left="1135"/>
    </w:pPr>
  </w:style>
  <w:style w:type="paragraph" w:customStyle="1" w:styleId="262">
    <w:name w:val="一覧 26"/>
    <w:basedOn w:val="ac"/>
    <w:rsid w:val="00BC248A"/>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BC248A"/>
    <w:pPr>
      <w:ind w:left="1135"/>
    </w:pPr>
  </w:style>
  <w:style w:type="paragraph" w:customStyle="1" w:styleId="460">
    <w:name w:val="一覧 46"/>
    <w:basedOn w:val="361"/>
    <w:rsid w:val="00BC248A"/>
    <w:pPr>
      <w:ind w:left="1418"/>
    </w:pPr>
  </w:style>
  <w:style w:type="paragraph" w:customStyle="1" w:styleId="560">
    <w:name w:val="一覧 56"/>
    <w:basedOn w:val="460"/>
    <w:rsid w:val="00BC248A"/>
  </w:style>
  <w:style w:type="paragraph" w:customStyle="1" w:styleId="461">
    <w:name w:val="箇条書き 46"/>
    <w:basedOn w:val="360"/>
    <w:rsid w:val="00BC248A"/>
    <w:pPr>
      <w:ind w:left="1418"/>
    </w:pPr>
  </w:style>
  <w:style w:type="paragraph" w:customStyle="1" w:styleId="561">
    <w:name w:val="箇条書き 56"/>
    <w:basedOn w:val="461"/>
    <w:rsid w:val="00BC248A"/>
    <w:pPr>
      <w:ind w:left="1702"/>
    </w:pPr>
  </w:style>
  <w:style w:type="paragraph" w:customStyle="1" w:styleId="6e">
    <w:name w:val="コメント文字列6"/>
    <w:basedOn w:val="a1"/>
    <w:rsid w:val="00BC248A"/>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rsid w:val="00BC248A"/>
    <w:rPr>
      <w:b/>
      <w:bCs/>
    </w:rPr>
  </w:style>
  <w:style w:type="paragraph" w:customStyle="1" w:styleId="6f0">
    <w:name w:val="見出しマップ6"/>
    <w:basedOn w:val="a1"/>
    <w:rsid w:val="00BC248A"/>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rsid w:val="00BC248A"/>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rsid w:val="00BC248A"/>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rsid w:val="00BC248A"/>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rsid w:val="00BC248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BC248A"/>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rsid w:val="00BC248A"/>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rsid w:val="00BC248A"/>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rsid w:val="00BC248A"/>
    <w:pPr>
      <w:suppressAutoHyphens/>
      <w:overflowPunct w:val="0"/>
      <w:autoSpaceDE w:val="0"/>
      <w:autoSpaceDN w:val="0"/>
      <w:adjustRightInd w:val="0"/>
      <w:textAlignment w:val="baseline"/>
    </w:pPr>
    <w:rPr>
      <w:rFonts w:ascii="Courier New" w:eastAsia="ＭＳ 明朝" w:hAnsi="Courier New" w:cs="Courier New"/>
      <w:lang w:eastAsia="ar-SA"/>
    </w:rPr>
  </w:style>
  <w:style w:type="numbering" w:customStyle="1" w:styleId="2ffd">
    <w:name w:val="リストなし2"/>
    <w:next w:val="a4"/>
    <w:uiPriority w:val="99"/>
    <w:semiHidden/>
    <w:unhideWhenUsed/>
    <w:rsid w:val="00BC248A"/>
  </w:style>
  <w:style w:type="table" w:customStyle="1" w:styleId="TableStyle113">
    <w:name w:val="Table Style113"/>
    <w:basedOn w:val="a3"/>
    <w:rsid w:val="00BC248A"/>
    <w:rPr>
      <w:rFonts w:ascii="Times New Roman" w:eastAsia="ＭＳ 明朝" w:hAnsi="Times New Roman"/>
      <w:lang w:val="sv-SE" w:eastAsia="sv-SE"/>
    </w:rPr>
    <w:tblPr/>
  </w:style>
  <w:style w:type="table" w:customStyle="1" w:styleId="21a">
    <w:name w:val="表 (クラシック) 21"/>
    <w:basedOn w:val="a3"/>
    <w:next w:val="2f0"/>
    <w:rsid w:val="00BC248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1ff7"/>
    <w:uiPriority w:val="30"/>
    <w:unhideWhenUsed/>
    <w:rsid w:val="00BC248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BC248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BC248A"/>
  </w:style>
  <w:style w:type="numbering" w:customStyle="1" w:styleId="255">
    <w:name w:val="목록 없음25"/>
    <w:next w:val="a4"/>
    <w:semiHidden/>
    <w:rsid w:val="00BC248A"/>
  </w:style>
  <w:style w:type="table" w:customStyle="1" w:styleId="TableStyle114">
    <w:name w:val="Table Style114"/>
    <w:basedOn w:val="a3"/>
    <w:rsid w:val="00BC248A"/>
    <w:rPr>
      <w:rFonts w:ascii="Times New Roman" w:eastAsia="SimSun" w:hAnsi="Times New Roman"/>
      <w:lang w:val="sv-SE" w:eastAsia="sv-SE"/>
    </w:rPr>
    <w:tblPr/>
  </w:style>
  <w:style w:type="numbering" w:customStyle="1" w:styleId="NoList56">
    <w:name w:val="No List56"/>
    <w:next w:val="a4"/>
    <w:semiHidden/>
    <w:rsid w:val="00BC248A"/>
  </w:style>
  <w:style w:type="numbering" w:customStyle="1" w:styleId="NoList65">
    <w:name w:val="No List65"/>
    <w:next w:val="a4"/>
    <w:semiHidden/>
    <w:rsid w:val="00BC248A"/>
  </w:style>
  <w:style w:type="numbering" w:customStyle="1" w:styleId="NoList75">
    <w:name w:val="No List75"/>
    <w:next w:val="a4"/>
    <w:semiHidden/>
    <w:rsid w:val="00BC248A"/>
  </w:style>
  <w:style w:type="numbering" w:customStyle="1" w:styleId="NoList85">
    <w:name w:val="No List85"/>
    <w:next w:val="a4"/>
    <w:semiHidden/>
    <w:rsid w:val="00BC248A"/>
  </w:style>
  <w:style w:type="numbering" w:customStyle="1" w:styleId="NoList225">
    <w:name w:val="No List225"/>
    <w:next w:val="a4"/>
    <w:semiHidden/>
    <w:rsid w:val="00BC248A"/>
  </w:style>
  <w:style w:type="numbering" w:customStyle="1" w:styleId="NoList95">
    <w:name w:val="No List95"/>
    <w:next w:val="a4"/>
    <w:semiHidden/>
    <w:rsid w:val="00BC248A"/>
  </w:style>
  <w:style w:type="numbering" w:customStyle="1" w:styleId="NoList135">
    <w:name w:val="No List135"/>
    <w:next w:val="a4"/>
    <w:semiHidden/>
    <w:rsid w:val="00BC248A"/>
  </w:style>
  <w:style w:type="numbering" w:customStyle="1" w:styleId="NoList235">
    <w:name w:val="No List235"/>
    <w:next w:val="a4"/>
    <w:semiHidden/>
    <w:rsid w:val="00BC248A"/>
  </w:style>
  <w:style w:type="numbering" w:customStyle="1" w:styleId="NoList105">
    <w:name w:val="No List105"/>
    <w:next w:val="a4"/>
    <w:semiHidden/>
    <w:rsid w:val="00BC248A"/>
  </w:style>
  <w:style w:type="numbering" w:customStyle="1" w:styleId="NoList145">
    <w:name w:val="No List145"/>
    <w:next w:val="a4"/>
    <w:semiHidden/>
    <w:rsid w:val="00BC248A"/>
  </w:style>
  <w:style w:type="numbering" w:customStyle="1" w:styleId="NoList245">
    <w:name w:val="No List245"/>
    <w:next w:val="a4"/>
    <w:semiHidden/>
    <w:rsid w:val="00BC248A"/>
  </w:style>
  <w:style w:type="numbering" w:customStyle="1" w:styleId="NoList415">
    <w:name w:val="No List415"/>
    <w:next w:val="a4"/>
    <w:semiHidden/>
    <w:rsid w:val="00BC248A"/>
  </w:style>
  <w:style w:type="numbering" w:customStyle="1" w:styleId="NoList515">
    <w:name w:val="No List515"/>
    <w:next w:val="a4"/>
    <w:semiHidden/>
    <w:rsid w:val="00BC248A"/>
  </w:style>
  <w:style w:type="numbering" w:customStyle="1" w:styleId="NoList155">
    <w:name w:val="No List155"/>
    <w:next w:val="a4"/>
    <w:semiHidden/>
    <w:rsid w:val="00BC248A"/>
  </w:style>
  <w:style w:type="numbering" w:customStyle="1" w:styleId="NoList165">
    <w:name w:val="No List165"/>
    <w:next w:val="a4"/>
    <w:semiHidden/>
    <w:rsid w:val="00BC248A"/>
  </w:style>
  <w:style w:type="numbering" w:customStyle="1" w:styleId="Style14">
    <w:name w:val="Style14"/>
    <w:uiPriority w:val="99"/>
    <w:rsid w:val="00BC248A"/>
  </w:style>
  <w:style w:type="numbering" w:customStyle="1" w:styleId="SGS4">
    <w:name w:val="SGS4"/>
    <w:uiPriority w:val="99"/>
    <w:rsid w:val="00BC248A"/>
  </w:style>
  <w:style w:type="table" w:customStyle="1" w:styleId="TableColorful13">
    <w:name w:val="Table Colorful 13"/>
    <w:basedOn w:val="a3"/>
    <w:next w:val="1ff1"/>
    <w:rsid w:val="00BC248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rsid w:val="00BC248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rsid w:val="00BC248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rsid w:val="00BC248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rsid w:val="00BC248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rsid w:val="00BC248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rsid w:val="00BC248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rsid w:val="00BC248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rsid w:val="00BC248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rsid w:val="00BC248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BC248A"/>
  </w:style>
  <w:style w:type="numbering" w:customStyle="1" w:styleId="2130">
    <w:name w:val="목록 없음213"/>
    <w:next w:val="a4"/>
    <w:semiHidden/>
    <w:rsid w:val="00BC248A"/>
  </w:style>
  <w:style w:type="numbering" w:customStyle="1" w:styleId="1172">
    <w:name w:val="リストなし117"/>
    <w:next w:val="a4"/>
    <w:uiPriority w:val="99"/>
    <w:semiHidden/>
    <w:unhideWhenUsed/>
    <w:rsid w:val="00BC248A"/>
  </w:style>
  <w:style w:type="numbering" w:customStyle="1" w:styleId="NoList253">
    <w:name w:val="No List253"/>
    <w:next w:val="a4"/>
    <w:semiHidden/>
    <w:unhideWhenUsed/>
    <w:rsid w:val="00BC248A"/>
  </w:style>
  <w:style w:type="numbering" w:customStyle="1" w:styleId="NoList323">
    <w:name w:val="No List323"/>
    <w:next w:val="a4"/>
    <w:uiPriority w:val="99"/>
    <w:semiHidden/>
    <w:rsid w:val="00BC248A"/>
  </w:style>
  <w:style w:type="table" w:customStyle="1" w:styleId="TableGrid422">
    <w:name w:val="Table Grid422"/>
    <w:basedOn w:val="a3"/>
    <w:next w:val="aff"/>
    <w:rsid w:val="00BC248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BC248A"/>
  </w:style>
  <w:style w:type="table" w:customStyle="1" w:styleId="TableGrid512">
    <w:name w:val="Table Grid512"/>
    <w:basedOn w:val="a3"/>
    <w:next w:val="aff"/>
    <w:rsid w:val="00BC248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rsid w:val="00BC248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rsid w:val="00BC248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rsid w:val="00BC248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rsid w:val="00BC248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rsid w:val="00BC248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rsid w:val="00BC248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rsid w:val="00BC248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rsid w:val="00BC248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rsid w:val="00BC248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rsid w:val="00BC248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BC248A"/>
  </w:style>
  <w:style w:type="numbering" w:customStyle="1" w:styleId="NoList613">
    <w:name w:val="No List613"/>
    <w:next w:val="a4"/>
    <w:uiPriority w:val="99"/>
    <w:semiHidden/>
    <w:rsid w:val="00BC248A"/>
  </w:style>
  <w:style w:type="numbering" w:customStyle="1" w:styleId="NoList713">
    <w:name w:val="No List713"/>
    <w:next w:val="a4"/>
    <w:uiPriority w:val="99"/>
    <w:semiHidden/>
    <w:rsid w:val="00BC248A"/>
  </w:style>
  <w:style w:type="numbering" w:customStyle="1" w:styleId="NoList1123">
    <w:name w:val="No List1123"/>
    <w:next w:val="a4"/>
    <w:semiHidden/>
    <w:rsid w:val="00BC248A"/>
  </w:style>
  <w:style w:type="numbering" w:customStyle="1" w:styleId="NoList2113">
    <w:name w:val="No List2113"/>
    <w:next w:val="a4"/>
    <w:uiPriority w:val="99"/>
    <w:semiHidden/>
    <w:rsid w:val="00BC248A"/>
  </w:style>
  <w:style w:type="numbering" w:customStyle="1" w:styleId="NoList813">
    <w:name w:val="No List813"/>
    <w:next w:val="a4"/>
    <w:uiPriority w:val="99"/>
    <w:semiHidden/>
    <w:rsid w:val="00BC248A"/>
  </w:style>
  <w:style w:type="numbering" w:customStyle="1" w:styleId="NoList1213">
    <w:name w:val="No List1213"/>
    <w:next w:val="a4"/>
    <w:uiPriority w:val="99"/>
    <w:semiHidden/>
    <w:rsid w:val="00BC248A"/>
  </w:style>
  <w:style w:type="numbering" w:customStyle="1" w:styleId="NoList2213">
    <w:name w:val="No List2213"/>
    <w:next w:val="a4"/>
    <w:uiPriority w:val="99"/>
    <w:semiHidden/>
    <w:rsid w:val="00BC248A"/>
  </w:style>
  <w:style w:type="numbering" w:customStyle="1" w:styleId="NoList913">
    <w:name w:val="No List913"/>
    <w:next w:val="a4"/>
    <w:semiHidden/>
    <w:rsid w:val="00BC248A"/>
  </w:style>
  <w:style w:type="numbering" w:customStyle="1" w:styleId="NoList1313">
    <w:name w:val="No List1313"/>
    <w:next w:val="a4"/>
    <w:semiHidden/>
    <w:rsid w:val="00BC248A"/>
  </w:style>
  <w:style w:type="numbering" w:customStyle="1" w:styleId="NoList2313">
    <w:name w:val="No List2313"/>
    <w:next w:val="a4"/>
    <w:semiHidden/>
    <w:rsid w:val="00BC248A"/>
  </w:style>
  <w:style w:type="numbering" w:customStyle="1" w:styleId="NoList1013">
    <w:name w:val="No List1013"/>
    <w:next w:val="a4"/>
    <w:semiHidden/>
    <w:rsid w:val="00BC248A"/>
  </w:style>
  <w:style w:type="numbering" w:customStyle="1" w:styleId="NoList1413">
    <w:name w:val="No List1413"/>
    <w:next w:val="a4"/>
    <w:semiHidden/>
    <w:rsid w:val="00BC248A"/>
  </w:style>
  <w:style w:type="numbering" w:customStyle="1" w:styleId="NoList2413">
    <w:name w:val="No List2413"/>
    <w:next w:val="a4"/>
    <w:semiHidden/>
    <w:rsid w:val="00BC248A"/>
  </w:style>
  <w:style w:type="numbering" w:customStyle="1" w:styleId="NoList3113">
    <w:name w:val="No List3113"/>
    <w:next w:val="a4"/>
    <w:uiPriority w:val="99"/>
    <w:semiHidden/>
    <w:rsid w:val="00BC248A"/>
  </w:style>
  <w:style w:type="numbering" w:customStyle="1" w:styleId="NoList4113">
    <w:name w:val="No List4113"/>
    <w:next w:val="a4"/>
    <w:uiPriority w:val="99"/>
    <w:semiHidden/>
    <w:rsid w:val="00BC248A"/>
  </w:style>
  <w:style w:type="numbering" w:customStyle="1" w:styleId="NoList5113">
    <w:name w:val="No List5113"/>
    <w:next w:val="a4"/>
    <w:semiHidden/>
    <w:rsid w:val="00BC248A"/>
  </w:style>
  <w:style w:type="numbering" w:customStyle="1" w:styleId="NoList1513">
    <w:name w:val="No List1513"/>
    <w:next w:val="a4"/>
    <w:semiHidden/>
    <w:rsid w:val="00BC248A"/>
  </w:style>
  <w:style w:type="numbering" w:customStyle="1" w:styleId="NoList1613">
    <w:name w:val="No List1613"/>
    <w:next w:val="a4"/>
    <w:semiHidden/>
    <w:rsid w:val="00BC248A"/>
  </w:style>
  <w:style w:type="numbering" w:customStyle="1" w:styleId="11160">
    <w:name w:val="无列表1116"/>
    <w:next w:val="a4"/>
    <w:semiHidden/>
    <w:rsid w:val="00BC248A"/>
  </w:style>
  <w:style w:type="numbering" w:customStyle="1" w:styleId="NoList11113">
    <w:name w:val="No List11113"/>
    <w:next w:val="a4"/>
    <w:uiPriority w:val="99"/>
    <w:semiHidden/>
    <w:rsid w:val="00BC248A"/>
  </w:style>
  <w:style w:type="numbering" w:customStyle="1" w:styleId="NoList193">
    <w:name w:val="No List193"/>
    <w:next w:val="a4"/>
    <w:uiPriority w:val="99"/>
    <w:semiHidden/>
    <w:unhideWhenUsed/>
    <w:rsid w:val="00BC248A"/>
  </w:style>
  <w:style w:type="numbering" w:customStyle="1" w:styleId="NoList1103">
    <w:name w:val="No List1103"/>
    <w:next w:val="a4"/>
    <w:semiHidden/>
    <w:rsid w:val="00BC248A"/>
  </w:style>
  <w:style w:type="table" w:customStyle="1" w:styleId="Tabellengitternetz132">
    <w:name w:val="Tabellengitternetz132"/>
    <w:basedOn w:val="a3"/>
    <w:next w:val="aff"/>
    <w:rsid w:val="00BC248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rsid w:val="00BC248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rsid w:val="00BC248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rsid w:val="00BC248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rsid w:val="00BC248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rsid w:val="00BC248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rsid w:val="00BC248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rsid w:val="00BC248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rsid w:val="00BC248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BC248A"/>
  </w:style>
  <w:style w:type="numbering" w:customStyle="1" w:styleId="1232">
    <w:name w:val="목록 없음123"/>
    <w:next w:val="a4"/>
    <w:semiHidden/>
    <w:unhideWhenUsed/>
    <w:rsid w:val="00BC248A"/>
  </w:style>
  <w:style w:type="numbering" w:customStyle="1" w:styleId="2230">
    <w:name w:val="목록 없음223"/>
    <w:next w:val="a4"/>
    <w:semiHidden/>
    <w:rsid w:val="00BC248A"/>
  </w:style>
  <w:style w:type="numbering" w:customStyle="1" w:styleId="1262">
    <w:name w:val="リストなし126"/>
    <w:next w:val="a4"/>
    <w:uiPriority w:val="99"/>
    <w:semiHidden/>
    <w:unhideWhenUsed/>
    <w:rsid w:val="00BC248A"/>
  </w:style>
  <w:style w:type="numbering" w:customStyle="1" w:styleId="NoList263">
    <w:name w:val="No List263"/>
    <w:next w:val="a4"/>
    <w:semiHidden/>
    <w:unhideWhenUsed/>
    <w:rsid w:val="00BC248A"/>
  </w:style>
  <w:style w:type="numbering" w:customStyle="1" w:styleId="NoList333">
    <w:name w:val="No List333"/>
    <w:next w:val="a4"/>
    <w:semiHidden/>
    <w:rsid w:val="00BC248A"/>
  </w:style>
  <w:style w:type="numbering" w:customStyle="1" w:styleId="NoList433">
    <w:name w:val="No List433"/>
    <w:next w:val="a4"/>
    <w:semiHidden/>
    <w:rsid w:val="00BC248A"/>
  </w:style>
  <w:style w:type="table" w:customStyle="1" w:styleId="TableGrid522">
    <w:name w:val="Table Grid522"/>
    <w:basedOn w:val="a3"/>
    <w:next w:val="aff"/>
    <w:rsid w:val="00BC248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BC248A"/>
    <w:rPr>
      <w:rFonts w:ascii="Times New Roman" w:eastAsia="SimSun" w:hAnsi="Times New Roman"/>
      <w:lang w:val="sv-SE" w:eastAsia="sv-SE"/>
    </w:rPr>
    <w:tblPr/>
  </w:style>
  <w:style w:type="table" w:customStyle="1" w:styleId="TableGrid1122">
    <w:name w:val="Table Grid1122"/>
    <w:basedOn w:val="a3"/>
    <w:next w:val="aff"/>
    <w:rsid w:val="00BC248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rsid w:val="00BC248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rsid w:val="00BC248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rsid w:val="00BC248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rsid w:val="00BC248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rsid w:val="00BC248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rsid w:val="00BC248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rsid w:val="00BC248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rsid w:val="00BC248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rsid w:val="00BC248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rsid w:val="00BC248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BC248A"/>
  </w:style>
  <w:style w:type="table" w:customStyle="1" w:styleId="TableGrid622">
    <w:name w:val="Table Grid622"/>
    <w:basedOn w:val="a3"/>
    <w:next w:val="aff"/>
    <w:rsid w:val="00BC248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BC248A"/>
  </w:style>
  <w:style w:type="numbering" w:customStyle="1" w:styleId="NoList723">
    <w:name w:val="No List723"/>
    <w:next w:val="a4"/>
    <w:semiHidden/>
    <w:rsid w:val="00BC248A"/>
  </w:style>
  <w:style w:type="numbering" w:customStyle="1" w:styleId="NoList1133">
    <w:name w:val="No List1133"/>
    <w:next w:val="a4"/>
    <w:semiHidden/>
    <w:rsid w:val="00BC248A"/>
  </w:style>
  <w:style w:type="numbering" w:customStyle="1" w:styleId="NoList2123">
    <w:name w:val="No List2123"/>
    <w:next w:val="a4"/>
    <w:semiHidden/>
    <w:rsid w:val="00BC248A"/>
  </w:style>
  <w:style w:type="numbering" w:customStyle="1" w:styleId="NoList823">
    <w:name w:val="No List823"/>
    <w:next w:val="a4"/>
    <w:semiHidden/>
    <w:rsid w:val="00BC248A"/>
  </w:style>
  <w:style w:type="numbering" w:customStyle="1" w:styleId="NoList1223">
    <w:name w:val="No List1223"/>
    <w:next w:val="a4"/>
    <w:semiHidden/>
    <w:rsid w:val="00BC248A"/>
  </w:style>
  <w:style w:type="numbering" w:customStyle="1" w:styleId="NoList2223">
    <w:name w:val="No List2223"/>
    <w:next w:val="a4"/>
    <w:semiHidden/>
    <w:rsid w:val="00BC248A"/>
  </w:style>
  <w:style w:type="numbering" w:customStyle="1" w:styleId="NoList923">
    <w:name w:val="No List923"/>
    <w:next w:val="a4"/>
    <w:semiHidden/>
    <w:rsid w:val="00BC248A"/>
  </w:style>
  <w:style w:type="numbering" w:customStyle="1" w:styleId="NoList1323">
    <w:name w:val="No List1323"/>
    <w:next w:val="a4"/>
    <w:semiHidden/>
    <w:rsid w:val="00BC248A"/>
  </w:style>
  <w:style w:type="numbering" w:customStyle="1" w:styleId="NoList2323">
    <w:name w:val="No List2323"/>
    <w:next w:val="a4"/>
    <w:semiHidden/>
    <w:rsid w:val="00BC248A"/>
  </w:style>
  <w:style w:type="numbering" w:customStyle="1" w:styleId="NoList1023">
    <w:name w:val="No List1023"/>
    <w:next w:val="a4"/>
    <w:semiHidden/>
    <w:rsid w:val="00BC248A"/>
  </w:style>
  <w:style w:type="numbering" w:customStyle="1" w:styleId="NoList1423">
    <w:name w:val="No List1423"/>
    <w:next w:val="a4"/>
    <w:semiHidden/>
    <w:rsid w:val="00BC248A"/>
  </w:style>
  <w:style w:type="numbering" w:customStyle="1" w:styleId="NoList2423">
    <w:name w:val="No List2423"/>
    <w:next w:val="a4"/>
    <w:semiHidden/>
    <w:rsid w:val="00BC248A"/>
  </w:style>
  <w:style w:type="numbering" w:customStyle="1" w:styleId="NoList3123">
    <w:name w:val="No List3123"/>
    <w:next w:val="a4"/>
    <w:semiHidden/>
    <w:rsid w:val="00BC248A"/>
  </w:style>
  <w:style w:type="numbering" w:customStyle="1" w:styleId="NoList4123">
    <w:name w:val="No List4123"/>
    <w:next w:val="a4"/>
    <w:semiHidden/>
    <w:rsid w:val="00BC248A"/>
  </w:style>
  <w:style w:type="numbering" w:customStyle="1" w:styleId="NoList5123">
    <w:name w:val="No List5123"/>
    <w:next w:val="a4"/>
    <w:semiHidden/>
    <w:rsid w:val="00BC248A"/>
  </w:style>
  <w:style w:type="numbering" w:customStyle="1" w:styleId="NoList1523">
    <w:name w:val="No List1523"/>
    <w:next w:val="a4"/>
    <w:semiHidden/>
    <w:rsid w:val="00BC248A"/>
  </w:style>
  <w:style w:type="numbering" w:customStyle="1" w:styleId="NoList1623">
    <w:name w:val="No List1623"/>
    <w:next w:val="a4"/>
    <w:semiHidden/>
    <w:rsid w:val="00BC248A"/>
  </w:style>
  <w:style w:type="numbering" w:customStyle="1" w:styleId="11250">
    <w:name w:val="无列表1125"/>
    <w:next w:val="a4"/>
    <w:semiHidden/>
    <w:rsid w:val="00BC248A"/>
  </w:style>
  <w:style w:type="numbering" w:customStyle="1" w:styleId="NoList11123">
    <w:name w:val="No List11123"/>
    <w:next w:val="a4"/>
    <w:semiHidden/>
    <w:rsid w:val="00BC248A"/>
  </w:style>
  <w:style w:type="numbering" w:customStyle="1" w:styleId="Style122">
    <w:name w:val="Style122"/>
    <w:uiPriority w:val="99"/>
    <w:rsid w:val="00BC248A"/>
  </w:style>
  <w:style w:type="numbering" w:customStyle="1" w:styleId="SGS22">
    <w:name w:val="SGS22"/>
    <w:uiPriority w:val="99"/>
    <w:rsid w:val="00BC248A"/>
  </w:style>
  <w:style w:type="table" w:customStyle="1" w:styleId="TableClassic222">
    <w:name w:val="Table Classic 222"/>
    <w:basedOn w:val="a3"/>
    <w:next w:val="2f0"/>
    <w:rsid w:val="00BC248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1"/>
    <w:rsid w:val="00BC248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BC248A"/>
  </w:style>
  <w:style w:type="numbering" w:customStyle="1" w:styleId="NoList203">
    <w:name w:val="No List203"/>
    <w:next w:val="a4"/>
    <w:uiPriority w:val="99"/>
    <w:semiHidden/>
    <w:unhideWhenUsed/>
    <w:rsid w:val="00BC248A"/>
  </w:style>
  <w:style w:type="numbering" w:customStyle="1" w:styleId="NoList1142">
    <w:name w:val="No List1142"/>
    <w:next w:val="a4"/>
    <w:uiPriority w:val="99"/>
    <w:semiHidden/>
    <w:unhideWhenUsed/>
    <w:rsid w:val="00BC248A"/>
  </w:style>
  <w:style w:type="numbering" w:customStyle="1" w:styleId="NoList273">
    <w:name w:val="No List273"/>
    <w:next w:val="a4"/>
    <w:uiPriority w:val="99"/>
    <w:semiHidden/>
    <w:unhideWhenUsed/>
    <w:rsid w:val="00BC248A"/>
  </w:style>
  <w:style w:type="numbering" w:customStyle="1" w:styleId="NoList1152">
    <w:name w:val="No List1152"/>
    <w:next w:val="a4"/>
    <w:uiPriority w:val="99"/>
    <w:semiHidden/>
    <w:rsid w:val="00BC248A"/>
  </w:style>
  <w:style w:type="numbering" w:customStyle="1" w:styleId="NoList283">
    <w:name w:val="No List283"/>
    <w:next w:val="a4"/>
    <w:uiPriority w:val="99"/>
    <w:semiHidden/>
    <w:rsid w:val="00BC248A"/>
  </w:style>
  <w:style w:type="numbering" w:customStyle="1" w:styleId="NoList342">
    <w:name w:val="No List342"/>
    <w:next w:val="a4"/>
    <w:uiPriority w:val="99"/>
    <w:semiHidden/>
    <w:unhideWhenUsed/>
    <w:rsid w:val="00BC248A"/>
  </w:style>
  <w:style w:type="numbering" w:customStyle="1" w:styleId="NoList442">
    <w:name w:val="No List442"/>
    <w:next w:val="a4"/>
    <w:uiPriority w:val="99"/>
    <w:semiHidden/>
    <w:unhideWhenUsed/>
    <w:rsid w:val="00BC248A"/>
  </w:style>
  <w:style w:type="numbering" w:customStyle="1" w:styleId="NoList1232">
    <w:name w:val="No List1232"/>
    <w:next w:val="a4"/>
    <w:uiPriority w:val="99"/>
    <w:semiHidden/>
    <w:unhideWhenUsed/>
    <w:rsid w:val="00BC248A"/>
  </w:style>
  <w:style w:type="numbering" w:customStyle="1" w:styleId="NoList292">
    <w:name w:val="No List292"/>
    <w:next w:val="a4"/>
    <w:uiPriority w:val="99"/>
    <w:semiHidden/>
    <w:unhideWhenUsed/>
    <w:rsid w:val="00BC248A"/>
  </w:style>
  <w:style w:type="numbering" w:customStyle="1" w:styleId="NoList2102">
    <w:name w:val="No List2102"/>
    <w:next w:val="a4"/>
    <w:uiPriority w:val="99"/>
    <w:semiHidden/>
    <w:rsid w:val="00BC248A"/>
  </w:style>
  <w:style w:type="numbering" w:customStyle="1" w:styleId="NoList1712">
    <w:name w:val="No List1712"/>
    <w:next w:val="a4"/>
    <w:uiPriority w:val="99"/>
    <w:semiHidden/>
    <w:unhideWhenUsed/>
    <w:rsid w:val="00BC248A"/>
  </w:style>
  <w:style w:type="numbering" w:customStyle="1" w:styleId="NoList1812">
    <w:name w:val="No List1812"/>
    <w:next w:val="a4"/>
    <w:semiHidden/>
    <w:rsid w:val="00BC248A"/>
  </w:style>
  <w:style w:type="numbering" w:customStyle="1" w:styleId="NoList2132">
    <w:name w:val="No List2132"/>
    <w:next w:val="a4"/>
    <w:semiHidden/>
    <w:rsid w:val="00BC248A"/>
  </w:style>
  <w:style w:type="numbering" w:customStyle="1" w:styleId="NoList11132">
    <w:name w:val="No List11132"/>
    <w:next w:val="a4"/>
    <w:semiHidden/>
    <w:rsid w:val="00BC248A"/>
  </w:style>
  <w:style w:type="numbering" w:customStyle="1" w:styleId="237">
    <w:name w:val="无列表23"/>
    <w:next w:val="a4"/>
    <w:uiPriority w:val="99"/>
    <w:semiHidden/>
    <w:unhideWhenUsed/>
    <w:rsid w:val="00BC248A"/>
  </w:style>
  <w:style w:type="numbering" w:customStyle="1" w:styleId="335">
    <w:name w:val="无列表33"/>
    <w:next w:val="a4"/>
    <w:uiPriority w:val="99"/>
    <w:semiHidden/>
    <w:unhideWhenUsed/>
    <w:rsid w:val="00BC248A"/>
  </w:style>
  <w:style w:type="table" w:customStyle="1" w:styleId="11d">
    <w:name w:val="网格型11"/>
    <w:basedOn w:val="a3"/>
    <w:next w:val="aff"/>
    <w:rsid w:val="00BC248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uiPriority w:val="39"/>
    <w:rsid w:val="00BC248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BC248A"/>
  </w:style>
  <w:style w:type="numbering" w:customStyle="1" w:styleId="2320">
    <w:name w:val="목록 없음232"/>
    <w:next w:val="a4"/>
    <w:semiHidden/>
    <w:rsid w:val="00BC248A"/>
  </w:style>
  <w:style w:type="numbering" w:customStyle="1" w:styleId="NoList542">
    <w:name w:val="No List542"/>
    <w:next w:val="a4"/>
    <w:semiHidden/>
    <w:rsid w:val="00BC248A"/>
  </w:style>
  <w:style w:type="numbering" w:customStyle="1" w:styleId="NoList632">
    <w:name w:val="No List632"/>
    <w:next w:val="a4"/>
    <w:semiHidden/>
    <w:rsid w:val="00BC248A"/>
  </w:style>
  <w:style w:type="numbering" w:customStyle="1" w:styleId="NoList732">
    <w:name w:val="No List732"/>
    <w:next w:val="a4"/>
    <w:semiHidden/>
    <w:rsid w:val="00BC248A"/>
  </w:style>
  <w:style w:type="numbering" w:customStyle="1" w:styleId="NoList832">
    <w:name w:val="No List832"/>
    <w:next w:val="a4"/>
    <w:semiHidden/>
    <w:rsid w:val="00BC248A"/>
  </w:style>
  <w:style w:type="numbering" w:customStyle="1" w:styleId="NoList2232">
    <w:name w:val="No List2232"/>
    <w:next w:val="a4"/>
    <w:semiHidden/>
    <w:rsid w:val="00BC248A"/>
  </w:style>
  <w:style w:type="numbering" w:customStyle="1" w:styleId="NoList932">
    <w:name w:val="No List932"/>
    <w:next w:val="a4"/>
    <w:semiHidden/>
    <w:rsid w:val="00BC248A"/>
  </w:style>
  <w:style w:type="numbering" w:customStyle="1" w:styleId="NoList1332">
    <w:name w:val="No List1332"/>
    <w:next w:val="a4"/>
    <w:semiHidden/>
    <w:rsid w:val="00BC248A"/>
  </w:style>
  <w:style w:type="numbering" w:customStyle="1" w:styleId="NoList2332">
    <w:name w:val="No List2332"/>
    <w:next w:val="a4"/>
    <w:semiHidden/>
    <w:rsid w:val="00BC248A"/>
  </w:style>
  <w:style w:type="numbering" w:customStyle="1" w:styleId="NoList1032">
    <w:name w:val="No List1032"/>
    <w:next w:val="a4"/>
    <w:semiHidden/>
    <w:rsid w:val="00BC248A"/>
  </w:style>
  <w:style w:type="numbering" w:customStyle="1" w:styleId="NoList1432">
    <w:name w:val="No List1432"/>
    <w:next w:val="a4"/>
    <w:semiHidden/>
    <w:rsid w:val="00BC248A"/>
  </w:style>
  <w:style w:type="numbering" w:customStyle="1" w:styleId="NoList2432">
    <w:name w:val="No List2432"/>
    <w:next w:val="a4"/>
    <w:semiHidden/>
    <w:rsid w:val="00BC248A"/>
  </w:style>
  <w:style w:type="numbering" w:customStyle="1" w:styleId="NoList3132">
    <w:name w:val="No List3132"/>
    <w:next w:val="a4"/>
    <w:semiHidden/>
    <w:rsid w:val="00BC248A"/>
  </w:style>
  <w:style w:type="numbering" w:customStyle="1" w:styleId="NoList4132">
    <w:name w:val="No List4132"/>
    <w:next w:val="a4"/>
    <w:semiHidden/>
    <w:rsid w:val="00BC248A"/>
  </w:style>
  <w:style w:type="numbering" w:customStyle="1" w:styleId="NoList5132">
    <w:name w:val="No List5132"/>
    <w:next w:val="a4"/>
    <w:semiHidden/>
    <w:rsid w:val="00BC248A"/>
  </w:style>
  <w:style w:type="numbering" w:customStyle="1" w:styleId="NoList1532">
    <w:name w:val="No List1532"/>
    <w:next w:val="a4"/>
    <w:semiHidden/>
    <w:rsid w:val="00BC248A"/>
  </w:style>
  <w:style w:type="numbering" w:customStyle="1" w:styleId="NoList1632">
    <w:name w:val="No List1632"/>
    <w:next w:val="a4"/>
    <w:semiHidden/>
    <w:rsid w:val="00BC248A"/>
  </w:style>
  <w:style w:type="numbering" w:customStyle="1" w:styleId="NoList2512">
    <w:name w:val="No List2512"/>
    <w:next w:val="a4"/>
    <w:semiHidden/>
    <w:rsid w:val="00BC248A"/>
  </w:style>
  <w:style w:type="numbering" w:customStyle="1" w:styleId="NoList3212">
    <w:name w:val="No List3212"/>
    <w:next w:val="a4"/>
    <w:uiPriority w:val="99"/>
    <w:semiHidden/>
    <w:unhideWhenUsed/>
    <w:rsid w:val="00BC248A"/>
  </w:style>
  <w:style w:type="numbering" w:customStyle="1" w:styleId="11122">
    <w:name w:val="목록 없음1112"/>
    <w:next w:val="a4"/>
    <w:semiHidden/>
    <w:unhideWhenUsed/>
    <w:rsid w:val="00BC248A"/>
  </w:style>
  <w:style w:type="numbering" w:customStyle="1" w:styleId="21120">
    <w:name w:val="목록 없음2112"/>
    <w:next w:val="a4"/>
    <w:semiHidden/>
    <w:rsid w:val="00BC248A"/>
  </w:style>
  <w:style w:type="numbering" w:customStyle="1" w:styleId="NoList4212">
    <w:name w:val="No List4212"/>
    <w:next w:val="a4"/>
    <w:semiHidden/>
    <w:unhideWhenUsed/>
    <w:rsid w:val="00BC248A"/>
  </w:style>
  <w:style w:type="numbering" w:customStyle="1" w:styleId="NoList5212">
    <w:name w:val="No List5212"/>
    <w:next w:val="a4"/>
    <w:semiHidden/>
    <w:rsid w:val="00BC248A"/>
  </w:style>
  <w:style w:type="numbering" w:customStyle="1" w:styleId="NoList6112">
    <w:name w:val="No List6112"/>
    <w:next w:val="a4"/>
    <w:semiHidden/>
    <w:rsid w:val="00BC248A"/>
  </w:style>
  <w:style w:type="numbering" w:customStyle="1" w:styleId="NoList7112">
    <w:name w:val="No List7112"/>
    <w:next w:val="a4"/>
    <w:semiHidden/>
    <w:rsid w:val="00BC248A"/>
  </w:style>
  <w:style w:type="numbering" w:customStyle="1" w:styleId="NoList11212">
    <w:name w:val="No List11212"/>
    <w:next w:val="a4"/>
    <w:semiHidden/>
    <w:rsid w:val="00BC248A"/>
  </w:style>
  <w:style w:type="numbering" w:customStyle="1" w:styleId="NoList21112">
    <w:name w:val="No List21112"/>
    <w:next w:val="a4"/>
    <w:semiHidden/>
    <w:rsid w:val="00BC248A"/>
  </w:style>
  <w:style w:type="numbering" w:customStyle="1" w:styleId="NoList8112">
    <w:name w:val="No List8112"/>
    <w:next w:val="a4"/>
    <w:semiHidden/>
    <w:rsid w:val="00BC248A"/>
  </w:style>
  <w:style w:type="numbering" w:customStyle="1" w:styleId="NoList12112">
    <w:name w:val="No List12112"/>
    <w:next w:val="a4"/>
    <w:semiHidden/>
    <w:rsid w:val="00BC248A"/>
  </w:style>
  <w:style w:type="numbering" w:customStyle="1" w:styleId="NoList22112">
    <w:name w:val="No List22112"/>
    <w:next w:val="a4"/>
    <w:semiHidden/>
    <w:rsid w:val="00BC248A"/>
  </w:style>
  <w:style w:type="numbering" w:customStyle="1" w:styleId="NoList9112">
    <w:name w:val="No List9112"/>
    <w:next w:val="a4"/>
    <w:semiHidden/>
    <w:rsid w:val="00BC248A"/>
  </w:style>
  <w:style w:type="numbering" w:customStyle="1" w:styleId="NoList13112">
    <w:name w:val="No List13112"/>
    <w:next w:val="a4"/>
    <w:semiHidden/>
    <w:rsid w:val="00BC248A"/>
  </w:style>
  <w:style w:type="numbering" w:customStyle="1" w:styleId="NoList23112">
    <w:name w:val="No List23112"/>
    <w:next w:val="a4"/>
    <w:semiHidden/>
    <w:rsid w:val="00BC248A"/>
  </w:style>
  <w:style w:type="numbering" w:customStyle="1" w:styleId="NoList10112">
    <w:name w:val="No List10112"/>
    <w:next w:val="a4"/>
    <w:semiHidden/>
    <w:rsid w:val="00BC248A"/>
  </w:style>
  <w:style w:type="numbering" w:customStyle="1" w:styleId="NoList14112">
    <w:name w:val="No List14112"/>
    <w:next w:val="a4"/>
    <w:semiHidden/>
    <w:rsid w:val="00BC248A"/>
  </w:style>
  <w:style w:type="numbering" w:customStyle="1" w:styleId="NoList24112">
    <w:name w:val="No List24112"/>
    <w:next w:val="a4"/>
    <w:semiHidden/>
    <w:rsid w:val="00BC248A"/>
  </w:style>
  <w:style w:type="numbering" w:customStyle="1" w:styleId="NoList31112">
    <w:name w:val="No List31112"/>
    <w:next w:val="a4"/>
    <w:semiHidden/>
    <w:rsid w:val="00BC248A"/>
  </w:style>
  <w:style w:type="numbering" w:customStyle="1" w:styleId="NoList41112">
    <w:name w:val="No List41112"/>
    <w:next w:val="a4"/>
    <w:semiHidden/>
    <w:rsid w:val="00BC248A"/>
  </w:style>
  <w:style w:type="numbering" w:customStyle="1" w:styleId="NoList51112">
    <w:name w:val="No List51112"/>
    <w:next w:val="a4"/>
    <w:semiHidden/>
    <w:rsid w:val="00BC248A"/>
  </w:style>
  <w:style w:type="numbering" w:customStyle="1" w:styleId="NoList15112">
    <w:name w:val="No List15112"/>
    <w:next w:val="a4"/>
    <w:semiHidden/>
    <w:rsid w:val="00BC248A"/>
  </w:style>
  <w:style w:type="numbering" w:customStyle="1" w:styleId="NoList16112">
    <w:name w:val="No List16112"/>
    <w:next w:val="a4"/>
    <w:semiHidden/>
    <w:rsid w:val="00BC248A"/>
  </w:style>
  <w:style w:type="numbering" w:customStyle="1" w:styleId="NoList111112">
    <w:name w:val="No List111112"/>
    <w:next w:val="a4"/>
    <w:semiHidden/>
    <w:rsid w:val="00BC248A"/>
  </w:style>
  <w:style w:type="numbering" w:customStyle="1" w:styleId="NoList1912">
    <w:name w:val="No List1912"/>
    <w:next w:val="a4"/>
    <w:uiPriority w:val="99"/>
    <w:semiHidden/>
    <w:unhideWhenUsed/>
    <w:rsid w:val="00BC248A"/>
  </w:style>
  <w:style w:type="numbering" w:customStyle="1" w:styleId="NoList11012">
    <w:name w:val="No List11012"/>
    <w:next w:val="a4"/>
    <w:semiHidden/>
    <w:rsid w:val="00BC248A"/>
  </w:style>
  <w:style w:type="numbering" w:customStyle="1" w:styleId="NoList2612">
    <w:name w:val="No List2612"/>
    <w:next w:val="a4"/>
    <w:semiHidden/>
    <w:rsid w:val="00BC248A"/>
  </w:style>
  <w:style w:type="numbering" w:customStyle="1" w:styleId="NoList3312">
    <w:name w:val="No List3312"/>
    <w:next w:val="a4"/>
    <w:semiHidden/>
    <w:unhideWhenUsed/>
    <w:rsid w:val="00BC248A"/>
  </w:style>
  <w:style w:type="numbering" w:customStyle="1" w:styleId="12121">
    <w:name w:val="목록 없음1212"/>
    <w:next w:val="a4"/>
    <w:semiHidden/>
    <w:unhideWhenUsed/>
    <w:rsid w:val="00BC248A"/>
  </w:style>
  <w:style w:type="numbering" w:customStyle="1" w:styleId="2212">
    <w:name w:val="목록 없음2212"/>
    <w:next w:val="a4"/>
    <w:semiHidden/>
    <w:rsid w:val="00BC248A"/>
  </w:style>
  <w:style w:type="numbering" w:customStyle="1" w:styleId="NoList4312">
    <w:name w:val="No List4312"/>
    <w:next w:val="a4"/>
    <w:semiHidden/>
    <w:unhideWhenUsed/>
    <w:rsid w:val="00BC248A"/>
  </w:style>
  <w:style w:type="numbering" w:customStyle="1" w:styleId="NoList5312">
    <w:name w:val="No List5312"/>
    <w:next w:val="a4"/>
    <w:semiHidden/>
    <w:rsid w:val="00BC248A"/>
  </w:style>
  <w:style w:type="numbering" w:customStyle="1" w:styleId="NoList6212">
    <w:name w:val="No List6212"/>
    <w:next w:val="a4"/>
    <w:semiHidden/>
    <w:rsid w:val="00BC248A"/>
  </w:style>
  <w:style w:type="numbering" w:customStyle="1" w:styleId="NoList7212">
    <w:name w:val="No List7212"/>
    <w:next w:val="a4"/>
    <w:semiHidden/>
    <w:rsid w:val="00BC248A"/>
  </w:style>
  <w:style w:type="numbering" w:customStyle="1" w:styleId="NoList11312">
    <w:name w:val="No List11312"/>
    <w:next w:val="a4"/>
    <w:semiHidden/>
    <w:rsid w:val="00BC248A"/>
  </w:style>
  <w:style w:type="numbering" w:customStyle="1" w:styleId="NoList21212">
    <w:name w:val="No List21212"/>
    <w:next w:val="a4"/>
    <w:semiHidden/>
    <w:rsid w:val="00BC248A"/>
  </w:style>
  <w:style w:type="numbering" w:customStyle="1" w:styleId="NoList8212">
    <w:name w:val="No List8212"/>
    <w:next w:val="a4"/>
    <w:semiHidden/>
    <w:rsid w:val="00BC248A"/>
  </w:style>
  <w:style w:type="numbering" w:customStyle="1" w:styleId="NoList12212">
    <w:name w:val="No List12212"/>
    <w:next w:val="a4"/>
    <w:semiHidden/>
    <w:rsid w:val="00BC248A"/>
  </w:style>
  <w:style w:type="numbering" w:customStyle="1" w:styleId="NoList22212">
    <w:name w:val="No List22212"/>
    <w:next w:val="a4"/>
    <w:semiHidden/>
    <w:rsid w:val="00BC248A"/>
  </w:style>
  <w:style w:type="numbering" w:customStyle="1" w:styleId="NoList9212">
    <w:name w:val="No List9212"/>
    <w:next w:val="a4"/>
    <w:semiHidden/>
    <w:rsid w:val="00BC248A"/>
  </w:style>
  <w:style w:type="numbering" w:customStyle="1" w:styleId="NoList13212">
    <w:name w:val="No List13212"/>
    <w:next w:val="a4"/>
    <w:semiHidden/>
    <w:rsid w:val="00BC248A"/>
  </w:style>
  <w:style w:type="numbering" w:customStyle="1" w:styleId="NoList23212">
    <w:name w:val="No List23212"/>
    <w:next w:val="a4"/>
    <w:semiHidden/>
    <w:rsid w:val="00BC248A"/>
  </w:style>
  <w:style w:type="numbering" w:customStyle="1" w:styleId="NoList10212">
    <w:name w:val="No List10212"/>
    <w:next w:val="a4"/>
    <w:semiHidden/>
    <w:rsid w:val="00BC248A"/>
  </w:style>
  <w:style w:type="numbering" w:customStyle="1" w:styleId="NoList14212">
    <w:name w:val="No List14212"/>
    <w:next w:val="a4"/>
    <w:semiHidden/>
    <w:rsid w:val="00BC248A"/>
  </w:style>
  <w:style w:type="numbering" w:customStyle="1" w:styleId="NoList24212">
    <w:name w:val="No List24212"/>
    <w:next w:val="a4"/>
    <w:semiHidden/>
    <w:rsid w:val="00BC248A"/>
  </w:style>
  <w:style w:type="numbering" w:customStyle="1" w:styleId="NoList31212">
    <w:name w:val="No List31212"/>
    <w:next w:val="a4"/>
    <w:semiHidden/>
    <w:rsid w:val="00BC248A"/>
  </w:style>
  <w:style w:type="numbering" w:customStyle="1" w:styleId="NoList41212">
    <w:name w:val="No List41212"/>
    <w:next w:val="a4"/>
    <w:semiHidden/>
    <w:rsid w:val="00BC248A"/>
  </w:style>
  <w:style w:type="numbering" w:customStyle="1" w:styleId="NoList51212">
    <w:name w:val="No List51212"/>
    <w:next w:val="a4"/>
    <w:semiHidden/>
    <w:rsid w:val="00BC248A"/>
  </w:style>
  <w:style w:type="numbering" w:customStyle="1" w:styleId="NoList15212">
    <w:name w:val="No List15212"/>
    <w:next w:val="a4"/>
    <w:semiHidden/>
    <w:rsid w:val="00BC248A"/>
  </w:style>
  <w:style w:type="numbering" w:customStyle="1" w:styleId="NoList16212">
    <w:name w:val="No List16212"/>
    <w:next w:val="a4"/>
    <w:semiHidden/>
    <w:rsid w:val="00BC248A"/>
  </w:style>
  <w:style w:type="numbering" w:customStyle="1" w:styleId="NoList111212">
    <w:name w:val="No List111212"/>
    <w:next w:val="a4"/>
    <w:semiHidden/>
    <w:rsid w:val="00BC248A"/>
  </w:style>
  <w:style w:type="numbering" w:customStyle="1" w:styleId="2121">
    <w:name w:val="无列表212"/>
    <w:next w:val="a4"/>
    <w:uiPriority w:val="99"/>
    <w:semiHidden/>
    <w:unhideWhenUsed/>
    <w:rsid w:val="00BC248A"/>
  </w:style>
  <w:style w:type="numbering" w:customStyle="1" w:styleId="3122">
    <w:name w:val="无列表312"/>
    <w:next w:val="a4"/>
    <w:uiPriority w:val="99"/>
    <w:semiHidden/>
    <w:unhideWhenUsed/>
    <w:rsid w:val="00BC248A"/>
  </w:style>
  <w:style w:type="numbering" w:customStyle="1" w:styleId="NoList2012">
    <w:name w:val="No List2012"/>
    <w:next w:val="a4"/>
    <w:semiHidden/>
    <w:rsid w:val="00BC248A"/>
  </w:style>
  <w:style w:type="numbering" w:customStyle="1" w:styleId="NoList2712">
    <w:name w:val="No List2712"/>
    <w:next w:val="a4"/>
    <w:uiPriority w:val="99"/>
    <w:semiHidden/>
    <w:unhideWhenUsed/>
    <w:rsid w:val="00BC248A"/>
  </w:style>
  <w:style w:type="numbering" w:customStyle="1" w:styleId="NoList2812">
    <w:name w:val="No List2812"/>
    <w:next w:val="a4"/>
    <w:uiPriority w:val="99"/>
    <w:semiHidden/>
    <w:unhideWhenUsed/>
    <w:rsid w:val="00BC248A"/>
  </w:style>
  <w:style w:type="numbering" w:customStyle="1" w:styleId="416">
    <w:name w:val="无列表41"/>
    <w:next w:val="a4"/>
    <w:uiPriority w:val="99"/>
    <w:semiHidden/>
    <w:unhideWhenUsed/>
    <w:rsid w:val="00BC248A"/>
  </w:style>
  <w:style w:type="numbering" w:customStyle="1" w:styleId="1412">
    <w:name w:val="목록 없음141"/>
    <w:next w:val="a4"/>
    <w:semiHidden/>
    <w:unhideWhenUsed/>
    <w:rsid w:val="00BC248A"/>
  </w:style>
  <w:style w:type="numbering" w:customStyle="1" w:styleId="2410">
    <w:name w:val="목록 없음241"/>
    <w:next w:val="a4"/>
    <w:semiHidden/>
    <w:rsid w:val="00BC248A"/>
  </w:style>
  <w:style w:type="numbering" w:customStyle="1" w:styleId="NoList551">
    <w:name w:val="No List551"/>
    <w:next w:val="a4"/>
    <w:semiHidden/>
    <w:rsid w:val="00BC248A"/>
  </w:style>
  <w:style w:type="numbering" w:customStyle="1" w:styleId="NoList641">
    <w:name w:val="No List641"/>
    <w:next w:val="a4"/>
    <w:semiHidden/>
    <w:rsid w:val="00BC248A"/>
  </w:style>
  <w:style w:type="numbering" w:customStyle="1" w:styleId="NoList741">
    <w:name w:val="No List741"/>
    <w:next w:val="a4"/>
    <w:semiHidden/>
    <w:rsid w:val="00BC248A"/>
  </w:style>
  <w:style w:type="numbering" w:customStyle="1" w:styleId="NoList841">
    <w:name w:val="No List841"/>
    <w:next w:val="a4"/>
    <w:semiHidden/>
    <w:rsid w:val="00BC248A"/>
  </w:style>
  <w:style w:type="numbering" w:customStyle="1" w:styleId="NoList2241">
    <w:name w:val="No List2241"/>
    <w:next w:val="a4"/>
    <w:semiHidden/>
    <w:rsid w:val="00BC248A"/>
  </w:style>
  <w:style w:type="numbering" w:customStyle="1" w:styleId="NoList941">
    <w:name w:val="No List941"/>
    <w:next w:val="a4"/>
    <w:semiHidden/>
    <w:rsid w:val="00BC248A"/>
  </w:style>
  <w:style w:type="numbering" w:customStyle="1" w:styleId="NoList1341">
    <w:name w:val="No List1341"/>
    <w:next w:val="a4"/>
    <w:semiHidden/>
    <w:rsid w:val="00BC248A"/>
  </w:style>
  <w:style w:type="numbering" w:customStyle="1" w:styleId="NoList2341">
    <w:name w:val="No List2341"/>
    <w:next w:val="a4"/>
    <w:semiHidden/>
    <w:rsid w:val="00BC248A"/>
  </w:style>
  <w:style w:type="numbering" w:customStyle="1" w:styleId="NoList1041">
    <w:name w:val="No List1041"/>
    <w:next w:val="a4"/>
    <w:semiHidden/>
    <w:rsid w:val="00BC248A"/>
  </w:style>
  <w:style w:type="numbering" w:customStyle="1" w:styleId="NoList1441">
    <w:name w:val="No List1441"/>
    <w:next w:val="a4"/>
    <w:semiHidden/>
    <w:rsid w:val="00BC248A"/>
  </w:style>
  <w:style w:type="numbering" w:customStyle="1" w:styleId="NoList2441">
    <w:name w:val="No List2441"/>
    <w:next w:val="a4"/>
    <w:semiHidden/>
    <w:rsid w:val="00BC248A"/>
  </w:style>
  <w:style w:type="numbering" w:customStyle="1" w:styleId="NoList3141">
    <w:name w:val="No List3141"/>
    <w:next w:val="a4"/>
    <w:semiHidden/>
    <w:rsid w:val="00BC248A"/>
  </w:style>
  <w:style w:type="numbering" w:customStyle="1" w:styleId="NoList4141">
    <w:name w:val="No List4141"/>
    <w:next w:val="a4"/>
    <w:semiHidden/>
    <w:rsid w:val="00BC248A"/>
  </w:style>
  <w:style w:type="numbering" w:customStyle="1" w:styleId="NoList5141">
    <w:name w:val="No List5141"/>
    <w:next w:val="a4"/>
    <w:semiHidden/>
    <w:rsid w:val="00BC248A"/>
  </w:style>
  <w:style w:type="numbering" w:customStyle="1" w:styleId="NoList1541">
    <w:name w:val="No List1541"/>
    <w:next w:val="a4"/>
    <w:semiHidden/>
    <w:rsid w:val="00BC248A"/>
  </w:style>
  <w:style w:type="numbering" w:customStyle="1" w:styleId="NoList1641">
    <w:name w:val="No List1641"/>
    <w:next w:val="a4"/>
    <w:semiHidden/>
    <w:rsid w:val="00BC248A"/>
  </w:style>
  <w:style w:type="numbering" w:customStyle="1" w:styleId="NoList2521">
    <w:name w:val="No List2521"/>
    <w:next w:val="a4"/>
    <w:semiHidden/>
    <w:rsid w:val="00BC248A"/>
  </w:style>
  <w:style w:type="numbering" w:customStyle="1" w:styleId="NoList3221">
    <w:name w:val="No List3221"/>
    <w:next w:val="a4"/>
    <w:semiHidden/>
    <w:unhideWhenUsed/>
    <w:rsid w:val="00BC248A"/>
  </w:style>
  <w:style w:type="numbering" w:customStyle="1" w:styleId="11212">
    <w:name w:val="목록 없음1121"/>
    <w:next w:val="a4"/>
    <w:semiHidden/>
    <w:unhideWhenUsed/>
    <w:rsid w:val="00BC248A"/>
  </w:style>
  <w:style w:type="numbering" w:customStyle="1" w:styleId="21210">
    <w:name w:val="목록 없음2121"/>
    <w:next w:val="a4"/>
    <w:semiHidden/>
    <w:rsid w:val="00BC248A"/>
  </w:style>
  <w:style w:type="numbering" w:customStyle="1" w:styleId="NoList4221">
    <w:name w:val="No List4221"/>
    <w:next w:val="a4"/>
    <w:semiHidden/>
    <w:unhideWhenUsed/>
    <w:rsid w:val="00BC248A"/>
  </w:style>
  <w:style w:type="numbering" w:customStyle="1" w:styleId="NoList5221">
    <w:name w:val="No List5221"/>
    <w:next w:val="a4"/>
    <w:semiHidden/>
    <w:rsid w:val="00BC248A"/>
  </w:style>
  <w:style w:type="numbering" w:customStyle="1" w:styleId="NoList6121">
    <w:name w:val="No List6121"/>
    <w:next w:val="a4"/>
    <w:semiHidden/>
    <w:rsid w:val="00BC248A"/>
  </w:style>
  <w:style w:type="numbering" w:customStyle="1" w:styleId="NoList7121">
    <w:name w:val="No List7121"/>
    <w:next w:val="a4"/>
    <w:semiHidden/>
    <w:rsid w:val="00BC248A"/>
  </w:style>
  <w:style w:type="numbering" w:customStyle="1" w:styleId="NoList11221">
    <w:name w:val="No List11221"/>
    <w:next w:val="a4"/>
    <w:semiHidden/>
    <w:rsid w:val="00BC248A"/>
  </w:style>
  <w:style w:type="numbering" w:customStyle="1" w:styleId="NoList21121">
    <w:name w:val="No List21121"/>
    <w:next w:val="a4"/>
    <w:semiHidden/>
    <w:rsid w:val="00BC248A"/>
  </w:style>
  <w:style w:type="numbering" w:customStyle="1" w:styleId="NoList8121">
    <w:name w:val="No List8121"/>
    <w:next w:val="a4"/>
    <w:semiHidden/>
    <w:rsid w:val="00BC248A"/>
  </w:style>
  <w:style w:type="numbering" w:customStyle="1" w:styleId="NoList12121">
    <w:name w:val="No List12121"/>
    <w:next w:val="a4"/>
    <w:semiHidden/>
    <w:rsid w:val="00BC248A"/>
  </w:style>
  <w:style w:type="numbering" w:customStyle="1" w:styleId="NoList22121">
    <w:name w:val="No List22121"/>
    <w:next w:val="a4"/>
    <w:semiHidden/>
    <w:rsid w:val="00BC248A"/>
  </w:style>
  <w:style w:type="numbering" w:customStyle="1" w:styleId="NoList9121">
    <w:name w:val="No List9121"/>
    <w:next w:val="a4"/>
    <w:semiHidden/>
    <w:rsid w:val="00BC248A"/>
  </w:style>
  <w:style w:type="numbering" w:customStyle="1" w:styleId="NoList13121">
    <w:name w:val="No List13121"/>
    <w:next w:val="a4"/>
    <w:semiHidden/>
    <w:rsid w:val="00BC248A"/>
  </w:style>
  <w:style w:type="numbering" w:customStyle="1" w:styleId="NoList23121">
    <w:name w:val="No List23121"/>
    <w:next w:val="a4"/>
    <w:semiHidden/>
    <w:rsid w:val="00BC248A"/>
  </w:style>
  <w:style w:type="numbering" w:customStyle="1" w:styleId="NoList10121">
    <w:name w:val="No List10121"/>
    <w:next w:val="a4"/>
    <w:semiHidden/>
    <w:rsid w:val="00BC248A"/>
  </w:style>
  <w:style w:type="numbering" w:customStyle="1" w:styleId="NoList14121">
    <w:name w:val="No List14121"/>
    <w:next w:val="a4"/>
    <w:semiHidden/>
    <w:rsid w:val="00BC248A"/>
  </w:style>
  <w:style w:type="numbering" w:customStyle="1" w:styleId="NoList24121">
    <w:name w:val="No List24121"/>
    <w:next w:val="a4"/>
    <w:semiHidden/>
    <w:rsid w:val="00BC248A"/>
  </w:style>
  <w:style w:type="numbering" w:customStyle="1" w:styleId="NoList31121">
    <w:name w:val="No List31121"/>
    <w:next w:val="a4"/>
    <w:semiHidden/>
    <w:rsid w:val="00BC248A"/>
  </w:style>
  <w:style w:type="numbering" w:customStyle="1" w:styleId="NoList41121">
    <w:name w:val="No List41121"/>
    <w:next w:val="a4"/>
    <w:semiHidden/>
    <w:rsid w:val="00BC248A"/>
  </w:style>
  <w:style w:type="numbering" w:customStyle="1" w:styleId="NoList51121">
    <w:name w:val="No List51121"/>
    <w:next w:val="a4"/>
    <w:semiHidden/>
    <w:rsid w:val="00BC248A"/>
  </w:style>
  <w:style w:type="numbering" w:customStyle="1" w:styleId="NoList15121">
    <w:name w:val="No List15121"/>
    <w:next w:val="a4"/>
    <w:semiHidden/>
    <w:rsid w:val="00BC248A"/>
  </w:style>
  <w:style w:type="numbering" w:customStyle="1" w:styleId="NoList16121">
    <w:name w:val="No List16121"/>
    <w:next w:val="a4"/>
    <w:semiHidden/>
    <w:rsid w:val="00BC248A"/>
  </w:style>
  <w:style w:type="numbering" w:customStyle="1" w:styleId="NoList111121">
    <w:name w:val="No List111121"/>
    <w:next w:val="a4"/>
    <w:semiHidden/>
    <w:rsid w:val="00BC248A"/>
  </w:style>
  <w:style w:type="numbering" w:customStyle="1" w:styleId="NoList1921">
    <w:name w:val="No List1921"/>
    <w:next w:val="a4"/>
    <w:uiPriority w:val="99"/>
    <w:semiHidden/>
    <w:unhideWhenUsed/>
    <w:rsid w:val="00BC248A"/>
  </w:style>
  <w:style w:type="numbering" w:customStyle="1" w:styleId="NoList11021">
    <w:name w:val="No List11021"/>
    <w:next w:val="a4"/>
    <w:uiPriority w:val="99"/>
    <w:semiHidden/>
    <w:rsid w:val="00BC248A"/>
  </w:style>
  <w:style w:type="numbering" w:customStyle="1" w:styleId="NoList2621">
    <w:name w:val="No List2621"/>
    <w:next w:val="a4"/>
    <w:semiHidden/>
    <w:rsid w:val="00BC248A"/>
  </w:style>
  <w:style w:type="numbering" w:customStyle="1" w:styleId="NoList3321">
    <w:name w:val="No List3321"/>
    <w:next w:val="a4"/>
    <w:semiHidden/>
    <w:unhideWhenUsed/>
    <w:rsid w:val="00BC248A"/>
  </w:style>
  <w:style w:type="numbering" w:customStyle="1" w:styleId="12212">
    <w:name w:val="목록 없음1221"/>
    <w:next w:val="a4"/>
    <w:semiHidden/>
    <w:unhideWhenUsed/>
    <w:rsid w:val="00BC248A"/>
  </w:style>
  <w:style w:type="numbering" w:customStyle="1" w:styleId="2221">
    <w:name w:val="목록 없음2221"/>
    <w:next w:val="a4"/>
    <w:semiHidden/>
    <w:rsid w:val="00BC248A"/>
  </w:style>
  <w:style w:type="numbering" w:customStyle="1" w:styleId="NoList4321">
    <w:name w:val="No List4321"/>
    <w:next w:val="a4"/>
    <w:semiHidden/>
    <w:unhideWhenUsed/>
    <w:rsid w:val="00BC248A"/>
  </w:style>
  <w:style w:type="numbering" w:customStyle="1" w:styleId="NoList5321">
    <w:name w:val="No List5321"/>
    <w:next w:val="a4"/>
    <w:semiHidden/>
    <w:rsid w:val="00BC248A"/>
  </w:style>
  <w:style w:type="numbering" w:customStyle="1" w:styleId="NoList6221">
    <w:name w:val="No List6221"/>
    <w:next w:val="a4"/>
    <w:semiHidden/>
    <w:rsid w:val="00BC248A"/>
  </w:style>
  <w:style w:type="numbering" w:customStyle="1" w:styleId="NoList7221">
    <w:name w:val="No List7221"/>
    <w:next w:val="a4"/>
    <w:semiHidden/>
    <w:rsid w:val="00BC248A"/>
  </w:style>
  <w:style w:type="numbering" w:customStyle="1" w:styleId="NoList11321">
    <w:name w:val="No List11321"/>
    <w:next w:val="a4"/>
    <w:semiHidden/>
    <w:rsid w:val="00BC248A"/>
  </w:style>
  <w:style w:type="numbering" w:customStyle="1" w:styleId="NoList21221">
    <w:name w:val="No List21221"/>
    <w:next w:val="a4"/>
    <w:semiHidden/>
    <w:rsid w:val="00BC248A"/>
  </w:style>
  <w:style w:type="numbering" w:customStyle="1" w:styleId="NoList8221">
    <w:name w:val="No List8221"/>
    <w:next w:val="a4"/>
    <w:semiHidden/>
    <w:rsid w:val="00BC248A"/>
  </w:style>
  <w:style w:type="numbering" w:customStyle="1" w:styleId="NoList12221">
    <w:name w:val="No List12221"/>
    <w:next w:val="a4"/>
    <w:semiHidden/>
    <w:rsid w:val="00BC248A"/>
  </w:style>
  <w:style w:type="numbering" w:customStyle="1" w:styleId="NoList22221">
    <w:name w:val="No List22221"/>
    <w:next w:val="a4"/>
    <w:semiHidden/>
    <w:rsid w:val="00BC248A"/>
  </w:style>
  <w:style w:type="numbering" w:customStyle="1" w:styleId="NoList9221">
    <w:name w:val="No List9221"/>
    <w:next w:val="a4"/>
    <w:semiHidden/>
    <w:rsid w:val="00BC248A"/>
  </w:style>
  <w:style w:type="numbering" w:customStyle="1" w:styleId="NoList13221">
    <w:name w:val="No List13221"/>
    <w:next w:val="a4"/>
    <w:semiHidden/>
    <w:rsid w:val="00BC248A"/>
  </w:style>
  <w:style w:type="numbering" w:customStyle="1" w:styleId="NoList23221">
    <w:name w:val="No List23221"/>
    <w:next w:val="a4"/>
    <w:semiHidden/>
    <w:rsid w:val="00BC248A"/>
  </w:style>
  <w:style w:type="numbering" w:customStyle="1" w:styleId="NoList10221">
    <w:name w:val="No List10221"/>
    <w:next w:val="a4"/>
    <w:semiHidden/>
    <w:rsid w:val="00BC248A"/>
  </w:style>
  <w:style w:type="numbering" w:customStyle="1" w:styleId="NoList14221">
    <w:name w:val="No List14221"/>
    <w:next w:val="a4"/>
    <w:semiHidden/>
    <w:rsid w:val="00BC248A"/>
  </w:style>
  <w:style w:type="numbering" w:customStyle="1" w:styleId="NoList24221">
    <w:name w:val="No List24221"/>
    <w:next w:val="a4"/>
    <w:semiHidden/>
    <w:rsid w:val="00BC248A"/>
  </w:style>
  <w:style w:type="numbering" w:customStyle="1" w:styleId="NoList31221">
    <w:name w:val="No List31221"/>
    <w:next w:val="a4"/>
    <w:semiHidden/>
    <w:rsid w:val="00BC248A"/>
  </w:style>
  <w:style w:type="numbering" w:customStyle="1" w:styleId="NoList41221">
    <w:name w:val="No List41221"/>
    <w:next w:val="a4"/>
    <w:semiHidden/>
    <w:rsid w:val="00BC248A"/>
  </w:style>
  <w:style w:type="numbering" w:customStyle="1" w:styleId="NoList51221">
    <w:name w:val="No List51221"/>
    <w:next w:val="a4"/>
    <w:semiHidden/>
    <w:rsid w:val="00BC248A"/>
  </w:style>
  <w:style w:type="numbering" w:customStyle="1" w:styleId="NoList15221">
    <w:name w:val="No List15221"/>
    <w:next w:val="a4"/>
    <w:semiHidden/>
    <w:rsid w:val="00BC248A"/>
  </w:style>
  <w:style w:type="numbering" w:customStyle="1" w:styleId="NoList16221">
    <w:name w:val="No List16221"/>
    <w:next w:val="a4"/>
    <w:semiHidden/>
    <w:rsid w:val="00BC248A"/>
  </w:style>
  <w:style w:type="numbering" w:customStyle="1" w:styleId="NoList111221">
    <w:name w:val="No List111221"/>
    <w:next w:val="a4"/>
    <w:semiHidden/>
    <w:rsid w:val="00BC248A"/>
  </w:style>
  <w:style w:type="numbering" w:customStyle="1" w:styleId="2213">
    <w:name w:val="无列表221"/>
    <w:next w:val="a4"/>
    <w:uiPriority w:val="99"/>
    <w:semiHidden/>
    <w:unhideWhenUsed/>
    <w:rsid w:val="00BC248A"/>
  </w:style>
  <w:style w:type="numbering" w:customStyle="1" w:styleId="3211">
    <w:name w:val="无列表321"/>
    <w:next w:val="a4"/>
    <w:uiPriority w:val="99"/>
    <w:semiHidden/>
    <w:unhideWhenUsed/>
    <w:rsid w:val="00BC248A"/>
  </w:style>
  <w:style w:type="numbering" w:customStyle="1" w:styleId="NoList2021">
    <w:name w:val="No List2021"/>
    <w:next w:val="a4"/>
    <w:semiHidden/>
    <w:rsid w:val="00BC248A"/>
  </w:style>
  <w:style w:type="numbering" w:customStyle="1" w:styleId="NoList2721">
    <w:name w:val="No List2721"/>
    <w:next w:val="a4"/>
    <w:uiPriority w:val="99"/>
    <w:semiHidden/>
    <w:unhideWhenUsed/>
    <w:rsid w:val="00BC248A"/>
  </w:style>
  <w:style w:type="numbering" w:customStyle="1" w:styleId="NoList2821">
    <w:name w:val="No List2821"/>
    <w:next w:val="a4"/>
    <w:uiPriority w:val="99"/>
    <w:semiHidden/>
    <w:unhideWhenUsed/>
    <w:rsid w:val="00BC248A"/>
  </w:style>
  <w:style w:type="numbering" w:customStyle="1" w:styleId="NoList2911">
    <w:name w:val="No List2911"/>
    <w:next w:val="a4"/>
    <w:uiPriority w:val="99"/>
    <w:semiHidden/>
    <w:unhideWhenUsed/>
    <w:rsid w:val="00BC248A"/>
  </w:style>
  <w:style w:type="numbering" w:customStyle="1" w:styleId="NoList11411">
    <w:name w:val="No List11411"/>
    <w:next w:val="a4"/>
    <w:semiHidden/>
    <w:rsid w:val="00BC248A"/>
  </w:style>
  <w:style w:type="numbering" w:customStyle="1" w:styleId="NoList21011">
    <w:name w:val="No List21011"/>
    <w:next w:val="a4"/>
    <w:semiHidden/>
    <w:rsid w:val="00BC248A"/>
  </w:style>
  <w:style w:type="numbering" w:customStyle="1" w:styleId="NoList3411">
    <w:name w:val="No List3411"/>
    <w:next w:val="a4"/>
    <w:semiHidden/>
    <w:unhideWhenUsed/>
    <w:rsid w:val="00BC248A"/>
  </w:style>
  <w:style w:type="numbering" w:customStyle="1" w:styleId="13111">
    <w:name w:val="목록 없음1311"/>
    <w:next w:val="a4"/>
    <w:semiHidden/>
    <w:unhideWhenUsed/>
    <w:rsid w:val="00BC248A"/>
  </w:style>
  <w:style w:type="numbering" w:customStyle="1" w:styleId="2311">
    <w:name w:val="목록 없음2311"/>
    <w:next w:val="a4"/>
    <w:semiHidden/>
    <w:rsid w:val="00BC248A"/>
  </w:style>
  <w:style w:type="numbering" w:customStyle="1" w:styleId="NoList4411">
    <w:name w:val="No List4411"/>
    <w:next w:val="a4"/>
    <w:semiHidden/>
    <w:unhideWhenUsed/>
    <w:rsid w:val="00BC248A"/>
  </w:style>
  <w:style w:type="numbering" w:customStyle="1" w:styleId="NoList5411">
    <w:name w:val="No List5411"/>
    <w:next w:val="a4"/>
    <w:semiHidden/>
    <w:rsid w:val="00BC248A"/>
  </w:style>
  <w:style w:type="numbering" w:customStyle="1" w:styleId="NoList6311">
    <w:name w:val="No List6311"/>
    <w:next w:val="a4"/>
    <w:semiHidden/>
    <w:rsid w:val="00BC248A"/>
  </w:style>
  <w:style w:type="numbering" w:customStyle="1" w:styleId="NoList7311">
    <w:name w:val="No List7311"/>
    <w:next w:val="a4"/>
    <w:semiHidden/>
    <w:rsid w:val="00BC248A"/>
  </w:style>
  <w:style w:type="numbering" w:customStyle="1" w:styleId="NoList11511">
    <w:name w:val="No List11511"/>
    <w:next w:val="a4"/>
    <w:semiHidden/>
    <w:rsid w:val="00BC248A"/>
  </w:style>
  <w:style w:type="numbering" w:customStyle="1" w:styleId="NoList21311">
    <w:name w:val="No List21311"/>
    <w:next w:val="a4"/>
    <w:semiHidden/>
    <w:rsid w:val="00BC248A"/>
  </w:style>
  <w:style w:type="numbering" w:customStyle="1" w:styleId="NoList8311">
    <w:name w:val="No List8311"/>
    <w:next w:val="a4"/>
    <w:semiHidden/>
    <w:rsid w:val="00BC248A"/>
  </w:style>
  <w:style w:type="numbering" w:customStyle="1" w:styleId="NoList12311">
    <w:name w:val="No List12311"/>
    <w:next w:val="a4"/>
    <w:semiHidden/>
    <w:rsid w:val="00BC248A"/>
  </w:style>
  <w:style w:type="numbering" w:customStyle="1" w:styleId="NoList22311">
    <w:name w:val="No List22311"/>
    <w:next w:val="a4"/>
    <w:semiHidden/>
    <w:rsid w:val="00BC248A"/>
  </w:style>
  <w:style w:type="numbering" w:customStyle="1" w:styleId="NoList9311">
    <w:name w:val="No List9311"/>
    <w:next w:val="a4"/>
    <w:semiHidden/>
    <w:rsid w:val="00BC248A"/>
  </w:style>
  <w:style w:type="numbering" w:customStyle="1" w:styleId="NoList13311">
    <w:name w:val="No List13311"/>
    <w:next w:val="a4"/>
    <w:semiHidden/>
    <w:rsid w:val="00BC248A"/>
  </w:style>
  <w:style w:type="numbering" w:customStyle="1" w:styleId="NoList23311">
    <w:name w:val="No List23311"/>
    <w:next w:val="a4"/>
    <w:semiHidden/>
    <w:rsid w:val="00BC248A"/>
  </w:style>
  <w:style w:type="numbering" w:customStyle="1" w:styleId="NoList10311">
    <w:name w:val="No List10311"/>
    <w:next w:val="a4"/>
    <w:semiHidden/>
    <w:rsid w:val="00BC248A"/>
  </w:style>
  <w:style w:type="numbering" w:customStyle="1" w:styleId="NoList14311">
    <w:name w:val="No List14311"/>
    <w:next w:val="a4"/>
    <w:semiHidden/>
    <w:rsid w:val="00BC248A"/>
  </w:style>
  <w:style w:type="numbering" w:customStyle="1" w:styleId="NoList24311">
    <w:name w:val="No List24311"/>
    <w:next w:val="a4"/>
    <w:semiHidden/>
    <w:rsid w:val="00BC248A"/>
  </w:style>
  <w:style w:type="numbering" w:customStyle="1" w:styleId="NoList31311">
    <w:name w:val="No List31311"/>
    <w:next w:val="a4"/>
    <w:semiHidden/>
    <w:rsid w:val="00BC248A"/>
  </w:style>
  <w:style w:type="numbering" w:customStyle="1" w:styleId="NoList41311">
    <w:name w:val="No List41311"/>
    <w:next w:val="a4"/>
    <w:semiHidden/>
    <w:rsid w:val="00BC248A"/>
  </w:style>
  <w:style w:type="numbering" w:customStyle="1" w:styleId="NoList51311">
    <w:name w:val="No List51311"/>
    <w:next w:val="a4"/>
    <w:semiHidden/>
    <w:rsid w:val="00BC248A"/>
  </w:style>
  <w:style w:type="numbering" w:customStyle="1" w:styleId="NoList15311">
    <w:name w:val="No List15311"/>
    <w:next w:val="a4"/>
    <w:semiHidden/>
    <w:rsid w:val="00BC248A"/>
  </w:style>
  <w:style w:type="numbering" w:customStyle="1" w:styleId="NoList16311">
    <w:name w:val="No List16311"/>
    <w:next w:val="a4"/>
    <w:semiHidden/>
    <w:rsid w:val="00BC248A"/>
  </w:style>
  <w:style w:type="numbering" w:customStyle="1" w:styleId="NoList111311">
    <w:name w:val="No List111311"/>
    <w:next w:val="a4"/>
    <w:semiHidden/>
    <w:rsid w:val="00BC248A"/>
  </w:style>
  <w:style w:type="numbering" w:customStyle="1" w:styleId="NoList17111">
    <w:name w:val="No List17111"/>
    <w:next w:val="a4"/>
    <w:uiPriority w:val="99"/>
    <w:semiHidden/>
    <w:unhideWhenUsed/>
    <w:rsid w:val="00BC248A"/>
  </w:style>
  <w:style w:type="numbering" w:customStyle="1" w:styleId="NoList18111">
    <w:name w:val="No List18111"/>
    <w:next w:val="a4"/>
    <w:uiPriority w:val="99"/>
    <w:semiHidden/>
    <w:rsid w:val="00BC248A"/>
  </w:style>
  <w:style w:type="numbering" w:customStyle="1" w:styleId="NoList25111">
    <w:name w:val="No List25111"/>
    <w:next w:val="a4"/>
    <w:semiHidden/>
    <w:rsid w:val="00BC248A"/>
  </w:style>
  <w:style w:type="numbering" w:customStyle="1" w:styleId="NoList32111">
    <w:name w:val="No List32111"/>
    <w:next w:val="a4"/>
    <w:semiHidden/>
    <w:unhideWhenUsed/>
    <w:rsid w:val="00BC248A"/>
  </w:style>
  <w:style w:type="numbering" w:customStyle="1" w:styleId="111112">
    <w:name w:val="목록 없음11111"/>
    <w:next w:val="a4"/>
    <w:semiHidden/>
    <w:unhideWhenUsed/>
    <w:rsid w:val="00BC248A"/>
  </w:style>
  <w:style w:type="numbering" w:customStyle="1" w:styleId="21111">
    <w:name w:val="목록 없음21111"/>
    <w:next w:val="a4"/>
    <w:semiHidden/>
    <w:rsid w:val="00BC248A"/>
  </w:style>
  <w:style w:type="numbering" w:customStyle="1" w:styleId="NoList42111">
    <w:name w:val="No List42111"/>
    <w:next w:val="a4"/>
    <w:semiHidden/>
    <w:unhideWhenUsed/>
    <w:rsid w:val="00BC248A"/>
  </w:style>
  <w:style w:type="numbering" w:customStyle="1" w:styleId="NoList52111">
    <w:name w:val="No List52111"/>
    <w:next w:val="a4"/>
    <w:semiHidden/>
    <w:rsid w:val="00BC248A"/>
  </w:style>
  <w:style w:type="numbering" w:customStyle="1" w:styleId="NoList61111">
    <w:name w:val="No List61111"/>
    <w:next w:val="a4"/>
    <w:semiHidden/>
    <w:rsid w:val="00BC248A"/>
  </w:style>
  <w:style w:type="numbering" w:customStyle="1" w:styleId="NoList71111">
    <w:name w:val="No List71111"/>
    <w:next w:val="a4"/>
    <w:semiHidden/>
    <w:rsid w:val="00BC248A"/>
  </w:style>
  <w:style w:type="numbering" w:customStyle="1" w:styleId="NoList112111">
    <w:name w:val="No List112111"/>
    <w:next w:val="a4"/>
    <w:semiHidden/>
    <w:rsid w:val="00BC248A"/>
  </w:style>
  <w:style w:type="numbering" w:customStyle="1" w:styleId="NoList211111">
    <w:name w:val="No List211111"/>
    <w:next w:val="a4"/>
    <w:semiHidden/>
    <w:rsid w:val="00BC248A"/>
  </w:style>
  <w:style w:type="numbering" w:customStyle="1" w:styleId="NoList81111">
    <w:name w:val="No List81111"/>
    <w:next w:val="a4"/>
    <w:semiHidden/>
    <w:rsid w:val="00BC248A"/>
  </w:style>
  <w:style w:type="numbering" w:customStyle="1" w:styleId="NoList121111">
    <w:name w:val="No List121111"/>
    <w:next w:val="a4"/>
    <w:semiHidden/>
    <w:rsid w:val="00BC248A"/>
  </w:style>
  <w:style w:type="numbering" w:customStyle="1" w:styleId="NoList221111">
    <w:name w:val="No List221111"/>
    <w:next w:val="a4"/>
    <w:semiHidden/>
    <w:rsid w:val="00BC248A"/>
  </w:style>
  <w:style w:type="numbering" w:customStyle="1" w:styleId="NoList91111">
    <w:name w:val="No List91111"/>
    <w:next w:val="a4"/>
    <w:semiHidden/>
    <w:rsid w:val="00BC248A"/>
  </w:style>
  <w:style w:type="numbering" w:customStyle="1" w:styleId="NoList131111">
    <w:name w:val="No List131111"/>
    <w:next w:val="a4"/>
    <w:semiHidden/>
    <w:rsid w:val="00BC248A"/>
  </w:style>
  <w:style w:type="numbering" w:customStyle="1" w:styleId="NoList231111">
    <w:name w:val="No List231111"/>
    <w:next w:val="a4"/>
    <w:semiHidden/>
    <w:rsid w:val="00BC248A"/>
  </w:style>
  <w:style w:type="numbering" w:customStyle="1" w:styleId="NoList101111">
    <w:name w:val="No List101111"/>
    <w:next w:val="a4"/>
    <w:semiHidden/>
    <w:rsid w:val="00BC248A"/>
  </w:style>
  <w:style w:type="numbering" w:customStyle="1" w:styleId="NoList141111">
    <w:name w:val="No List141111"/>
    <w:next w:val="a4"/>
    <w:semiHidden/>
    <w:rsid w:val="00BC248A"/>
  </w:style>
  <w:style w:type="numbering" w:customStyle="1" w:styleId="NoList241111">
    <w:name w:val="No List241111"/>
    <w:next w:val="a4"/>
    <w:semiHidden/>
    <w:rsid w:val="00BC248A"/>
  </w:style>
  <w:style w:type="numbering" w:customStyle="1" w:styleId="NoList311111">
    <w:name w:val="No List311111"/>
    <w:next w:val="a4"/>
    <w:semiHidden/>
    <w:rsid w:val="00BC248A"/>
  </w:style>
  <w:style w:type="numbering" w:customStyle="1" w:styleId="NoList411111">
    <w:name w:val="No List411111"/>
    <w:next w:val="a4"/>
    <w:semiHidden/>
    <w:rsid w:val="00BC248A"/>
  </w:style>
  <w:style w:type="numbering" w:customStyle="1" w:styleId="NoList511111">
    <w:name w:val="No List511111"/>
    <w:next w:val="a4"/>
    <w:semiHidden/>
    <w:rsid w:val="00BC248A"/>
  </w:style>
  <w:style w:type="numbering" w:customStyle="1" w:styleId="NoList151111">
    <w:name w:val="No List151111"/>
    <w:next w:val="a4"/>
    <w:semiHidden/>
    <w:rsid w:val="00BC248A"/>
  </w:style>
  <w:style w:type="numbering" w:customStyle="1" w:styleId="NoList161111">
    <w:name w:val="No List161111"/>
    <w:next w:val="a4"/>
    <w:semiHidden/>
    <w:rsid w:val="00BC248A"/>
  </w:style>
  <w:style w:type="numbering" w:customStyle="1" w:styleId="NoList1111111">
    <w:name w:val="No List1111111"/>
    <w:next w:val="a4"/>
    <w:semiHidden/>
    <w:rsid w:val="00BC248A"/>
  </w:style>
  <w:style w:type="numbering" w:customStyle="1" w:styleId="NoList19111">
    <w:name w:val="No List19111"/>
    <w:next w:val="a4"/>
    <w:uiPriority w:val="99"/>
    <w:semiHidden/>
    <w:unhideWhenUsed/>
    <w:rsid w:val="00BC248A"/>
  </w:style>
  <w:style w:type="numbering" w:customStyle="1" w:styleId="NoList110111">
    <w:name w:val="No List110111"/>
    <w:next w:val="a4"/>
    <w:uiPriority w:val="99"/>
    <w:semiHidden/>
    <w:rsid w:val="00BC248A"/>
  </w:style>
  <w:style w:type="numbering" w:customStyle="1" w:styleId="NoList26111">
    <w:name w:val="No List26111"/>
    <w:next w:val="a4"/>
    <w:semiHidden/>
    <w:rsid w:val="00BC248A"/>
  </w:style>
  <w:style w:type="numbering" w:customStyle="1" w:styleId="NoList33111">
    <w:name w:val="No List33111"/>
    <w:next w:val="a4"/>
    <w:semiHidden/>
    <w:unhideWhenUsed/>
    <w:rsid w:val="00BC248A"/>
  </w:style>
  <w:style w:type="numbering" w:customStyle="1" w:styleId="121110">
    <w:name w:val="목록 없음12111"/>
    <w:next w:val="a4"/>
    <w:semiHidden/>
    <w:unhideWhenUsed/>
    <w:rsid w:val="00BC248A"/>
  </w:style>
  <w:style w:type="numbering" w:customStyle="1" w:styleId="22111">
    <w:name w:val="목록 없음22111"/>
    <w:next w:val="a4"/>
    <w:semiHidden/>
    <w:rsid w:val="00BC248A"/>
  </w:style>
  <w:style w:type="numbering" w:customStyle="1" w:styleId="NoList43111">
    <w:name w:val="No List43111"/>
    <w:next w:val="a4"/>
    <w:semiHidden/>
    <w:unhideWhenUsed/>
    <w:rsid w:val="00BC248A"/>
  </w:style>
  <w:style w:type="numbering" w:customStyle="1" w:styleId="NoList53111">
    <w:name w:val="No List53111"/>
    <w:next w:val="a4"/>
    <w:semiHidden/>
    <w:rsid w:val="00BC248A"/>
  </w:style>
  <w:style w:type="numbering" w:customStyle="1" w:styleId="NoList62111">
    <w:name w:val="No List62111"/>
    <w:next w:val="a4"/>
    <w:semiHidden/>
    <w:rsid w:val="00BC248A"/>
  </w:style>
  <w:style w:type="numbering" w:customStyle="1" w:styleId="NoList72111">
    <w:name w:val="No List72111"/>
    <w:next w:val="a4"/>
    <w:semiHidden/>
    <w:rsid w:val="00BC248A"/>
  </w:style>
  <w:style w:type="numbering" w:customStyle="1" w:styleId="NoList113111">
    <w:name w:val="No List113111"/>
    <w:next w:val="a4"/>
    <w:semiHidden/>
    <w:rsid w:val="00BC248A"/>
  </w:style>
  <w:style w:type="numbering" w:customStyle="1" w:styleId="NoList212111">
    <w:name w:val="No List212111"/>
    <w:next w:val="a4"/>
    <w:semiHidden/>
    <w:rsid w:val="00BC248A"/>
  </w:style>
  <w:style w:type="numbering" w:customStyle="1" w:styleId="NoList82111">
    <w:name w:val="No List82111"/>
    <w:next w:val="a4"/>
    <w:semiHidden/>
    <w:rsid w:val="00BC248A"/>
  </w:style>
  <w:style w:type="numbering" w:customStyle="1" w:styleId="NoList122111">
    <w:name w:val="No List122111"/>
    <w:next w:val="a4"/>
    <w:semiHidden/>
    <w:rsid w:val="00BC248A"/>
  </w:style>
  <w:style w:type="numbering" w:customStyle="1" w:styleId="NoList222111">
    <w:name w:val="No List222111"/>
    <w:next w:val="a4"/>
    <w:semiHidden/>
    <w:rsid w:val="00BC248A"/>
  </w:style>
  <w:style w:type="numbering" w:customStyle="1" w:styleId="NoList92111">
    <w:name w:val="No List92111"/>
    <w:next w:val="a4"/>
    <w:semiHidden/>
    <w:rsid w:val="00BC248A"/>
  </w:style>
  <w:style w:type="numbering" w:customStyle="1" w:styleId="NoList132111">
    <w:name w:val="No List132111"/>
    <w:next w:val="a4"/>
    <w:semiHidden/>
    <w:rsid w:val="00BC248A"/>
  </w:style>
  <w:style w:type="numbering" w:customStyle="1" w:styleId="NoList232111">
    <w:name w:val="No List232111"/>
    <w:next w:val="a4"/>
    <w:semiHidden/>
    <w:rsid w:val="00BC248A"/>
  </w:style>
  <w:style w:type="numbering" w:customStyle="1" w:styleId="NoList102111">
    <w:name w:val="No List102111"/>
    <w:next w:val="a4"/>
    <w:semiHidden/>
    <w:rsid w:val="00BC248A"/>
  </w:style>
  <w:style w:type="numbering" w:customStyle="1" w:styleId="NoList142111">
    <w:name w:val="No List142111"/>
    <w:next w:val="a4"/>
    <w:semiHidden/>
    <w:rsid w:val="00BC248A"/>
  </w:style>
  <w:style w:type="numbering" w:customStyle="1" w:styleId="NoList242111">
    <w:name w:val="No List242111"/>
    <w:next w:val="a4"/>
    <w:semiHidden/>
    <w:rsid w:val="00BC248A"/>
  </w:style>
  <w:style w:type="numbering" w:customStyle="1" w:styleId="NoList312111">
    <w:name w:val="No List312111"/>
    <w:next w:val="a4"/>
    <w:semiHidden/>
    <w:rsid w:val="00BC248A"/>
  </w:style>
  <w:style w:type="numbering" w:customStyle="1" w:styleId="NoList412111">
    <w:name w:val="No List412111"/>
    <w:next w:val="a4"/>
    <w:semiHidden/>
    <w:rsid w:val="00BC248A"/>
  </w:style>
  <w:style w:type="numbering" w:customStyle="1" w:styleId="NoList512111">
    <w:name w:val="No List512111"/>
    <w:next w:val="a4"/>
    <w:semiHidden/>
    <w:rsid w:val="00BC248A"/>
  </w:style>
  <w:style w:type="numbering" w:customStyle="1" w:styleId="NoList152111">
    <w:name w:val="No List152111"/>
    <w:next w:val="a4"/>
    <w:semiHidden/>
    <w:rsid w:val="00BC248A"/>
  </w:style>
  <w:style w:type="numbering" w:customStyle="1" w:styleId="NoList162111">
    <w:name w:val="No List162111"/>
    <w:next w:val="a4"/>
    <w:semiHidden/>
    <w:rsid w:val="00BC248A"/>
  </w:style>
  <w:style w:type="numbering" w:customStyle="1" w:styleId="121111">
    <w:name w:val="无列表12111"/>
    <w:next w:val="a4"/>
    <w:semiHidden/>
    <w:rsid w:val="00BC248A"/>
  </w:style>
  <w:style w:type="numbering" w:customStyle="1" w:styleId="NoList1112111">
    <w:name w:val="No List1112111"/>
    <w:next w:val="a4"/>
    <w:semiHidden/>
    <w:rsid w:val="00BC248A"/>
  </w:style>
  <w:style w:type="numbering" w:customStyle="1" w:styleId="21110">
    <w:name w:val="无列表2111"/>
    <w:next w:val="a4"/>
    <w:uiPriority w:val="99"/>
    <w:semiHidden/>
    <w:unhideWhenUsed/>
    <w:rsid w:val="00BC248A"/>
  </w:style>
  <w:style w:type="numbering" w:customStyle="1" w:styleId="31110">
    <w:name w:val="无列表3111"/>
    <w:next w:val="a4"/>
    <w:uiPriority w:val="99"/>
    <w:semiHidden/>
    <w:unhideWhenUsed/>
    <w:rsid w:val="00BC248A"/>
  </w:style>
  <w:style w:type="numbering" w:customStyle="1" w:styleId="NoList20111">
    <w:name w:val="No List20111"/>
    <w:next w:val="a4"/>
    <w:semiHidden/>
    <w:rsid w:val="00BC248A"/>
  </w:style>
  <w:style w:type="numbering" w:customStyle="1" w:styleId="NoList27111">
    <w:name w:val="No List27111"/>
    <w:next w:val="a4"/>
    <w:uiPriority w:val="99"/>
    <w:semiHidden/>
    <w:unhideWhenUsed/>
    <w:rsid w:val="00BC248A"/>
  </w:style>
  <w:style w:type="numbering" w:customStyle="1" w:styleId="NoList28111">
    <w:name w:val="No List28111"/>
    <w:next w:val="a4"/>
    <w:uiPriority w:val="99"/>
    <w:semiHidden/>
    <w:unhideWhenUsed/>
    <w:rsid w:val="00BC248A"/>
  </w:style>
  <w:style w:type="table" w:customStyle="1" w:styleId="TableNormal11">
    <w:name w:val="Table Normal11"/>
    <w:basedOn w:val="a3"/>
    <w:semiHidden/>
    <w:rsid w:val="00BC248A"/>
    <w:rPr>
      <w:rFonts w:ascii="Times New Roman" w:eastAsia="DengXian" w:hAnsi="Times New Roman" w:hint="eastAsia"/>
      <w:lang w:val="en-GB" w:eastAsia="en-GB"/>
    </w:rPr>
    <w:tblPr>
      <w:tblInd w:w="0" w:type="nil"/>
    </w:tblPr>
  </w:style>
  <w:style w:type="numbering" w:customStyle="1" w:styleId="21b">
    <w:name w:val="リストなし21"/>
    <w:next w:val="a4"/>
    <w:uiPriority w:val="99"/>
    <w:semiHidden/>
    <w:unhideWhenUsed/>
    <w:rsid w:val="00BC248A"/>
  </w:style>
  <w:style w:type="table" w:customStyle="1" w:styleId="SGSTableBasic131">
    <w:name w:val="SGS Table Basic 131"/>
    <w:basedOn w:val="a3"/>
    <w:next w:val="aff"/>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BC248A"/>
    <w:rPr>
      <w:rFonts w:ascii="Times New Roman" w:eastAsia="ＭＳ 明朝" w:hAnsi="Times New Roman"/>
      <w:lang w:val="sv-SE" w:eastAsia="sv-SE"/>
    </w:rPr>
    <w:tblPr/>
  </w:style>
  <w:style w:type="numbering" w:customStyle="1" w:styleId="Style131">
    <w:name w:val="Style131"/>
    <w:uiPriority w:val="99"/>
    <w:rsid w:val="00BC248A"/>
    <w:pPr>
      <w:numPr>
        <w:numId w:val="13"/>
      </w:numPr>
    </w:pPr>
  </w:style>
  <w:style w:type="numbering" w:customStyle="1" w:styleId="SGS31">
    <w:name w:val="SGS31"/>
    <w:uiPriority w:val="99"/>
    <w:rsid w:val="00BC248A"/>
  </w:style>
  <w:style w:type="table" w:customStyle="1" w:styleId="2113">
    <w:name w:val="表 (クラシック) 211"/>
    <w:basedOn w:val="a3"/>
    <w:next w:val="2f0"/>
    <w:rsid w:val="00BC248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1ff7"/>
    <w:uiPriority w:val="30"/>
    <w:unhideWhenUsed/>
    <w:rsid w:val="00BC248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rsid w:val="00BC248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rsid w:val="00BC248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rsid w:val="00BC248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rsid w:val="00BC248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rsid w:val="00BC248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rsid w:val="00BC248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rsid w:val="00BC248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rsid w:val="00BC248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rsid w:val="00BC248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BC248A"/>
  </w:style>
  <w:style w:type="table" w:customStyle="1" w:styleId="TableGrid4211">
    <w:name w:val="Table Grid4211"/>
    <w:basedOn w:val="a3"/>
    <w:next w:val="aff"/>
    <w:rsid w:val="00BC248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rsid w:val="00BC248A"/>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rsid w:val="00BC248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rsid w:val="00BC248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rsid w:val="00BC248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rsid w:val="00BC248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rsid w:val="00BC248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rsid w:val="00BC248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rsid w:val="00BC248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rsid w:val="00BC248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rsid w:val="00BC248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rsid w:val="00BC248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BC248A"/>
  </w:style>
  <w:style w:type="table" w:customStyle="1" w:styleId="Tabellengitternetz1311">
    <w:name w:val="Tabellengitternetz1311"/>
    <w:basedOn w:val="a3"/>
    <w:next w:val="aff"/>
    <w:rsid w:val="00BC248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rsid w:val="00BC248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rsid w:val="00BC248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rsid w:val="00BC248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rsid w:val="00BC248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rsid w:val="00BC248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rsid w:val="00BC248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rsid w:val="00BC248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rsid w:val="00BC248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BC248A"/>
  </w:style>
  <w:style w:type="numbering" w:customStyle="1" w:styleId="12510">
    <w:name w:val="リストなし1251"/>
    <w:next w:val="a4"/>
    <w:uiPriority w:val="99"/>
    <w:semiHidden/>
    <w:unhideWhenUsed/>
    <w:rsid w:val="00BC248A"/>
  </w:style>
  <w:style w:type="table" w:customStyle="1" w:styleId="TableGrid5211">
    <w:name w:val="Table Grid5211"/>
    <w:basedOn w:val="a3"/>
    <w:next w:val="aff"/>
    <w:rsid w:val="00BC248A"/>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rsid w:val="00BC248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rsid w:val="00BC248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rsid w:val="00BC248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rsid w:val="00BC248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rsid w:val="00BC248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rsid w:val="00BC248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rsid w:val="00BC248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rsid w:val="00BC248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rsid w:val="00BC248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rsid w:val="00BC248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rsid w:val="00BC248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rsid w:val="00BC248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BC248A"/>
  </w:style>
  <w:style w:type="numbering" w:customStyle="1" w:styleId="Style1211">
    <w:name w:val="Style1211"/>
    <w:uiPriority w:val="99"/>
    <w:rsid w:val="00BC248A"/>
    <w:pPr>
      <w:numPr>
        <w:numId w:val="14"/>
      </w:numPr>
    </w:pPr>
  </w:style>
  <w:style w:type="numbering" w:customStyle="1" w:styleId="SGS211">
    <w:name w:val="SGS211"/>
    <w:uiPriority w:val="99"/>
    <w:rsid w:val="00BC248A"/>
    <w:pPr>
      <w:numPr>
        <w:numId w:val="15"/>
      </w:numPr>
    </w:pPr>
  </w:style>
  <w:style w:type="table" w:customStyle="1" w:styleId="TableClassic2211">
    <w:name w:val="Table Classic 2211"/>
    <w:basedOn w:val="a3"/>
    <w:next w:val="2f0"/>
    <w:rsid w:val="00BC248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BC248A"/>
    <w:pPr>
      <w:overflowPunct w:val="0"/>
      <w:autoSpaceDE w:val="0"/>
      <w:autoSpaceDN w:val="0"/>
      <w:adjustRightInd w:val="0"/>
      <w:textAlignment w:val="baseline"/>
    </w:pPr>
    <w:rPr>
      <w:rFonts w:eastAsia="Times New Roman"/>
      <w:lang w:eastAsia="en-GB"/>
    </w:rPr>
  </w:style>
  <w:style w:type="character" w:customStyle="1" w:styleId="1fff7">
    <w:name w:val="フッター (文字)1"/>
    <w:aliases w:val="footer odd (文字)1,footer (文字)1,fo (文字)1,pie de página (文字)1"/>
    <w:semiHidden/>
    <w:rsid w:val="00BC248A"/>
    <w:rPr>
      <w:rFonts w:ascii="Times New Roman" w:eastAsia="Times New Roman" w:hAnsi="Times New Roman"/>
      <w:lang w:eastAsia="en-GB"/>
    </w:rPr>
  </w:style>
  <w:style w:type="character" w:customStyle="1" w:styleId="1fff8">
    <w:name w:val="表題 (文字)1"/>
    <w:aliases w:val="Section Header (文字)1"/>
    <w:rsid w:val="00BC248A"/>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rsid w:val="00BC248A"/>
    <w:pPr>
      <w:autoSpaceDN w:val="0"/>
    </w:pPr>
    <w:rPr>
      <w:rFonts w:ascii="Times New Roman" w:eastAsia="ＭＳ 明朝" w:hAnsi="Times New Roman"/>
      <w:lang w:val="en-GB" w:eastAsia="en-US"/>
    </w:rPr>
  </w:style>
  <w:style w:type="paragraph" w:customStyle="1" w:styleId="9b">
    <w:name w:val="吹き出し9"/>
    <w:basedOn w:val="a1"/>
    <w:uiPriority w:val="99"/>
    <w:rsid w:val="00BC248A"/>
    <w:pPr>
      <w:autoSpaceDN w:val="0"/>
    </w:pPr>
    <w:rPr>
      <w:rFonts w:ascii="Tahoma" w:eastAsia="ＭＳ 明朝" w:hAnsi="Tahoma" w:cs="Tahoma"/>
      <w:sz w:val="16"/>
      <w:szCs w:val="16"/>
      <w:lang w:eastAsia="en-GB"/>
    </w:rPr>
  </w:style>
  <w:style w:type="paragraph" w:customStyle="1" w:styleId="78">
    <w:name w:val="図表番号7"/>
    <w:basedOn w:val="a1"/>
    <w:uiPriority w:val="99"/>
    <w:rsid w:val="00BC248A"/>
    <w:pPr>
      <w:suppressLineNumbers/>
      <w:suppressAutoHyphens/>
      <w:autoSpaceDN w:val="0"/>
      <w:spacing w:before="120" w:after="120"/>
    </w:pPr>
    <w:rPr>
      <w:rFonts w:eastAsia="ＭＳ 明朝" w:cs="Mangal"/>
      <w:i/>
      <w:iCs/>
      <w:sz w:val="24"/>
      <w:szCs w:val="24"/>
      <w:lang w:eastAsia="ar-SA"/>
    </w:rPr>
  </w:style>
  <w:style w:type="paragraph" w:customStyle="1" w:styleId="79">
    <w:name w:val="段落番号7"/>
    <w:basedOn w:val="ac"/>
    <w:uiPriority w:val="99"/>
    <w:rsid w:val="00BC248A"/>
    <w:pPr>
      <w:tabs>
        <w:tab w:val="num" w:pos="644"/>
      </w:tabs>
      <w:suppressAutoHyphens/>
      <w:autoSpaceDN w:val="0"/>
      <w:ind w:left="644" w:hanging="360"/>
    </w:pPr>
    <w:rPr>
      <w:rFonts w:ascii="CG Times (WN)" w:eastAsia="ＭＳ 明朝" w:hAnsi="CG Times (WN)" w:cs="CG Times (WN)"/>
      <w:lang w:eastAsia="ar-SA"/>
    </w:rPr>
  </w:style>
  <w:style w:type="paragraph" w:customStyle="1" w:styleId="270">
    <w:name w:val="段落番号 27"/>
    <w:basedOn w:val="79"/>
    <w:uiPriority w:val="99"/>
    <w:rsid w:val="00BC248A"/>
    <w:pPr>
      <w:ind w:left="851" w:hanging="284"/>
    </w:pPr>
  </w:style>
  <w:style w:type="paragraph" w:customStyle="1" w:styleId="7a">
    <w:name w:val="箇条書き7"/>
    <w:basedOn w:val="ac"/>
    <w:uiPriority w:val="99"/>
    <w:rsid w:val="00BC248A"/>
    <w:pPr>
      <w:tabs>
        <w:tab w:val="num" w:pos="644"/>
      </w:tabs>
      <w:suppressAutoHyphens/>
      <w:autoSpaceDN w:val="0"/>
      <w:ind w:left="644" w:hanging="360"/>
    </w:pPr>
    <w:rPr>
      <w:rFonts w:ascii="CG Times (WN)" w:eastAsia="ＭＳ 明朝" w:hAnsi="CG Times (WN)" w:cs="CG Times (WN)"/>
      <w:lang w:eastAsia="ar-SA"/>
    </w:rPr>
  </w:style>
  <w:style w:type="paragraph" w:customStyle="1" w:styleId="271">
    <w:name w:val="箇条書き 27"/>
    <w:basedOn w:val="7a"/>
    <w:uiPriority w:val="99"/>
    <w:rsid w:val="00BC248A"/>
    <w:pPr>
      <w:tabs>
        <w:tab w:val="clear" w:pos="644"/>
        <w:tab w:val="num" w:pos="1494"/>
      </w:tabs>
      <w:ind w:left="851" w:hanging="284"/>
    </w:pPr>
  </w:style>
  <w:style w:type="paragraph" w:customStyle="1" w:styleId="370">
    <w:name w:val="箇条書き 37"/>
    <w:basedOn w:val="271"/>
    <w:uiPriority w:val="99"/>
    <w:rsid w:val="00BC248A"/>
    <w:pPr>
      <w:ind w:left="1135"/>
    </w:pPr>
  </w:style>
  <w:style w:type="paragraph" w:customStyle="1" w:styleId="272">
    <w:name w:val="一覧 27"/>
    <w:basedOn w:val="ac"/>
    <w:uiPriority w:val="99"/>
    <w:rsid w:val="00BC248A"/>
    <w:pPr>
      <w:suppressAutoHyphens/>
      <w:autoSpaceDN w:val="0"/>
      <w:ind w:left="851"/>
    </w:pPr>
    <w:rPr>
      <w:rFonts w:ascii="CG Times (WN)" w:eastAsia="ＭＳ 明朝" w:hAnsi="CG Times (WN)" w:cs="CG Times (WN)"/>
      <w:lang w:eastAsia="ar-SA"/>
    </w:rPr>
  </w:style>
  <w:style w:type="paragraph" w:customStyle="1" w:styleId="371">
    <w:name w:val="一覧 37"/>
    <w:basedOn w:val="272"/>
    <w:uiPriority w:val="99"/>
    <w:rsid w:val="00BC248A"/>
    <w:pPr>
      <w:ind w:left="1135"/>
    </w:pPr>
  </w:style>
  <w:style w:type="paragraph" w:customStyle="1" w:styleId="470">
    <w:name w:val="一覧 47"/>
    <w:basedOn w:val="371"/>
    <w:uiPriority w:val="99"/>
    <w:rsid w:val="00BC248A"/>
    <w:pPr>
      <w:ind w:left="1418"/>
    </w:pPr>
  </w:style>
  <w:style w:type="paragraph" w:customStyle="1" w:styleId="570">
    <w:name w:val="一覧 57"/>
    <w:basedOn w:val="470"/>
    <w:uiPriority w:val="99"/>
    <w:rsid w:val="00BC248A"/>
    <w:pPr>
      <w:ind w:left="1702"/>
    </w:pPr>
  </w:style>
  <w:style w:type="paragraph" w:customStyle="1" w:styleId="471">
    <w:name w:val="箇条書き 47"/>
    <w:basedOn w:val="370"/>
    <w:uiPriority w:val="99"/>
    <w:rsid w:val="00BC248A"/>
    <w:pPr>
      <w:ind w:left="1418"/>
    </w:pPr>
  </w:style>
  <w:style w:type="paragraph" w:customStyle="1" w:styleId="571">
    <w:name w:val="箇条書き 57"/>
    <w:basedOn w:val="471"/>
    <w:uiPriority w:val="99"/>
    <w:rsid w:val="00BC248A"/>
    <w:pPr>
      <w:ind w:left="1702"/>
    </w:pPr>
  </w:style>
  <w:style w:type="paragraph" w:customStyle="1" w:styleId="7b">
    <w:name w:val="コメント文字列7"/>
    <w:basedOn w:val="a1"/>
    <w:uiPriority w:val="99"/>
    <w:rsid w:val="00BC248A"/>
    <w:pPr>
      <w:suppressAutoHyphens/>
      <w:autoSpaceDN w:val="0"/>
    </w:pPr>
    <w:rPr>
      <w:rFonts w:eastAsia="ＭＳ 明朝" w:cs="CG Times (WN)"/>
      <w:lang w:eastAsia="ar-SA"/>
    </w:rPr>
  </w:style>
  <w:style w:type="paragraph" w:customStyle="1" w:styleId="7c">
    <w:name w:val="コメント内容7"/>
    <w:basedOn w:val="7b"/>
    <w:next w:val="7b"/>
    <w:uiPriority w:val="99"/>
    <w:rsid w:val="00BC248A"/>
    <w:rPr>
      <w:b/>
      <w:bCs/>
    </w:rPr>
  </w:style>
  <w:style w:type="paragraph" w:customStyle="1" w:styleId="7d">
    <w:name w:val="見出しマップ7"/>
    <w:basedOn w:val="a1"/>
    <w:uiPriority w:val="99"/>
    <w:rsid w:val="00BC248A"/>
    <w:pPr>
      <w:shd w:val="clear" w:color="auto" w:fill="000080"/>
      <w:suppressAutoHyphens/>
      <w:autoSpaceDN w:val="0"/>
    </w:pPr>
    <w:rPr>
      <w:rFonts w:ascii="Tahoma" w:eastAsia="ＭＳ 明朝" w:hAnsi="Tahoma" w:cs="Tahoma"/>
      <w:lang w:eastAsia="ar-SA"/>
    </w:rPr>
  </w:style>
  <w:style w:type="paragraph" w:customStyle="1" w:styleId="7e">
    <w:name w:val="書式なし7"/>
    <w:basedOn w:val="a1"/>
    <w:uiPriority w:val="99"/>
    <w:rsid w:val="00BC248A"/>
    <w:pPr>
      <w:suppressAutoHyphens/>
      <w:autoSpaceDN w:val="0"/>
    </w:pPr>
    <w:rPr>
      <w:rFonts w:ascii="Courier New" w:eastAsia="ＭＳ 明朝" w:hAnsi="Courier New" w:cs="CG Times (WN)"/>
      <w:lang w:val="nb-NO" w:eastAsia="ar-SA"/>
    </w:rPr>
  </w:style>
  <w:style w:type="paragraph" w:customStyle="1" w:styleId="Web7">
    <w:name w:val="標準 (Web)7"/>
    <w:basedOn w:val="a1"/>
    <w:uiPriority w:val="99"/>
    <w:rsid w:val="00BC248A"/>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BC248A"/>
    <w:pPr>
      <w:suppressAutoHyphens/>
      <w:autoSpaceDN w:val="0"/>
      <w:ind w:left="567"/>
    </w:pPr>
    <w:rPr>
      <w:rFonts w:ascii="Arial" w:eastAsia="ＭＳ 明朝" w:hAnsi="Arial" w:cs="Arial"/>
      <w:lang w:eastAsia="ar-SA"/>
    </w:rPr>
  </w:style>
  <w:style w:type="paragraph" w:customStyle="1" w:styleId="7f">
    <w:name w:val="標準インデント7"/>
    <w:basedOn w:val="a1"/>
    <w:uiPriority w:val="99"/>
    <w:rsid w:val="00BC248A"/>
    <w:pPr>
      <w:suppressAutoHyphens/>
      <w:autoSpaceDN w:val="0"/>
      <w:ind w:left="708"/>
    </w:pPr>
    <w:rPr>
      <w:rFonts w:eastAsia="ＭＳ 明朝" w:cs="CG Times (WN)"/>
      <w:lang w:eastAsia="ar-SA"/>
    </w:rPr>
  </w:style>
  <w:style w:type="paragraph" w:customStyle="1" w:styleId="7f0">
    <w:name w:val="記7"/>
    <w:basedOn w:val="a1"/>
    <w:next w:val="a1"/>
    <w:uiPriority w:val="99"/>
    <w:rsid w:val="00BC248A"/>
    <w:pPr>
      <w:suppressAutoHyphens/>
      <w:autoSpaceDN w:val="0"/>
    </w:pPr>
    <w:rPr>
      <w:rFonts w:eastAsia="ＭＳ 明朝" w:cs="CG Times (WN)"/>
      <w:lang w:eastAsia="ar-SA"/>
    </w:rPr>
  </w:style>
  <w:style w:type="paragraph" w:customStyle="1" w:styleId="HTML70">
    <w:name w:val="HTML 書式付き7"/>
    <w:basedOn w:val="a1"/>
    <w:uiPriority w:val="99"/>
    <w:rsid w:val="00BC248A"/>
    <w:pPr>
      <w:suppressAutoHyphens/>
      <w:autoSpaceDN w:val="0"/>
    </w:pPr>
    <w:rPr>
      <w:rFonts w:ascii="Courier New" w:eastAsia="ＭＳ 明朝" w:hAnsi="Courier New" w:cs="Courier New"/>
      <w:lang w:eastAsia="ar-SA"/>
    </w:rPr>
  </w:style>
  <w:style w:type="paragraph" w:customStyle="1" w:styleId="274">
    <w:name w:val="本文 27"/>
    <w:basedOn w:val="a1"/>
    <w:uiPriority w:val="99"/>
    <w:rsid w:val="00BC248A"/>
    <w:pPr>
      <w:suppressAutoHyphens/>
      <w:autoSpaceDN w:val="0"/>
      <w:spacing w:after="120"/>
    </w:pPr>
    <w:rPr>
      <w:rFonts w:eastAsia="ＭＳ 明朝" w:cs="CG Times (WN)"/>
      <w:lang w:eastAsia="ar-SA"/>
    </w:rPr>
  </w:style>
  <w:style w:type="paragraph" w:customStyle="1" w:styleId="372">
    <w:name w:val="本文 37"/>
    <w:basedOn w:val="a1"/>
    <w:uiPriority w:val="99"/>
    <w:rsid w:val="00BC248A"/>
    <w:pPr>
      <w:suppressAutoHyphens/>
      <w:autoSpaceDN w:val="0"/>
      <w:spacing w:after="120"/>
    </w:pPr>
    <w:rPr>
      <w:rFonts w:eastAsia="ＭＳ 明朝" w:cs="CG Times (WN)"/>
      <w:lang w:eastAsia="ar-SA"/>
    </w:rPr>
  </w:style>
  <w:style w:type="character" w:customStyle="1" w:styleId="7f1">
    <w:name w:val="段落フォント7"/>
    <w:rsid w:val="00BC248A"/>
  </w:style>
  <w:style w:type="character" w:customStyle="1" w:styleId="7f2">
    <w:name w:val="コメント参照7"/>
    <w:rsid w:val="00BC248A"/>
    <w:rPr>
      <w:sz w:val="16"/>
    </w:rPr>
  </w:style>
  <w:style w:type="table" w:customStyle="1" w:styleId="TableGrid8">
    <w:name w:val="Table Grid8"/>
    <w:basedOn w:val="a3"/>
    <w:next w:val="aff"/>
    <w:qFormat/>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BC248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rsid w:val="00BC248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rsid w:val="00BC248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rsid w:val="00BC248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rsid w:val="00BC248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rsid w:val="00BC248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rsid w:val="00BC248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BC248A"/>
  </w:style>
  <w:style w:type="paragraph" w:customStyle="1" w:styleId="Figuretitle0">
    <w:name w:val="Figure_title"/>
    <w:basedOn w:val="a1"/>
    <w:next w:val="a1"/>
    <w:qFormat/>
    <w:rsid w:val="00BC248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BC248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BC248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BC248A"/>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BC248A"/>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BC248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BC248A"/>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BC248A"/>
    <w:pPr>
      <w:suppressAutoHyphens/>
      <w:autoSpaceDN w:val="0"/>
      <w:spacing w:after="0"/>
      <w:jc w:val="both"/>
    </w:pPr>
    <w:rPr>
      <w:rFonts w:eastAsia="Batang"/>
    </w:rPr>
  </w:style>
  <w:style w:type="numbering" w:customStyle="1" w:styleId="LFO19">
    <w:name w:val="LFO19"/>
    <w:basedOn w:val="a4"/>
    <w:rsid w:val="00BC248A"/>
    <w:pPr>
      <w:numPr>
        <w:numId w:val="26"/>
      </w:numPr>
    </w:pPr>
  </w:style>
  <w:style w:type="paragraph" w:customStyle="1" w:styleId="enumlev3">
    <w:name w:val="enumlev3"/>
    <w:basedOn w:val="enumlev2"/>
    <w:qFormat/>
    <w:rsid w:val="00BC248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BC248A"/>
  </w:style>
  <w:style w:type="paragraph" w:customStyle="1" w:styleId="TdocHeader2">
    <w:name w:val="Tdoc_Header_2"/>
    <w:basedOn w:val="a1"/>
    <w:qFormat/>
    <w:rsid w:val="00BC248A"/>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BC248A"/>
  </w:style>
  <w:style w:type="paragraph" w:customStyle="1" w:styleId="TN">
    <w:name w:val="TN"/>
    <w:basedOn w:val="a1"/>
    <w:qFormat/>
    <w:rsid w:val="00BC248A"/>
    <w:pPr>
      <w:keepNext/>
      <w:keepLines/>
      <w:spacing w:after="0"/>
      <w:ind w:left="851" w:hanging="851"/>
    </w:pPr>
    <w:rPr>
      <w:rFonts w:ascii="Arial" w:eastAsia="Malgun Gothic" w:hAnsi="Arial"/>
      <w:sz w:val="18"/>
    </w:rPr>
  </w:style>
  <w:style w:type="table" w:customStyle="1" w:styleId="TableGrid10">
    <w:name w:val="Table Grid10"/>
    <w:basedOn w:val="a3"/>
    <w:next w:val="aff"/>
    <w:qFormat/>
    <w:rsid w:val="00BC248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rsid w:val="00BC248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BC248A"/>
  </w:style>
  <w:style w:type="numbering" w:customStyle="1" w:styleId="LFO1911">
    <w:name w:val="LFO1911"/>
    <w:basedOn w:val="a4"/>
    <w:rsid w:val="00BC248A"/>
  </w:style>
  <w:style w:type="table" w:customStyle="1" w:styleId="TableGrid123">
    <w:name w:val="Table Grid123"/>
    <w:basedOn w:val="a3"/>
    <w:next w:val="aff"/>
    <w:qFormat/>
    <w:rsid w:val="00BC248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BC248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rsid w:val="00BC248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BC248A"/>
  </w:style>
  <w:style w:type="numbering" w:customStyle="1" w:styleId="LFO1912">
    <w:name w:val="LFO1912"/>
    <w:basedOn w:val="a4"/>
    <w:rsid w:val="00BC248A"/>
  </w:style>
  <w:style w:type="table" w:customStyle="1" w:styleId="TableGrid124">
    <w:name w:val="Table Grid124"/>
    <w:basedOn w:val="a3"/>
    <w:next w:val="aff"/>
    <w:qFormat/>
    <w:rsid w:val="00BC248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uiPriority w:val="39"/>
    <w:rsid w:val="00BC248A"/>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BC248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BC248A"/>
  </w:style>
  <w:style w:type="numbering" w:customStyle="1" w:styleId="NoList3213">
    <w:name w:val="No List3213"/>
    <w:next w:val="a4"/>
    <w:uiPriority w:val="99"/>
    <w:semiHidden/>
    <w:unhideWhenUsed/>
    <w:rsid w:val="00BC248A"/>
  </w:style>
  <w:style w:type="table" w:customStyle="1" w:styleId="21c">
    <w:name w:val="古典型 21"/>
    <w:basedOn w:val="a3"/>
    <w:next w:val="2f0"/>
    <w:qFormat/>
    <w:rsid w:val="00BC248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C248A"/>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BC248A"/>
    <w:rPr>
      <w:smallCaps/>
      <w:color w:val="5A5A5A"/>
    </w:rPr>
  </w:style>
  <w:style w:type="paragraph" w:customStyle="1" w:styleId="Style90">
    <w:name w:val="_Style 90"/>
    <w:uiPriority w:val="99"/>
    <w:semiHidden/>
    <w:qFormat/>
    <w:rsid w:val="00BC248A"/>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BC248A"/>
    <w:rPr>
      <w:smallCaps/>
      <w:color w:val="5A5A5A"/>
    </w:rPr>
  </w:style>
  <w:style w:type="character" w:customStyle="1" w:styleId="Char70">
    <w:name w:val="批注主题 Char7"/>
    <w:qFormat/>
    <w:rsid w:val="00BC248A"/>
    <w:rPr>
      <w:rFonts w:eastAsia="ＭＳ 明朝"/>
      <w:b/>
      <w:bCs/>
      <w:lang w:val="x-none" w:eastAsia="zh-CN"/>
    </w:rPr>
  </w:style>
  <w:style w:type="character" w:customStyle="1" w:styleId="Char41">
    <w:name w:val="日期 Char4"/>
    <w:qFormat/>
    <w:rsid w:val="00BC248A"/>
    <w:rPr>
      <w:lang w:eastAsia="x-none"/>
    </w:rPr>
  </w:style>
  <w:style w:type="character" w:customStyle="1" w:styleId="1fff9">
    <w:name w:val="文档结构图 字符1"/>
    <w:qFormat/>
    <w:rsid w:val="00BC248A"/>
    <w:rPr>
      <w:rFonts w:ascii="SimSun" w:eastAsia="SimSun"/>
      <w:sz w:val="18"/>
      <w:szCs w:val="18"/>
      <w:lang w:val="en-GB" w:eastAsia="en-US"/>
    </w:rPr>
  </w:style>
  <w:style w:type="character" w:customStyle="1" w:styleId="2ffe">
    <w:name w:val="页脚 字符2"/>
    <w:aliases w:val="footer odd 字符2,footer 字符2,fo 字符2,pie de página 字符2"/>
    <w:qFormat/>
    <w:rsid w:val="00BC248A"/>
    <w:rPr>
      <w:rFonts w:ascii="Arial" w:eastAsia="Times New Roman" w:hAnsi="Arial"/>
      <w:b/>
      <w:i/>
      <w:noProof/>
      <w:sz w:val="18"/>
    </w:rPr>
  </w:style>
  <w:style w:type="character" w:customStyle="1" w:styleId="1fffa">
    <w:name w:val="批注框文本 字符1"/>
    <w:qFormat/>
    <w:rsid w:val="00BC248A"/>
    <w:rPr>
      <w:sz w:val="18"/>
      <w:szCs w:val="18"/>
      <w:lang w:val="en-GB" w:eastAsia="en-US"/>
    </w:rPr>
  </w:style>
  <w:style w:type="character" w:customStyle="1" w:styleId="1fffb">
    <w:name w:val="批注文字 字符1"/>
    <w:qFormat/>
    <w:rsid w:val="00BC248A"/>
    <w:rPr>
      <w:rFonts w:eastAsia="ＭＳ 明朝"/>
      <w:lang w:val="x-none" w:eastAsia="en-US"/>
    </w:rPr>
  </w:style>
  <w:style w:type="character" w:customStyle="1" w:styleId="1fffc">
    <w:name w:val="批注主题 字符1"/>
    <w:qFormat/>
    <w:rsid w:val="00BC248A"/>
    <w:rPr>
      <w:rFonts w:eastAsia="ＭＳ 明朝"/>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C248A"/>
    <w:rPr>
      <w:rFonts w:ascii="Arial" w:eastAsia="Times New Roman" w:hAnsi="Arial"/>
      <w:sz w:val="36"/>
    </w:rPr>
  </w:style>
  <w:style w:type="character" w:customStyle="1" w:styleId="2f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C248A"/>
    <w:rPr>
      <w:rFonts w:eastAsia="Times New Roman"/>
      <w:sz w:val="16"/>
    </w:rPr>
  </w:style>
  <w:style w:type="character" w:customStyle="1" w:styleId="1fffd">
    <w:name w:val="正文文本缩进 字符1"/>
    <w:qFormat/>
    <w:rsid w:val="00BC248A"/>
    <w:rPr>
      <w:rFonts w:eastAsia="ＭＳ 明朝"/>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C248A"/>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C248A"/>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C248A"/>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C248A"/>
    <w:rPr>
      <w:rFonts w:ascii="Arial" w:eastAsia="Times New Roman" w:hAnsi="Arial"/>
      <w:sz w:val="32"/>
    </w:rPr>
  </w:style>
  <w:style w:type="character" w:customStyle="1" w:styleId="611">
    <w:name w:val="标题 6 字符1"/>
    <w:aliases w:val="T1 字符1,Header 6 字符1"/>
    <w:qFormat/>
    <w:rsid w:val="00BC248A"/>
    <w:rPr>
      <w:rFonts w:ascii="Arial" w:eastAsia="Times New Roman" w:hAnsi="Arial"/>
    </w:rPr>
  </w:style>
  <w:style w:type="character" w:customStyle="1" w:styleId="2f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C248A"/>
    <w:rPr>
      <w:rFonts w:ascii="Arial" w:eastAsia="Times New Roman" w:hAnsi="Arial"/>
      <w:b/>
      <w:noProof/>
      <w:sz w:val="18"/>
    </w:rPr>
  </w:style>
  <w:style w:type="character" w:customStyle="1" w:styleId="1fffe">
    <w:name w:val="纯文本 字符1"/>
    <w:qFormat/>
    <w:rsid w:val="00BC248A"/>
    <w:rPr>
      <w:rFonts w:ascii="Courier New" w:eastAsia="SimSun" w:hAnsi="Courier New"/>
      <w:lang w:val="nb-NO" w:eastAsia="ja-JP"/>
    </w:rPr>
  </w:style>
  <w:style w:type="character" w:customStyle="1" w:styleId="2f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C248A"/>
    <w:rPr>
      <w:rFonts w:eastAsia="SimSun"/>
      <w:lang w:val="en-GB" w:eastAsia="ja-JP"/>
    </w:rPr>
  </w:style>
  <w:style w:type="character" w:customStyle="1" w:styleId="21d">
    <w:name w:val="正文文本 2 字符1"/>
    <w:qFormat/>
    <w:rsid w:val="00BC248A"/>
    <w:rPr>
      <w:rFonts w:eastAsia="SimSun"/>
      <w:i/>
      <w:lang w:val="en-GB" w:eastAsia="x-none"/>
    </w:rPr>
  </w:style>
  <w:style w:type="character" w:customStyle="1" w:styleId="318">
    <w:name w:val="正文文本 3 字符1"/>
    <w:qFormat/>
    <w:rsid w:val="00BC248A"/>
    <w:rPr>
      <w:rFonts w:eastAsia="Osaka"/>
      <w:color w:val="000000"/>
      <w:lang w:val="en-GB" w:eastAsia="x-none"/>
    </w:rPr>
  </w:style>
  <w:style w:type="character" w:customStyle="1" w:styleId="21e">
    <w:name w:val="正文文本缩进 2 字符1"/>
    <w:qFormat/>
    <w:rsid w:val="00BC248A"/>
    <w:rPr>
      <w:rFonts w:eastAsia="ＭＳ 明朝"/>
      <w:lang w:val="en-GB" w:eastAsia="en-GB"/>
    </w:rPr>
  </w:style>
  <w:style w:type="character" w:customStyle="1" w:styleId="1ffff">
    <w:name w:val="尾注文本 字符1"/>
    <w:qFormat/>
    <w:rsid w:val="00BC248A"/>
    <w:rPr>
      <w:rFonts w:eastAsia="SimSun"/>
      <w:lang w:val="en-GB" w:eastAsia="x-none"/>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C248A"/>
    <w:rPr>
      <w:rFonts w:eastAsia="ＭＳ 明朝"/>
      <w:b/>
      <w:lang w:val="en-GB" w:eastAsia="en-US"/>
    </w:rPr>
  </w:style>
  <w:style w:type="character" w:customStyle="1" w:styleId="711">
    <w:name w:val="标题 7 字符1"/>
    <w:aliases w:val="L7 字符1,Header 7 字符1"/>
    <w:qFormat/>
    <w:rsid w:val="00BC248A"/>
    <w:rPr>
      <w:rFonts w:ascii="Arial" w:eastAsia="Times New Roman" w:hAnsi="Arial"/>
    </w:rPr>
  </w:style>
  <w:style w:type="character" w:customStyle="1" w:styleId="812">
    <w:name w:val="标题 8 字符1"/>
    <w:qFormat/>
    <w:rsid w:val="00BC248A"/>
    <w:rPr>
      <w:rFonts w:ascii="Arial" w:eastAsia="Times New Roman" w:hAnsi="Arial"/>
      <w:sz w:val="36"/>
    </w:rPr>
  </w:style>
  <w:style w:type="character" w:customStyle="1" w:styleId="912">
    <w:name w:val="标题 9 字符1"/>
    <w:aliases w:val="Figure Heading 字符,FH 字符"/>
    <w:qFormat/>
    <w:rsid w:val="00BC248A"/>
    <w:rPr>
      <w:rFonts w:ascii="Arial" w:eastAsia="Times New Roman" w:hAnsi="Arial"/>
      <w:sz w:val="36"/>
    </w:rPr>
  </w:style>
  <w:style w:type="character" w:customStyle="1" w:styleId="1ffff1">
    <w:name w:val="注释标题 字符1"/>
    <w:qFormat/>
    <w:rsid w:val="00BC248A"/>
    <w:rPr>
      <w:rFonts w:eastAsia="ＭＳ 明朝"/>
      <w:lang w:eastAsia="en-US"/>
    </w:rPr>
  </w:style>
  <w:style w:type="character" w:customStyle="1" w:styleId="HTML11">
    <w:name w:val="HTML 预设格式 字符1"/>
    <w:rsid w:val="00BC248A"/>
    <w:rPr>
      <w:rFonts w:ascii="Courier New" w:eastAsia="ＭＳ 明朝" w:hAnsi="Courier New"/>
      <w:lang w:val="en-GB" w:eastAsia="ja-JP"/>
    </w:rPr>
  </w:style>
  <w:style w:type="character" w:customStyle="1" w:styleId="jlqj4b">
    <w:name w:val="jlqj4b"/>
    <w:basedOn w:val="a2"/>
    <w:rsid w:val="00BC248A"/>
  </w:style>
  <w:style w:type="character" w:customStyle="1" w:styleId="yieifb">
    <w:name w:val="yieifb"/>
    <w:basedOn w:val="a2"/>
    <w:rsid w:val="00BC248A"/>
  </w:style>
  <w:style w:type="character" w:customStyle="1" w:styleId="kihvae">
    <w:name w:val="kihvae"/>
    <w:basedOn w:val="a2"/>
    <w:rsid w:val="00BC248A"/>
  </w:style>
  <w:style w:type="character" w:customStyle="1" w:styleId="viiyi">
    <w:name w:val="viiyi"/>
    <w:basedOn w:val="a2"/>
    <w:rsid w:val="00BC248A"/>
  </w:style>
  <w:style w:type="paragraph" w:customStyle="1" w:styleId="12a">
    <w:name w:val="修订12"/>
    <w:hidden/>
    <w:semiHidden/>
    <w:qFormat/>
    <w:rsid w:val="00523FB5"/>
    <w:rPr>
      <w:rFonts w:ascii="Times New Roman" w:eastAsia="Batang" w:hAnsi="Times New Roman"/>
      <w:lang w:val="en-GB" w:eastAsia="en-US"/>
    </w:rPr>
  </w:style>
  <w:style w:type="paragraph" w:customStyle="1" w:styleId="7f3">
    <w:name w:val="目录 7"/>
    <w:basedOn w:val="a1"/>
    <w:next w:val="a1"/>
    <w:uiPriority w:val="39"/>
    <w:qFormat/>
    <w:rsid w:val="00523FB5"/>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523FB5"/>
    <w:rPr>
      <w:color w:val="808080"/>
      <w:shd w:val="clear" w:color="auto" w:fill="E6E6E6"/>
    </w:rPr>
  </w:style>
  <w:style w:type="paragraph" w:customStyle="1" w:styleId="Style95">
    <w:name w:val="_Style 95"/>
    <w:uiPriority w:val="99"/>
    <w:semiHidden/>
    <w:qFormat/>
    <w:rsid w:val="00523FB5"/>
    <w:pPr>
      <w:autoSpaceDN w:val="0"/>
      <w:spacing w:after="160" w:line="254" w:lineRule="auto"/>
    </w:pPr>
    <w:rPr>
      <w:rFonts w:eastAsia="Times New Roman"/>
      <w:lang w:val="en-GB" w:eastAsia="en-US"/>
    </w:rPr>
  </w:style>
  <w:style w:type="paragraph" w:customStyle="1" w:styleId="Style91">
    <w:name w:val="_Style 91"/>
    <w:uiPriority w:val="99"/>
    <w:semiHidden/>
    <w:qFormat/>
    <w:rsid w:val="00523FB5"/>
    <w:pPr>
      <w:autoSpaceDN w:val="0"/>
      <w:spacing w:after="160" w:line="256" w:lineRule="auto"/>
    </w:pPr>
    <w:rPr>
      <w:rFonts w:eastAsia="Times New Roman"/>
      <w:lang w:val="en-GB" w:eastAsia="en-US"/>
    </w:rPr>
  </w:style>
  <w:style w:type="character" w:customStyle="1" w:styleId="Style115">
    <w:name w:val="_Style 115"/>
    <w:uiPriority w:val="31"/>
    <w:qFormat/>
    <w:rsid w:val="00523FB5"/>
    <w:rPr>
      <w:smallCaps/>
      <w:color w:val="5A5A5A"/>
    </w:rPr>
  </w:style>
  <w:style w:type="character" w:customStyle="1" w:styleId="Style104">
    <w:name w:val="_Style 104"/>
    <w:uiPriority w:val="31"/>
    <w:qFormat/>
    <w:rsid w:val="00523FB5"/>
    <w:rPr>
      <w:smallCaps/>
      <w:color w:val="5A5A5A"/>
    </w:rPr>
  </w:style>
  <w:style w:type="table" w:customStyle="1" w:styleId="TableGrid25">
    <w:name w:val="Table Grid25"/>
    <w:basedOn w:val="a3"/>
    <w:next w:val="aff"/>
    <w:qFormat/>
    <w:rsid w:val="00523FB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TotalTime>
  <Pages>3</Pages>
  <Words>2987</Words>
  <Characters>17029</Characters>
  <Application>Microsoft Office Word</Application>
  <DocSecurity>0</DocSecurity>
  <Lines>141</Lines>
  <Paragraphs>39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19977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20</cp:revision>
  <cp:lastPrinted>1899-12-31T23:00:00Z</cp:lastPrinted>
  <dcterms:created xsi:type="dcterms:W3CDTF">2020-02-03T08:32:00Z</dcterms:created>
  <dcterms:modified xsi:type="dcterms:W3CDTF">2022-02-11T06:57:00Z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21st Feb 2022</vt:lpwstr>
  </property>
  <property fmtid="{D5CDD505-2E9C-101B-9397-08002B2CF9AE}" pid="7" name="EndDate">
    <vt:lpwstr>4th Mar 2022</vt:lpwstr>
  </property>
  <property fmtid="{D5CDD505-2E9C-101B-9397-08002B2CF9AE}" pid="8" name="Tdoc#">
    <vt:lpwstr>R5-220907</vt:lpwstr>
  </property>
  <property fmtid="{D5CDD505-2E9C-101B-9397-08002B2CF9AE}" pid="9" name="Spec#">
    <vt:lpwstr>38.521-1</vt:lpwstr>
  </property>
  <property fmtid="{D5CDD505-2E9C-101B-9397-08002B2CF9AE}" pid="10" name="Cr#">
    <vt:lpwstr>1565</vt:lpwstr>
  </property>
  <property fmtid="{D5CDD505-2E9C-101B-9397-08002B2CF9AE}" pid="11" name="Revision">
    <vt:lpwstr>-</vt:lpwstr>
  </property>
  <property fmtid="{D5CDD505-2E9C-101B-9397-08002B2CF9AE}" pid="12" name="Version">
    <vt:lpwstr>17.3.0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5GS_NR_LTE-UEConTest</vt:lpwstr>
  </property>
  <property fmtid="{D5CDD505-2E9C-101B-9397-08002B2CF9AE}" pid="16" name="Cat">
    <vt:lpwstr>F</vt:lpwstr>
  </property>
  <property fmtid="{D5CDD505-2E9C-101B-9397-08002B2CF9AE}" pid="17" name="ResDate">
    <vt:lpwstr>2022-02-11</vt:lpwstr>
  </property>
  <property fmtid="{D5CDD505-2E9C-101B-9397-08002B2CF9AE}" pid="18" name="Release">
    <vt:lpwstr>Rel-17</vt:lpwstr>
  </property>
  <property fmtid="{D5CDD505-2E9C-101B-9397-08002B2CF9AE}" pid="19" name="CrTitle">
    <vt:lpwstr>Editorial correction to SUL test cases</vt:lpwstr>
  </property>
  <property fmtid="{D5CDD505-2E9C-101B-9397-08002B2CF9AE}" pid="20" name="MtgTitle">
    <vt:lpwstr>-e</vt:lpwstr>
  </property>
</Properties>
</file>